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0F669" w14:textId="1EAFADB3" w:rsidR="005C5890" w:rsidRPr="00B96A79" w:rsidRDefault="005C5890" w:rsidP="005C5890">
      <w:pPr>
        <w:tabs>
          <w:tab w:val="center" w:pos="4536"/>
          <w:tab w:val="right" w:pos="9072"/>
        </w:tabs>
        <w:rPr>
          <w:rFonts w:ascii="Arial" w:eastAsiaTheme="minorEastAsia" w:hAnsi="Arial"/>
          <w:b/>
          <w:sz w:val="24"/>
          <w:szCs w:val="24"/>
        </w:rPr>
      </w:pPr>
      <w:r w:rsidRPr="005C5890">
        <w:rPr>
          <w:rFonts w:ascii="Arial" w:hAnsi="Arial"/>
          <w:b/>
          <w:sz w:val="24"/>
          <w:szCs w:val="24"/>
        </w:rPr>
        <w:t xml:space="preserve">3GPP TSG-RAN WG3 Meeting #128                                    </w:t>
      </w:r>
      <w:r>
        <w:rPr>
          <w:rFonts w:ascii="Arial" w:hAnsi="Arial"/>
          <w:b/>
          <w:sz w:val="24"/>
          <w:szCs w:val="24"/>
        </w:rPr>
        <w:t xml:space="preserve">                              </w:t>
      </w:r>
      <w:r>
        <w:rPr>
          <w:rFonts w:ascii="Arial" w:eastAsiaTheme="minorEastAsia" w:hAnsi="Arial" w:hint="eastAsia"/>
          <w:b/>
          <w:sz w:val="24"/>
          <w:szCs w:val="24"/>
        </w:rPr>
        <w:t xml:space="preserve"> </w:t>
      </w:r>
      <w:r w:rsidRPr="005C5890">
        <w:rPr>
          <w:rFonts w:ascii="Arial" w:hAnsi="Arial" w:hint="eastAsia"/>
          <w:b/>
          <w:sz w:val="24"/>
          <w:szCs w:val="24"/>
        </w:rPr>
        <w:t xml:space="preserve"> </w:t>
      </w:r>
      <w:r w:rsidRPr="005C5890">
        <w:rPr>
          <w:rFonts w:ascii="Arial" w:hAnsi="Arial"/>
          <w:b/>
          <w:sz w:val="24"/>
          <w:szCs w:val="24"/>
        </w:rPr>
        <w:t>R3-25</w:t>
      </w:r>
      <w:r w:rsidR="00B96A79">
        <w:rPr>
          <w:rFonts w:ascii="Arial" w:eastAsiaTheme="minorEastAsia" w:hAnsi="Arial" w:hint="eastAsia"/>
          <w:b/>
          <w:sz w:val="24"/>
          <w:szCs w:val="24"/>
        </w:rPr>
        <w:t>3302</w:t>
      </w:r>
    </w:p>
    <w:p w14:paraId="6259E84B" w14:textId="6BE14B9A" w:rsidR="005C5890" w:rsidRPr="005C5890" w:rsidRDefault="005C5890" w:rsidP="005C5890">
      <w:pPr>
        <w:tabs>
          <w:tab w:val="center" w:pos="4536"/>
          <w:tab w:val="right" w:pos="9072"/>
        </w:tabs>
        <w:rPr>
          <w:rFonts w:ascii="Arial" w:hAnsi="Arial"/>
          <w:b/>
          <w:sz w:val="24"/>
          <w:szCs w:val="24"/>
        </w:rPr>
      </w:pPr>
      <w:r w:rsidRPr="005C5890">
        <w:rPr>
          <w:rFonts w:ascii="Arial" w:hAnsi="Arial"/>
          <w:b/>
          <w:sz w:val="24"/>
          <w:szCs w:val="24"/>
        </w:rPr>
        <w:t xml:space="preserve">Malta, </w:t>
      </w:r>
      <w:r w:rsidR="00F8474E">
        <w:rPr>
          <w:rFonts w:ascii="Arial" w:eastAsiaTheme="minorEastAsia" w:hAnsi="Arial" w:hint="eastAsia"/>
          <w:b/>
          <w:sz w:val="24"/>
          <w:szCs w:val="24"/>
        </w:rPr>
        <w:t>MT</w:t>
      </w:r>
      <w:r w:rsidRPr="005C5890">
        <w:rPr>
          <w:rFonts w:ascii="Arial" w:hAnsi="Arial"/>
          <w:b/>
          <w:sz w:val="24"/>
          <w:szCs w:val="24"/>
        </w:rPr>
        <w:t>, 19th – 23rd, May 2025</w:t>
      </w:r>
    </w:p>
    <w:p w14:paraId="09645EDE" w14:textId="77777777" w:rsidR="00B316C5" w:rsidRPr="005C5890" w:rsidRDefault="00B316C5" w:rsidP="00B316C5">
      <w:pPr>
        <w:pStyle w:val="a7"/>
        <w:rPr>
          <w:rFonts w:eastAsiaTheme="minorEastAsia"/>
          <w:sz w:val="22"/>
          <w:szCs w:val="22"/>
          <w:lang w:eastAsia="zh-CN"/>
        </w:rPr>
      </w:pPr>
    </w:p>
    <w:p w14:paraId="22F9F660" w14:textId="77777777"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bookmarkStart w:id="0" w:name="_Hlk149827936"/>
      <w:r w:rsidRPr="00AC0DEF">
        <w:rPr>
          <w:rFonts w:ascii="Arial" w:hAnsi="Arial" w:cs="Arial"/>
          <w:b/>
          <w:sz w:val="24"/>
          <w:lang w:val="en-GB"/>
        </w:rPr>
        <w:t>Source:</w:t>
      </w:r>
      <w:r w:rsidRPr="00AC0DEF">
        <w:rPr>
          <w:rFonts w:ascii="Arial" w:hAnsi="Arial" w:cs="Arial"/>
          <w:b/>
          <w:sz w:val="24"/>
          <w:lang w:val="en-GB"/>
        </w:rPr>
        <w:tab/>
        <w:t xml:space="preserve">CATT </w:t>
      </w:r>
    </w:p>
    <w:p w14:paraId="6A6D8116" w14:textId="46C061F4" w:rsidR="00100BBD"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Title:</w:t>
      </w:r>
      <w:bookmarkStart w:id="1" w:name="Title"/>
      <w:bookmarkEnd w:id="1"/>
      <w:r w:rsidRPr="00AC0DEF">
        <w:rPr>
          <w:rFonts w:ascii="Arial" w:hAnsi="Arial" w:cs="Arial"/>
          <w:b/>
          <w:sz w:val="24"/>
          <w:lang w:val="en-GB"/>
        </w:rPr>
        <w:tab/>
      </w:r>
      <w:r w:rsidR="00CC7C24" w:rsidRPr="00CC7C24">
        <w:rPr>
          <w:rFonts w:ascii="Arial" w:hAnsi="Arial" w:cs="Arial"/>
          <w:b/>
          <w:sz w:val="24"/>
          <w:lang w:val="en-GB"/>
        </w:rPr>
        <w:t xml:space="preserve">(TP </w:t>
      </w:r>
      <w:r w:rsidR="00CB611E">
        <w:rPr>
          <w:rFonts w:ascii="Arial" w:eastAsiaTheme="minorEastAsia" w:hAnsi="Arial" w:cs="Arial" w:hint="eastAsia"/>
          <w:b/>
          <w:sz w:val="24"/>
          <w:lang w:val="en-GB"/>
        </w:rPr>
        <w:t>for</w:t>
      </w:r>
      <w:r w:rsidR="00CC7C24" w:rsidRPr="00CC7C24">
        <w:rPr>
          <w:rFonts w:ascii="Arial" w:hAnsi="Arial" w:cs="Arial"/>
          <w:b/>
          <w:sz w:val="24"/>
          <w:lang w:val="en-GB"/>
        </w:rPr>
        <w:t xml:space="preserve"> BLCR </w:t>
      </w:r>
      <w:r w:rsidR="00CB611E">
        <w:rPr>
          <w:rFonts w:ascii="Arial" w:eastAsiaTheme="minorEastAsia" w:hAnsi="Arial" w:cs="Arial" w:hint="eastAsia"/>
          <w:b/>
          <w:sz w:val="24"/>
          <w:lang w:val="en-GB"/>
        </w:rPr>
        <w:t>to</w:t>
      </w:r>
      <w:r w:rsidR="00CC7C24" w:rsidRPr="00CC7C24">
        <w:rPr>
          <w:rFonts w:ascii="Arial" w:hAnsi="Arial" w:cs="Arial"/>
          <w:b/>
          <w:sz w:val="24"/>
          <w:lang w:val="en-GB"/>
        </w:rPr>
        <w:t xml:space="preserve"> 38.401)</w:t>
      </w:r>
      <w:r w:rsidR="007222EF">
        <w:rPr>
          <w:rFonts w:ascii="Arial" w:eastAsiaTheme="minorEastAsia" w:hAnsi="Arial" w:cs="Arial" w:hint="eastAsia"/>
          <w:b/>
          <w:sz w:val="24"/>
          <w:lang w:val="en-GB"/>
        </w:rPr>
        <w:t xml:space="preserve"> </w:t>
      </w:r>
      <w:r w:rsidR="005623DA" w:rsidRPr="005623DA">
        <w:rPr>
          <w:rFonts w:ascii="Arial" w:eastAsia="宋体" w:hAnsi="Arial" w:cs="Arial"/>
          <w:b/>
          <w:kern w:val="0"/>
          <w:sz w:val="22"/>
        </w:rPr>
        <w:t>On support of WAB</w:t>
      </w:r>
    </w:p>
    <w:p w14:paraId="05FE1C63" w14:textId="3E8594E4" w:rsidR="00E3725B"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Agenda Item:</w:t>
      </w:r>
      <w:bookmarkStart w:id="2" w:name="Source"/>
      <w:bookmarkEnd w:id="2"/>
      <w:r w:rsidRPr="00AC0DEF">
        <w:rPr>
          <w:rFonts w:ascii="Arial" w:hAnsi="Arial" w:cs="Arial"/>
          <w:b/>
          <w:sz w:val="24"/>
          <w:lang w:val="en-GB"/>
        </w:rPr>
        <w:tab/>
      </w:r>
      <w:bookmarkEnd w:id="0"/>
      <w:r w:rsidR="003A6A74">
        <w:rPr>
          <w:rFonts w:ascii="Arial" w:eastAsiaTheme="minorEastAsia" w:hAnsi="Arial" w:cs="Arial" w:hint="eastAsia"/>
          <w:b/>
          <w:sz w:val="24"/>
          <w:lang w:val="en-GB"/>
        </w:rPr>
        <w:t>1</w:t>
      </w:r>
      <w:r w:rsidR="00E45913">
        <w:rPr>
          <w:rFonts w:ascii="Arial" w:hAnsi="Arial" w:cs="Arial"/>
          <w:b/>
          <w:sz w:val="24"/>
          <w:lang w:val="en-GB"/>
        </w:rPr>
        <w:t>2.2</w:t>
      </w:r>
    </w:p>
    <w:p w14:paraId="0A06208E" w14:textId="760FBF05" w:rsidR="000C44BF" w:rsidRPr="00AC0DEF" w:rsidRDefault="00E3725B" w:rsidP="00AC0DEF">
      <w:pPr>
        <w:tabs>
          <w:tab w:val="left" w:pos="1985"/>
        </w:tabs>
        <w:overflowPunct w:val="0"/>
        <w:autoSpaceDE w:val="0"/>
        <w:autoSpaceDN w:val="0"/>
        <w:adjustRightInd w:val="0"/>
        <w:spacing w:afterLines="50" w:after="120"/>
        <w:textAlignment w:val="baseline"/>
        <w:rPr>
          <w:rFonts w:ascii="Arial" w:hAnsi="Arial" w:cs="Arial"/>
          <w:b/>
          <w:sz w:val="24"/>
          <w:lang w:val="en-GB"/>
        </w:rPr>
      </w:pPr>
      <w:r w:rsidRPr="00AC0DEF">
        <w:rPr>
          <w:rFonts w:ascii="Arial" w:hAnsi="Arial" w:cs="Arial"/>
          <w:b/>
          <w:sz w:val="24"/>
          <w:lang w:val="en-GB"/>
        </w:rPr>
        <w:t>Document for:</w:t>
      </w:r>
      <w:r w:rsidRPr="00AC0DEF">
        <w:rPr>
          <w:rFonts w:ascii="Arial" w:hAnsi="Arial" w:cs="Arial"/>
          <w:b/>
          <w:sz w:val="24"/>
          <w:lang w:val="en-GB"/>
        </w:rPr>
        <w:tab/>
      </w:r>
      <w:bookmarkStart w:id="3" w:name="DocumentFor"/>
      <w:bookmarkEnd w:id="3"/>
      <w:r w:rsidR="007F58E5">
        <w:rPr>
          <w:rFonts w:ascii="Arial" w:hAnsi="Arial" w:cs="Arial"/>
          <w:b/>
          <w:sz w:val="24"/>
          <w:lang w:val="en-GB"/>
        </w:rPr>
        <w:t>Approval</w:t>
      </w:r>
    </w:p>
    <w:p w14:paraId="4C4CFDF6" w14:textId="17B1CE67" w:rsidR="00E71789" w:rsidRPr="002C6EBF" w:rsidRDefault="00984AA1" w:rsidP="002C6E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bookmarkStart w:id="4" w:name="_Ref528762725"/>
      <w:r w:rsidRPr="003C61E0">
        <w:rPr>
          <w:rFonts w:cs="Times New Roman"/>
          <w:b w:val="0"/>
          <w:bCs w:val="0"/>
          <w:kern w:val="0"/>
          <w:sz w:val="36"/>
          <w:szCs w:val="20"/>
          <w:lang w:val="en-GB"/>
        </w:rPr>
        <w:t xml:space="preserve">1 </w:t>
      </w:r>
      <w:r w:rsidR="00E3725B" w:rsidRPr="003C61E0">
        <w:rPr>
          <w:rFonts w:cs="Times New Roman"/>
          <w:b w:val="0"/>
          <w:bCs w:val="0"/>
          <w:kern w:val="0"/>
          <w:sz w:val="36"/>
          <w:szCs w:val="20"/>
          <w:lang w:val="en-GB"/>
        </w:rPr>
        <w:t>Introduction</w:t>
      </w:r>
      <w:bookmarkStart w:id="5" w:name="OLE_LINK1"/>
      <w:bookmarkStart w:id="6" w:name="OLE_LINK2"/>
      <w:bookmarkEnd w:id="4"/>
    </w:p>
    <w:p w14:paraId="4FAF8897" w14:textId="7B9A8B6A" w:rsidR="003125F1" w:rsidRDefault="00CB7CB5" w:rsidP="006010C5">
      <w:pPr>
        <w:pStyle w:val="a2"/>
        <w:rPr>
          <w:rFonts w:ascii="Arial" w:eastAsiaTheme="minorEastAsia" w:hAnsi="Arial" w:cs="Arial"/>
          <w:lang w:val="en-GB" w:eastAsia="zh-CN"/>
        </w:rPr>
      </w:pPr>
      <w:bookmarkStart w:id="7" w:name="OLE_LINK5"/>
      <w:bookmarkStart w:id="8" w:name="OLE_LINK6"/>
      <w:r w:rsidRPr="00B310A4">
        <w:rPr>
          <w:rFonts w:ascii="Arial" w:eastAsiaTheme="minorEastAsia" w:hAnsi="Arial" w:cs="Arial"/>
          <w:lang w:val="en-GB" w:eastAsia="zh-CN"/>
        </w:rPr>
        <w:t xml:space="preserve">In </w:t>
      </w:r>
      <w:r w:rsidR="004208DE">
        <w:rPr>
          <w:rFonts w:ascii="Arial" w:eastAsiaTheme="minorEastAsia" w:hAnsi="Arial" w:cs="Arial" w:hint="eastAsia"/>
          <w:lang w:val="en-GB" w:eastAsia="zh-CN"/>
        </w:rPr>
        <w:t>RAN3#12</w:t>
      </w:r>
      <w:r w:rsidR="003E77AD">
        <w:rPr>
          <w:rFonts w:ascii="Arial" w:eastAsiaTheme="minorEastAsia" w:hAnsi="Arial" w:cs="Arial" w:hint="eastAsia"/>
          <w:lang w:val="en-GB" w:eastAsia="zh-CN"/>
        </w:rPr>
        <w:t>7</w:t>
      </w:r>
      <w:r w:rsidR="00F43E91">
        <w:rPr>
          <w:rFonts w:ascii="Arial" w:eastAsiaTheme="minorEastAsia" w:hAnsi="Arial" w:cs="Arial" w:hint="eastAsia"/>
          <w:lang w:val="en-GB" w:eastAsia="zh-CN"/>
        </w:rPr>
        <w:t>bis</w:t>
      </w:r>
      <w:r w:rsidR="004208DE">
        <w:rPr>
          <w:rFonts w:ascii="Arial" w:eastAsiaTheme="minorEastAsia" w:hAnsi="Arial" w:cs="Arial" w:hint="eastAsia"/>
          <w:lang w:val="en-GB" w:eastAsia="zh-CN"/>
        </w:rPr>
        <w:t xml:space="preserve"> </w:t>
      </w:r>
      <w:r w:rsidRPr="00B310A4">
        <w:rPr>
          <w:rFonts w:ascii="Arial" w:eastAsiaTheme="minorEastAsia" w:hAnsi="Arial" w:cs="Arial"/>
          <w:lang w:val="en-GB" w:eastAsia="zh-CN"/>
        </w:rPr>
        <w:t>meeting</w:t>
      </w:r>
      <w:r w:rsidR="00CC3950">
        <w:rPr>
          <w:rFonts w:ascii="Arial" w:eastAsiaTheme="minorEastAsia" w:hAnsi="Arial" w:cs="Arial" w:hint="eastAsia"/>
          <w:lang w:val="en-GB" w:eastAsia="zh-CN"/>
        </w:rPr>
        <w:t xml:space="preserve"> </w:t>
      </w:r>
      <w:r w:rsidR="005806E2">
        <w:rPr>
          <w:rFonts w:ascii="Arial" w:eastAsiaTheme="minorEastAsia" w:hAnsi="Arial" w:cs="Arial"/>
          <w:lang w:val="en-GB" w:eastAsia="zh-CN"/>
        </w:rPr>
        <w:fldChar w:fldCharType="begin"/>
      </w:r>
      <w:r w:rsidR="005806E2">
        <w:rPr>
          <w:rFonts w:ascii="Arial" w:eastAsiaTheme="minorEastAsia" w:hAnsi="Arial" w:cs="Arial"/>
          <w:lang w:val="en-GB" w:eastAsia="zh-CN"/>
        </w:rPr>
        <w:instrText xml:space="preserve"> REF _Ref180765585 \r \h </w:instrText>
      </w:r>
      <w:r w:rsidR="005806E2">
        <w:rPr>
          <w:rFonts w:ascii="Arial" w:eastAsiaTheme="minorEastAsia" w:hAnsi="Arial" w:cs="Arial"/>
          <w:lang w:val="en-GB" w:eastAsia="zh-CN"/>
        </w:rPr>
      </w:r>
      <w:r w:rsidR="005806E2">
        <w:rPr>
          <w:rFonts w:ascii="Arial" w:eastAsiaTheme="minorEastAsia" w:hAnsi="Arial" w:cs="Arial"/>
          <w:lang w:val="en-GB" w:eastAsia="zh-CN"/>
        </w:rPr>
        <w:fldChar w:fldCharType="separate"/>
      </w:r>
      <w:r w:rsidR="005806E2">
        <w:rPr>
          <w:rFonts w:ascii="Arial" w:eastAsiaTheme="minorEastAsia" w:hAnsi="Arial" w:cs="Arial"/>
          <w:lang w:val="en-GB" w:eastAsia="zh-CN"/>
        </w:rPr>
        <w:t>[1]</w:t>
      </w:r>
      <w:r w:rsidR="005806E2">
        <w:rPr>
          <w:rFonts w:ascii="Arial" w:eastAsiaTheme="minorEastAsia" w:hAnsi="Arial" w:cs="Arial"/>
          <w:lang w:val="en-GB" w:eastAsia="zh-CN"/>
        </w:rPr>
        <w:fldChar w:fldCharType="end"/>
      </w:r>
      <w:r w:rsidRPr="00B310A4">
        <w:rPr>
          <w:rFonts w:ascii="Arial" w:eastAsiaTheme="minorEastAsia" w:hAnsi="Arial" w:cs="Arial"/>
          <w:lang w:val="en-GB" w:eastAsia="zh-CN"/>
        </w:rPr>
        <w:t xml:space="preserve">, </w:t>
      </w:r>
      <w:r w:rsidR="00F8474E" w:rsidRPr="00B310A4">
        <w:rPr>
          <w:rFonts w:ascii="Arial" w:eastAsiaTheme="minorEastAsia" w:hAnsi="Arial" w:cs="Arial"/>
          <w:lang w:val="en-GB" w:eastAsia="zh-CN"/>
        </w:rPr>
        <w:t>Wireless Acces</w:t>
      </w:r>
      <w:r w:rsidR="00F8474E">
        <w:rPr>
          <w:rFonts w:ascii="Arial" w:eastAsiaTheme="minorEastAsia" w:hAnsi="Arial" w:cs="Arial"/>
          <w:lang w:val="en-GB" w:eastAsia="zh-CN"/>
        </w:rPr>
        <w:t>s Backhaul (WAB</w:t>
      </w:r>
      <w:r w:rsidR="00F8474E">
        <w:rPr>
          <w:rFonts w:ascii="Arial" w:eastAsiaTheme="minorEastAsia" w:hAnsi="Arial" w:cs="Arial" w:hint="eastAsia"/>
          <w:lang w:val="en-GB" w:eastAsia="zh-CN"/>
        </w:rPr>
        <w:t>)</w:t>
      </w:r>
      <w:r w:rsidR="005E19DC" w:rsidRPr="005E19DC">
        <w:rPr>
          <w:rFonts w:ascii="Arial" w:eastAsiaTheme="minorEastAsia" w:hAnsi="Arial" w:cs="Arial"/>
          <w:lang w:val="en-GB" w:eastAsia="zh-CN"/>
        </w:rPr>
        <w:t xml:space="preserve"> </w:t>
      </w:r>
      <w:r w:rsidR="00F8474E">
        <w:rPr>
          <w:rFonts w:ascii="Arial" w:eastAsiaTheme="minorEastAsia" w:hAnsi="Arial" w:cs="Arial" w:hint="eastAsia"/>
          <w:lang w:val="en-GB" w:eastAsia="zh-CN"/>
        </w:rPr>
        <w:t>was</w:t>
      </w:r>
      <w:r w:rsidR="005E19DC" w:rsidRPr="005E19DC">
        <w:rPr>
          <w:rFonts w:ascii="Arial" w:eastAsiaTheme="minorEastAsia" w:hAnsi="Arial" w:cs="Arial"/>
          <w:lang w:val="en-GB" w:eastAsia="zh-CN"/>
        </w:rPr>
        <w:t xml:space="preserve"> studied</w:t>
      </w:r>
      <w:r w:rsidR="00C86424">
        <w:rPr>
          <w:rFonts w:ascii="Arial" w:eastAsiaTheme="minorEastAsia" w:hAnsi="Arial" w:cs="Arial" w:hint="eastAsia"/>
          <w:lang w:val="en-GB" w:eastAsia="zh-CN"/>
        </w:rPr>
        <w:t xml:space="preserve"> </w:t>
      </w:r>
      <w:r w:rsidR="00F8474E">
        <w:rPr>
          <w:rFonts w:ascii="Arial" w:eastAsiaTheme="minorEastAsia" w:hAnsi="Arial" w:cs="Arial" w:hint="eastAsia"/>
          <w:lang w:val="en-GB" w:eastAsia="zh-CN"/>
        </w:rPr>
        <w:t>but</w:t>
      </w:r>
      <w:r w:rsidR="00F8474E">
        <w:rPr>
          <w:rFonts w:ascii="Arial" w:eastAsiaTheme="minorEastAsia" w:hAnsi="Arial" w:cs="Arial"/>
          <w:lang w:val="en-GB" w:eastAsia="zh-CN"/>
        </w:rPr>
        <w:t xml:space="preserve"> </w:t>
      </w:r>
      <w:r w:rsidR="00213FFF">
        <w:rPr>
          <w:rFonts w:ascii="Arial" w:eastAsiaTheme="minorEastAsia" w:hAnsi="Arial" w:cs="Arial"/>
          <w:lang w:val="en-GB" w:eastAsia="zh-CN"/>
        </w:rPr>
        <w:t xml:space="preserve">some aspects </w:t>
      </w:r>
      <w:r w:rsidR="00F8474E">
        <w:rPr>
          <w:rFonts w:ascii="Arial" w:eastAsiaTheme="minorEastAsia" w:hAnsi="Arial" w:cs="Arial" w:hint="eastAsia"/>
          <w:lang w:val="en-GB" w:eastAsia="zh-CN"/>
        </w:rPr>
        <w:t>with respect to</w:t>
      </w:r>
      <w:r w:rsidR="00213FFF">
        <w:rPr>
          <w:rFonts w:ascii="Arial" w:eastAsiaTheme="minorEastAsia" w:hAnsi="Arial" w:cs="Arial"/>
          <w:lang w:val="en-GB" w:eastAsia="zh-CN"/>
        </w:rPr>
        <w:t xml:space="preserve"> </w:t>
      </w:r>
      <w:r w:rsidR="004B46D0">
        <w:rPr>
          <w:rFonts w:ascii="Arial" w:eastAsiaTheme="minorEastAsia" w:hAnsi="Arial" w:cs="Arial" w:hint="eastAsia"/>
          <w:lang w:val="en-GB" w:eastAsia="zh-CN"/>
        </w:rPr>
        <w:t>a</w:t>
      </w:r>
      <w:r w:rsidR="004B46D0" w:rsidRPr="004B46D0">
        <w:rPr>
          <w:rFonts w:ascii="Arial" w:eastAsiaTheme="minorEastAsia" w:hAnsi="Arial" w:cs="Arial"/>
          <w:lang w:val="en-GB" w:eastAsia="zh-CN"/>
        </w:rPr>
        <w:t xml:space="preserve">ccess </w:t>
      </w:r>
      <w:r w:rsidR="004B46D0">
        <w:rPr>
          <w:rFonts w:ascii="Arial" w:eastAsiaTheme="minorEastAsia" w:hAnsi="Arial" w:cs="Arial" w:hint="eastAsia"/>
          <w:lang w:val="en-GB" w:eastAsia="zh-CN"/>
        </w:rPr>
        <w:t>c</w:t>
      </w:r>
      <w:r w:rsidR="004B46D0" w:rsidRPr="004B46D0">
        <w:rPr>
          <w:rFonts w:ascii="Arial" w:eastAsiaTheme="minorEastAsia" w:hAnsi="Arial" w:cs="Arial"/>
          <w:lang w:val="en-GB" w:eastAsia="zh-CN"/>
        </w:rPr>
        <w:t xml:space="preserve">ontrol and </w:t>
      </w:r>
      <w:r w:rsidR="004B46D0">
        <w:rPr>
          <w:rFonts w:ascii="Arial" w:eastAsiaTheme="minorEastAsia" w:hAnsi="Arial" w:cs="Arial" w:hint="eastAsia"/>
          <w:lang w:val="en-GB" w:eastAsia="zh-CN"/>
        </w:rPr>
        <w:t>a</w:t>
      </w:r>
      <w:r w:rsidR="004B46D0">
        <w:rPr>
          <w:rFonts w:ascii="Arial" w:eastAsiaTheme="minorEastAsia" w:hAnsi="Arial" w:cs="Arial"/>
          <w:lang w:val="en-GB" w:eastAsia="zh-CN"/>
        </w:rPr>
        <w:t>dditional ULI</w:t>
      </w:r>
      <w:r w:rsidR="00A02F16">
        <w:rPr>
          <w:rFonts w:ascii="Arial" w:eastAsiaTheme="minorEastAsia" w:hAnsi="Arial" w:cs="Arial" w:hint="eastAsia"/>
          <w:lang w:val="en-GB" w:eastAsia="zh-CN"/>
        </w:rPr>
        <w:t xml:space="preserve"> </w:t>
      </w:r>
      <w:r w:rsidR="004B46D0">
        <w:rPr>
          <w:rFonts w:ascii="Arial" w:eastAsiaTheme="minorEastAsia" w:hAnsi="Arial" w:cs="Arial" w:hint="eastAsia"/>
          <w:lang w:val="en-GB" w:eastAsia="zh-CN"/>
        </w:rPr>
        <w:t>ha</w:t>
      </w:r>
      <w:r w:rsidR="00BF5970">
        <w:rPr>
          <w:rFonts w:ascii="Arial" w:eastAsiaTheme="minorEastAsia" w:hAnsi="Arial" w:cs="Arial" w:hint="eastAsia"/>
          <w:lang w:val="en-GB" w:eastAsia="zh-CN"/>
        </w:rPr>
        <w:t>ve</w:t>
      </w:r>
      <w:r w:rsidR="007F58E5">
        <w:rPr>
          <w:rFonts w:ascii="Arial" w:eastAsiaTheme="minorEastAsia" w:hAnsi="Arial" w:cs="Arial"/>
          <w:lang w:val="en-GB" w:eastAsia="zh-CN"/>
        </w:rPr>
        <w:t xml:space="preserve"> not been </w:t>
      </w:r>
      <w:r w:rsidR="00F8474E">
        <w:rPr>
          <w:rFonts w:ascii="Arial" w:eastAsiaTheme="minorEastAsia" w:hAnsi="Arial" w:cs="Arial" w:hint="eastAsia"/>
          <w:lang w:val="en-GB" w:eastAsia="zh-CN"/>
        </w:rPr>
        <w:t>concluded</w:t>
      </w:r>
      <w:r w:rsidR="00A02F16">
        <w:rPr>
          <w:rFonts w:ascii="Arial" w:eastAsiaTheme="minorEastAsia" w:hAnsi="Arial" w:cs="Arial" w:hint="eastAsia"/>
          <w:lang w:val="en-GB" w:eastAsia="zh-CN"/>
        </w:rPr>
        <w:t xml:space="preserve">. </w:t>
      </w:r>
    </w:p>
    <w:bookmarkEnd w:id="7"/>
    <w:bookmarkEnd w:id="8"/>
    <w:p w14:paraId="098E1A72" w14:textId="1728804D" w:rsidR="00A7454E" w:rsidRDefault="003924C0" w:rsidP="006010C5">
      <w:pPr>
        <w:pStyle w:val="a2"/>
        <w:rPr>
          <w:rFonts w:ascii="Arial" w:eastAsiaTheme="minorEastAsia" w:hAnsi="Arial" w:cs="Arial"/>
          <w:lang w:val="en-GB" w:eastAsia="zh-CN"/>
        </w:rPr>
      </w:pPr>
      <w:r>
        <w:rPr>
          <w:rFonts w:ascii="Arial" w:eastAsiaTheme="minorEastAsia" w:hAnsi="Arial" w:cs="Arial"/>
          <w:lang w:val="en-GB" w:eastAsia="zh-CN"/>
        </w:rPr>
        <w:t>I</w:t>
      </w:r>
      <w:r>
        <w:rPr>
          <w:rFonts w:ascii="Arial" w:eastAsiaTheme="minorEastAsia" w:hAnsi="Arial" w:cs="Arial" w:hint="eastAsia"/>
          <w:lang w:val="en-GB" w:eastAsia="zh-CN"/>
        </w:rPr>
        <w:t>n th</w:t>
      </w:r>
      <w:r w:rsidR="00D77A0F">
        <w:rPr>
          <w:rFonts w:ascii="Arial" w:eastAsiaTheme="minorEastAsia" w:hAnsi="Arial" w:cs="Arial" w:hint="eastAsia"/>
          <w:lang w:val="en-GB" w:eastAsia="zh-CN"/>
        </w:rPr>
        <w:t>is</w:t>
      </w:r>
      <w:r>
        <w:rPr>
          <w:rFonts w:ascii="Arial" w:eastAsiaTheme="minorEastAsia" w:hAnsi="Arial" w:cs="Arial" w:hint="eastAsia"/>
          <w:lang w:val="en-GB" w:eastAsia="zh-CN"/>
        </w:rPr>
        <w:t xml:space="preserve"> contribution, we will </w:t>
      </w:r>
      <w:r w:rsidRPr="003924C0">
        <w:rPr>
          <w:rFonts w:ascii="Arial" w:eastAsiaTheme="minorEastAsia" w:hAnsi="Arial" w:cs="Arial"/>
          <w:lang w:val="en-GB" w:eastAsia="zh-CN"/>
        </w:rPr>
        <w:t>continue discussion</w:t>
      </w:r>
      <w:r>
        <w:rPr>
          <w:rFonts w:ascii="Arial" w:eastAsiaTheme="minorEastAsia" w:hAnsi="Arial" w:cs="Arial" w:hint="eastAsia"/>
          <w:lang w:val="en-GB" w:eastAsia="zh-CN"/>
        </w:rPr>
        <w:t xml:space="preserve"> about </w:t>
      </w:r>
      <w:r w:rsidR="00291599">
        <w:rPr>
          <w:rFonts w:ascii="Arial" w:eastAsiaTheme="minorEastAsia" w:hAnsi="Arial" w:cs="Arial" w:hint="eastAsia"/>
          <w:lang w:val="en-GB" w:eastAsia="zh-CN"/>
        </w:rPr>
        <w:t xml:space="preserve">the </w:t>
      </w:r>
      <w:r w:rsidR="00213FFF">
        <w:rPr>
          <w:rFonts w:ascii="Arial" w:eastAsiaTheme="minorEastAsia" w:hAnsi="Arial" w:cs="Arial"/>
          <w:lang w:val="en-GB" w:eastAsia="zh-CN"/>
        </w:rPr>
        <w:t>open issues</w:t>
      </w:r>
      <w:r w:rsidR="00213FFF">
        <w:rPr>
          <w:rFonts w:ascii="Arial" w:eastAsiaTheme="minorEastAsia" w:hAnsi="Arial" w:cs="Arial" w:hint="eastAsia"/>
          <w:lang w:val="en-GB" w:eastAsia="zh-CN"/>
        </w:rPr>
        <w:t xml:space="preserve"> </w:t>
      </w:r>
      <w:r w:rsidR="00781C1C">
        <w:rPr>
          <w:rFonts w:ascii="Arial" w:eastAsiaTheme="minorEastAsia" w:hAnsi="Arial" w:cs="Arial" w:hint="eastAsia"/>
          <w:lang w:val="en-GB" w:eastAsia="zh-CN"/>
        </w:rPr>
        <w:t>of</w:t>
      </w:r>
      <w:r w:rsidR="00291599">
        <w:rPr>
          <w:rFonts w:ascii="Arial" w:eastAsiaTheme="minorEastAsia" w:hAnsi="Arial" w:cs="Arial" w:hint="eastAsia"/>
          <w:lang w:val="en-GB" w:eastAsia="zh-CN"/>
        </w:rPr>
        <w:t xml:space="preserve"> </w:t>
      </w:r>
      <w:r>
        <w:rPr>
          <w:rFonts w:ascii="Arial" w:eastAsiaTheme="minorEastAsia" w:hAnsi="Arial" w:cs="Arial" w:hint="eastAsia"/>
          <w:lang w:val="en-GB" w:eastAsia="zh-CN"/>
        </w:rPr>
        <w:t xml:space="preserve">the </w:t>
      </w:r>
      <w:r w:rsidR="007855E1">
        <w:rPr>
          <w:rFonts w:ascii="Arial" w:eastAsiaTheme="minorEastAsia" w:hAnsi="Arial" w:cs="Arial" w:hint="eastAsia"/>
          <w:lang w:val="en-GB" w:eastAsia="zh-CN"/>
        </w:rPr>
        <w:t xml:space="preserve">basic functions </w:t>
      </w:r>
      <w:r w:rsidR="00466EF1">
        <w:rPr>
          <w:rFonts w:ascii="Arial" w:eastAsiaTheme="minorEastAsia" w:hAnsi="Arial" w:cs="Arial" w:hint="eastAsia"/>
          <w:lang w:val="en-GB" w:eastAsia="zh-CN"/>
        </w:rPr>
        <w:t xml:space="preserve">for </w:t>
      </w:r>
      <w:r>
        <w:rPr>
          <w:rFonts w:ascii="Arial" w:eastAsiaTheme="minorEastAsia" w:hAnsi="Arial" w:cs="Arial" w:hint="eastAsia"/>
          <w:lang w:val="en-GB" w:eastAsia="zh-CN"/>
        </w:rPr>
        <w:t>WAB.</w:t>
      </w:r>
      <w:r w:rsidR="00530896">
        <w:rPr>
          <w:rFonts w:ascii="Arial" w:eastAsiaTheme="minorEastAsia" w:hAnsi="Arial" w:cs="Arial" w:hint="eastAsia"/>
          <w:lang w:val="en-GB" w:eastAsia="zh-CN"/>
        </w:rPr>
        <w:t xml:space="preserve"> </w:t>
      </w:r>
    </w:p>
    <w:bookmarkEnd w:id="5"/>
    <w:bookmarkEnd w:id="6"/>
    <w:p w14:paraId="5AAF6AE6" w14:textId="649AB7F5" w:rsidR="0060415E" w:rsidRDefault="00984AA1" w:rsidP="00097E8D">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b w:val="0"/>
          <w:bCs w:val="0"/>
          <w:kern w:val="0"/>
          <w:sz w:val="36"/>
          <w:szCs w:val="20"/>
          <w:lang w:val="en-GB"/>
        </w:rPr>
        <w:t xml:space="preserve">2 </w:t>
      </w:r>
      <w:r w:rsidR="00E3725B" w:rsidRPr="000C44BF">
        <w:rPr>
          <w:rFonts w:cs="Times New Roman"/>
          <w:b w:val="0"/>
          <w:bCs w:val="0"/>
          <w:kern w:val="0"/>
          <w:sz w:val="36"/>
          <w:szCs w:val="20"/>
          <w:lang w:val="en-GB"/>
        </w:rPr>
        <w:t>Discussion</w:t>
      </w:r>
      <w:bookmarkStart w:id="9" w:name="OLE_LINK3"/>
      <w:bookmarkStart w:id="10" w:name="OLE_LINK4"/>
    </w:p>
    <w:bookmarkEnd w:id="9"/>
    <w:bookmarkEnd w:id="10"/>
    <w:p w14:paraId="0A7980E3" w14:textId="1B823346" w:rsidR="005009EE" w:rsidRPr="00094109" w:rsidRDefault="005009EE" w:rsidP="00C53AA6">
      <w:pPr>
        <w:pStyle w:val="3"/>
        <w:spacing w:before="0"/>
        <w:rPr>
          <w:rFonts w:eastAsiaTheme="minorEastAsia"/>
          <w:lang w:eastAsia="zh-CN"/>
        </w:rPr>
      </w:pPr>
      <w:r>
        <w:rPr>
          <w:rFonts w:eastAsiaTheme="minorEastAsia" w:hint="eastAsia"/>
          <w:lang w:eastAsia="zh-CN"/>
        </w:rPr>
        <w:t>2</w:t>
      </w:r>
      <w:r>
        <w:rPr>
          <w:rFonts w:eastAsiaTheme="minorEastAsia"/>
          <w:lang w:eastAsia="zh-CN"/>
        </w:rPr>
        <w:t>.</w:t>
      </w:r>
      <w:r w:rsidR="00F478A4">
        <w:rPr>
          <w:rFonts w:eastAsiaTheme="minorEastAsia" w:hint="eastAsia"/>
          <w:lang w:eastAsia="zh-CN"/>
        </w:rPr>
        <w:t>1</w:t>
      </w:r>
      <w:r w:rsidR="00AC613E">
        <w:rPr>
          <w:rFonts w:eastAsiaTheme="minorEastAsia"/>
          <w:lang w:eastAsia="zh-CN"/>
        </w:rPr>
        <w:t xml:space="preserve"> </w:t>
      </w:r>
      <w:r w:rsidR="0062060B">
        <w:rPr>
          <w:rFonts w:eastAsiaTheme="minorEastAsia"/>
          <w:lang w:eastAsia="zh-CN"/>
        </w:rPr>
        <w:t>A</w:t>
      </w:r>
      <w:r w:rsidR="0062060B" w:rsidRPr="0062060B">
        <w:rPr>
          <w:rFonts w:eastAsiaTheme="minorEastAsia"/>
          <w:lang w:eastAsia="zh-CN"/>
        </w:rPr>
        <w:t>void multi-hop WAB topology</w:t>
      </w:r>
    </w:p>
    <w:p w14:paraId="30A73C82" w14:textId="67B65D67" w:rsidR="008E3DAC" w:rsidRDefault="008E3DAC" w:rsidP="005009EE">
      <w:pPr>
        <w:spacing w:before="240" w:after="240"/>
        <w:rPr>
          <w:rFonts w:ascii="Arial" w:eastAsia="宋体" w:hAnsi="Arial" w:cs="Arial"/>
          <w:bCs/>
          <w:sz w:val="20"/>
        </w:rPr>
      </w:pPr>
      <w:r>
        <w:rPr>
          <w:rFonts w:ascii="Arial" w:eastAsia="宋体" w:hAnsi="Arial" w:cs="Arial"/>
          <w:bCs/>
          <w:sz w:val="20"/>
        </w:rPr>
        <w:t>I</w:t>
      </w:r>
      <w:r>
        <w:rPr>
          <w:rFonts w:ascii="Arial" w:eastAsia="宋体" w:hAnsi="Arial" w:cs="Arial" w:hint="eastAsia"/>
          <w:bCs/>
          <w:sz w:val="20"/>
        </w:rPr>
        <w:t>n the last meeting</w:t>
      </w:r>
      <w:r w:rsidR="00821BA9">
        <w:rPr>
          <w:rFonts w:ascii="Arial" w:eastAsia="宋体" w:hAnsi="Arial" w:cs="Arial"/>
          <w:bCs/>
          <w:sz w:val="20"/>
        </w:rPr>
        <w:fldChar w:fldCharType="begin"/>
      </w:r>
      <w:r w:rsidR="00821BA9">
        <w:rPr>
          <w:rFonts w:ascii="Arial" w:eastAsia="宋体" w:hAnsi="Arial" w:cs="Arial"/>
          <w:bCs/>
          <w:sz w:val="20"/>
        </w:rPr>
        <w:instrText xml:space="preserve"> </w:instrText>
      </w:r>
      <w:r w:rsidR="00821BA9">
        <w:rPr>
          <w:rFonts w:ascii="Arial" w:eastAsia="宋体" w:hAnsi="Arial" w:cs="Arial" w:hint="eastAsia"/>
          <w:bCs/>
          <w:sz w:val="20"/>
        </w:rPr>
        <w:instrText>REF _Ref180765585 \r \h</w:instrText>
      </w:r>
      <w:r w:rsidR="00821BA9">
        <w:rPr>
          <w:rFonts w:ascii="Arial" w:eastAsia="宋体" w:hAnsi="Arial" w:cs="Arial"/>
          <w:bCs/>
          <w:sz w:val="20"/>
        </w:rPr>
        <w:instrText xml:space="preserve"> </w:instrText>
      </w:r>
      <w:r w:rsidR="00821BA9">
        <w:rPr>
          <w:rFonts w:ascii="Arial" w:eastAsia="宋体" w:hAnsi="Arial" w:cs="Arial"/>
          <w:bCs/>
          <w:sz w:val="20"/>
        </w:rPr>
      </w:r>
      <w:r w:rsidR="00821BA9">
        <w:rPr>
          <w:rFonts w:ascii="Arial" w:eastAsia="宋体" w:hAnsi="Arial" w:cs="Arial"/>
          <w:bCs/>
          <w:sz w:val="20"/>
        </w:rPr>
        <w:fldChar w:fldCharType="separate"/>
      </w:r>
      <w:r w:rsidR="00821BA9">
        <w:rPr>
          <w:rFonts w:ascii="Arial" w:eastAsia="宋体" w:hAnsi="Arial" w:cs="Arial"/>
          <w:bCs/>
          <w:sz w:val="20"/>
        </w:rPr>
        <w:t>[1]</w:t>
      </w:r>
      <w:r w:rsidR="00821BA9">
        <w:rPr>
          <w:rFonts w:ascii="Arial" w:eastAsia="宋体" w:hAnsi="Arial" w:cs="Arial"/>
          <w:bCs/>
          <w:sz w:val="20"/>
        </w:rPr>
        <w:fldChar w:fldCharType="end"/>
      </w:r>
      <w:r>
        <w:rPr>
          <w:rFonts w:ascii="Arial" w:eastAsia="宋体" w:hAnsi="Arial" w:cs="Arial" w:hint="eastAsia"/>
          <w:bCs/>
          <w:sz w:val="20"/>
        </w:rPr>
        <w:t>, avoid</w:t>
      </w:r>
      <w:r w:rsidR="00205FF0">
        <w:rPr>
          <w:rFonts w:ascii="Arial" w:eastAsia="宋体" w:hAnsi="Arial" w:cs="Arial" w:hint="eastAsia"/>
          <w:bCs/>
          <w:sz w:val="20"/>
        </w:rPr>
        <w:t>ing</w:t>
      </w:r>
      <w:r>
        <w:rPr>
          <w:rFonts w:ascii="Arial" w:eastAsia="宋体" w:hAnsi="Arial" w:cs="Arial" w:hint="eastAsia"/>
          <w:bCs/>
          <w:sz w:val="20"/>
        </w:rPr>
        <w:t xml:space="preserve"> multi-hop in case of </w:t>
      </w:r>
      <w:r>
        <w:rPr>
          <w:rFonts w:ascii="Arial" w:eastAsia="宋体" w:hAnsi="Arial" w:cs="Arial"/>
          <w:bCs/>
          <w:sz w:val="20"/>
        </w:rPr>
        <w:t>initial</w:t>
      </w:r>
      <w:r>
        <w:rPr>
          <w:rFonts w:ascii="Arial" w:eastAsia="宋体" w:hAnsi="Arial" w:cs="Arial" w:hint="eastAsia"/>
          <w:bCs/>
          <w:sz w:val="20"/>
        </w:rPr>
        <w:t xml:space="preserve"> access </w:t>
      </w:r>
      <w:r w:rsidR="00205FF0">
        <w:rPr>
          <w:rFonts w:ascii="Arial" w:eastAsia="宋体" w:hAnsi="Arial" w:cs="Arial" w:hint="eastAsia"/>
          <w:bCs/>
          <w:sz w:val="20"/>
        </w:rPr>
        <w:t>was</w:t>
      </w:r>
      <w:r>
        <w:rPr>
          <w:rFonts w:ascii="Arial" w:eastAsia="宋体" w:hAnsi="Arial" w:cs="Arial" w:hint="eastAsia"/>
          <w:bCs/>
          <w:sz w:val="20"/>
        </w:rPr>
        <w:t xml:space="preserve"> discussed. </w:t>
      </w:r>
      <w:r w:rsidR="004B0F11">
        <w:rPr>
          <w:rFonts w:ascii="Arial" w:eastAsia="宋体" w:hAnsi="Arial" w:cs="Arial" w:hint="eastAsia"/>
          <w:bCs/>
          <w:sz w:val="20"/>
        </w:rPr>
        <w:t>The chairman notes are captured as below</w:t>
      </w:r>
      <w:r>
        <w:rPr>
          <w:rFonts w:ascii="Arial" w:eastAsia="宋体" w:hAnsi="Arial" w:cs="Arial" w:hint="eastAsia"/>
          <w:bCs/>
          <w:sz w:val="20"/>
        </w:rPr>
        <w:t>:</w:t>
      </w:r>
    </w:p>
    <w:tbl>
      <w:tblPr>
        <w:tblStyle w:val="ac"/>
        <w:tblW w:w="0" w:type="auto"/>
        <w:tblLook w:val="04A0" w:firstRow="1" w:lastRow="0" w:firstColumn="1" w:lastColumn="0" w:noHBand="0" w:noVBand="1"/>
      </w:tblPr>
      <w:tblGrid>
        <w:gridCol w:w="9736"/>
      </w:tblGrid>
      <w:tr w:rsidR="008E3DAC" w14:paraId="769262DE" w14:textId="77777777" w:rsidTr="008E3DAC">
        <w:tc>
          <w:tcPr>
            <w:tcW w:w="9962" w:type="dxa"/>
          </w:tcPr>
          <w:p w14:paraId="3B0D147E" w14:textId="77777777" w:rsidR="008E3DAC" w:rsidRPr="008E3DAC" w:rsidRDefault="008E3DAC" w:rsidP="008E3DAC">
            <w:pPr>
              <w:widowControl/>
              <w:overflowPunct w:val="0"/>
              <w:autoSpaceDE w:val="0"/>
              <w:autoSpaceDN w:val="0"/>
              <w:adjustRightInd w:val="0"/>
              <w:spacing w:before="120"/>
              <w:jc w:val="left"/>
              <w:textAlignment w:val="baseline"/>
              <w:rPr>
                <w:rFonts w:ascii="Times New Roman" w:eastAsia="宋体" w:hAnsi="Times New Roman" w:cs="Calibri"/>
                <w:b/>
                <w:bCs/>
                <w:color w:val="0000FF"/>
                <w:kern w:val="0"/>
                <w:sz w:val="18"/>
                <w:szCs w:val="24"/>
              </w:rPr>
            </w:pPr>
            <w:r w:rsidRPr="008E3DAC">
              <w:rPr>
                <w:rFonts w:ascii="Times New Roman" w:eastAsia="宋体" w:hAnsi="Times New Roman" w:cs="Calibri"/>
                <w:b/>
                <w:bCs/>
                <w:color w:val="0000FF"/>
                <w:kern w:val="0"/>
                <w:sz w:val="18"/>
                <w:szCs w:val="24"/>
              </w:rPr>
              <w:t>FFS from previous meeting:</w:t>
            </w:r>
          </w:p>
          <w:p w14:paraId="7FD80574" w14:textId="00E9480F" w:rsidR="008E3DAC" w:rsidRPr="008E3DAC" w:rsidRDefault="008E3DAC" w:rsidP="008E3DAC">
            <w:pPr>
              <w:widowControl/>
              <w:overflowPunct w:val="0"/>
              <w:autoSpaceDE w:val="0"/>
              <w:autoSpaceDN w:val="0"/>
              <w:adjustRightInd w:val="0"/>
              <w:spacing w:before="120"/>
              <w:jc w:val="left"/>
              <w:textAlignment w:val="baseline"/>
              <w:rPr>
                <w:rFonts w:ascii="Times New Roman" w:eastAsia="宋体" w:hAnsi="Times New Roman" w:cs="Calibri"/>
                <w:b/>
                <w:bCs/>
                <w:color w:val="0000FF"/>
                <w:kern w:val="0"/>
                <w:sz w:val="18"/>
                <w:szCs w:val="24"/>
              </w:rPr>
            </w:pPr>
            <w:r w:rsidRPr="008E3DAC">
              <w:rPr>
                <w:rFonts w:ascii="Times New Roman" w:eastAsia="宋体" w:hAnsi="Times New Roman" w:cs="Calibri"/>
                <w:b/>
                <w:bCs/>
                <w:color w:val="0000FF"/>
                <w:kern w:val="0"/>
                <w:sz w:val="18"/>
                <w:szCs w:val="24"/>
              </w:rPr>
              <w:t xml:space="preserve">To be further discussed whether Solution 1 or Solution 3 (or both) need to be selected </w:t>
            </w:r>
          </w:p>
          <w:p w14:paraId="1D56319F" w14:textId="77777777" w:rsidR="008E3DAC" w:rsidRPr="008E3DAC" w:rsidRDefault="008E3DAC" w:rsidP="008E3DAC">
            <w:pPr>
              <w:widowControl/>
              <w:overflowPunct w:val="0"/>
              <w:autoSpaceDE w:val="0"/>
              <w:autoSpaceDN w:val="0"/>
              <w:adjustRightInd w:val="0"/>
              <w:spacing w:before="120"/>
              <w:jc w:val="left"/>
              <w:textAlignment w:val="baseline"/>
              <w:rPr>
                <w:rFonts w:ascii="Times New Roman" w:eastAsia="宋体" w:hAnsi="Times New Roman" w:cs="Calibri"/>
                <w:b/>
                <w:bCs/>
                <w:color w:val="0000FF"/>
                <w:kern w:val="0"/>
                <w:sz w:val="18"/>
                <w:szCs w:val="24"/>
              </w:rPr>
            </w:pPr>
            <w:r w:rsidRPr="008E3DAC">
              <w:rPr>
                <w:rFonts w:ascii="Times New Roman" w:eastAsia="宋体" w:hAnsi="Times New Roman" w:cs="Calibri"/>
                <w:b/>
                <w:bCs/>
                <w:color w:val="0000FF"/>
                <w:kern w:val="0"/>
                <w:sz w:val="18"/>
                <w:szCs w:val="24"/>
              </w:rPr>
              <w:t xml:space="preserve">1. For initial access, WAB-gNB may use dedicated frequencies and/or PCIs and potential other legacy OTA parameters (e.g. NR CGI), to ensure that the WAB-MTs of other WAB-nodes avoid (re)selecting the WAB-gNB cells. </w:t>
            </w:r>
          </w:p>
          <w:p w14:paraId="0EBA6B9E" w14:textId="77777777" w:rsidR="008E3DAC" w:rsidRPr="008E3DAC" w:rsidRDefault="008E3DAC" w:rsidP="008E3DAC">
            <w:pPr>
              <w:widowControl/>
              <w:overflowPunct w:val="0"/>
              <w:autoSpaceDE w:val="0"/>
              <w:autoSpaceDN w:val="0"/>
              <w:adjustRightInd w:val="0"/>
              <w:spacing w:before="120"/>
              <w:jc w:val="left"/>
              <w:textAlignment w:val="baseline"/>
              <w:rPr>
                <w:rFonts w:ascii="Times New Roman" w:eastAsia="宋体" w:hAnsi="Times New Roman" w:cs="Calibri"/>
                <w:b/>
                <w:bCs/>
                <w:color w:val="0000FF"/>
                <w:kern w:val="0"/>
                <w:sz w:val="18"/>
                <w:szCs w:val="24"/>
              </w:rPr>
            </w:pPr>
            <w:r w:rsidRPr="008E3DAC">
              <w:rPr>
                <w:rFonts w:ascii="Times New Roman" w:eastAsia="宋体" w:hAnsi="Times New Roman" w:cs="Calibri"/>
                <w:b/>
                <w:bCs/>
                <w:color w:val="0000FF"/>
                <w:kern w:val="0"/>
                <w:sz w:val="18"/>
                <w:szCs w:val="24"/>
              </w:rPr>
              <w:t>3. For initial access, WAB-gNB-cells broadcast a new indicator in SIB to bar WAB-MT, and the WAB-MT avoids (re)selection of cells broadcasting this indicator.</w:t>
            </w:r>
          </w:p>
          <w:p w14:paraId="20BF517C" w14:textId="77777777" w:rsidR="008E3DAC" w:rsidRPr="008E3DAC" w:rsidRDefault="008E3DAC" w:rsidP="008E3DAC">
            <w:pPr>
              <w:widowControl/>
              <w:overflowPunct w:val="0"/>
              <w:autoSpaceDE w:val="0"/>
              <w:autoSpaceDN w:val="0"/>
              <w:adjustRightInd w:val="0"/>
              <w:spacing w:before="120"/>
              <w:jc w:val="left"/>
              <w:textAlignment w:val="baseline"/>
              <w:rPr>
                <w:rFonts w:ascii="Times New Roman" w:eastAsia="宋体" w:hAnsi="Times New Roman" w:cs="Calibri"/>
                <w:b/>
                <w:kern w:val="0"/>
                <w:sz w:val="18"/>
                <w:szCs w:val="18"/>
              </w:rPr>
            </w:pPr>
            <w:r w:rsidRPr="008E3DAC">
              <w:rPr>
                <w:rFonts w:ascii="Times New Roman" w:eastAsia="宋体" w:hAnsi="Times New Roman" w:cs="Calibri"/>
                <w:b/>
                <w:kern w:val="0"/>
                <w:sz w:val="18"/>
                <w:szCs w:val="18"/>
              </w:rPr>
              <w:t>Solution 1 (dedicated existing OTA parameters) is used for preventing multihop WAB topology.</w:t>
            </w:r>
          </w:p>
          <w:p w14:paraId="6F8BE59A" w14:textId="77777777" w:rsidR="008E3DAC" w:rsidRDefault="008E3DAC" w:rsidP="008E3DAC">
            <w:pPr>
              <w:spacing w:before="240" w:after="240"/>
              <w:rPr>
                <w:rFonts w:ascii="Times New Roman" w:eastAsia="宋体" w:hAnsi="Times New Roman" w:cs="Calibri"/>
                <w:b/>
                <w:kern w:val="0"/>
                <w:sz w:val="18"/>
                <w:szCs w:val="18"/>
              </w:rPr>
            </w:pPr>
            <w:r w:rsidRPr="008E3DAC">
              <w:rPr>
                <w:rFonts w:ascii="Times New Roman" w:eastAsia="宋体" w:hAnsi="Times New Roman" w:cs="Calibri"/>
                <w:b/>
                <w:kern w:val="0"/>
                <w:sz w:val="18"/>
                <w:szCs w:val="18"/>
              </w:rPr>
              <w:t>Solution 3 For multi-hop avoidance during WAB-MT initial access, RAN3 to agree that the WAB-gNB-cells broadcast a new indicator in SIB to bar WAB-MT.</w:t>
            </w:r>
          </w:p>
          <w:p w14:paraId="64F435DC" w14:textId="65EC63E2" w:rsidR="008E3DAC" w:rsidRPr="008E3DAC" w:rsidRDefault="008E3DAC" w:rsidP="008E3DAC">
            <w:pPr>
              <w:overflowPunct w:val="0"/>
              <w:autoSpaceDE w:val="0"/>
              <w:autoSpaceDN w:val="0"/>
              <w:adjustRightInd w:val="0"/>
              <w:spacing w:before="100" w:beforeAutospacing="1" w:after="180"/>
              <w:ind w:left="144" w:hanging="144"/>
              <w:jc w:val="left"/>
              <w:textAlignment w:val="baseline"/>
              <w:rPr>
                <w:rFonts w:ascii="Times New Roman" w:eastAsia="宋体" w:hAnsi="Times New Roman" w:cs="Calibri"/>
                <w:b/>
                <w:bCs/>
                <w:color w:val="FF0000"/>
                <w:kern w:val="0"/>
                <w:sz w:val="18"/>
                <w:szCs w:val="24"/>
              </w:rPr>
            </w:pPr>
            <w:r w:rsidRPr="008E3DAC">
              <w:rPr>
                <w:rFonts w:ascii="Times New Roman" w:eastAsia="宋体" w:hAnsi="Times New Roman" w:cs="Calibri"/>
                <w:b/>
                <w:bCs/>
                <w:color w:val="FF0000"/>
                <w:kern w:val="0"/>
                <w:sz w:val="18"/>
                <w:szCs w:val="24"/>
              </w:rPr>
              <w:t>Solution 1 is implementation specific and it is not subject to specifications changes.</w:t>
            </w:r>
            <w:r w:rsidRPr="008E3DAC">
              <w:rPr>
                <w:rFonts w:ascii="Arial" w:eastAsia="宋体" w:hAnsi="Arial" w:cs="Arial"/>
                <w:color w:val="313131"/>
                <w:kern w:val="0"/>
                <w:sz w:val="18"/>
                <w:szCs w:val="18"/>
              </w:rPr>
              <w:t xml:space="preserve"> </w:t>
            </w:r>
          </w:p>
          <w:p w14:paraId="055059D1" w14:textId="38C0C5DF" w:rsidR="008E3DAC" w:rsidRPr="008E3DAC" w:rsidRDefault="008E3DAC" w:rsidP="008E3DAC">
            <w:pPr>
              <w:widowControl/>
              <w:overflowPunct w:val="0"/>
              <w:autoSpaceDE w:val="0"/>
              <w:autoSpaceDN w:val="0"/>
              <w:adjustRightInd w:val="0"/>
              <w:spacing w:before="120"/>
              <w:jc w:val="left"/>
              <w:textAlignment w:val="baseline"/>
              <w:rPr>
                <w:rFonts w:ascii="Arial" w:eastAsia="宋体" w:hAnsi="Arial" w:cs="Arial"/>
                <w:bCs/>
                <w:sz w:val="20"/>
              </w:rPr>
            </w:pPr>
            <w:r w:rsidRPr="008E3DAC">
              <w:rPr>
                <w:rFonts w:ascii="Times New Roman" w:eastAsia="Times New Roman" w:hAnsi="Times New Roman" w:cs="Calibri"/>
                <w:b/>
                <w:bCs/>
                <w:color w:val="0000FF"/>
                <w:sz w:val="18"/>
                <w:szCs w:val="24"/>
              </w:rPr>
              <w:t>It is FFS whether Solution 3, requiring impacts to SIBs, can be agreed. If there is consensus in RAN3 on an agreement for solution 3, RAN2 involvement is needed.</w:t>
            </w:r>
            <w:r w:rsidRPr="008E3DAC">
              <w:rPr>
                <w:rFonts w:ascii="Arial" w:eastAsia="宋体" w:hAnsi="Arial" w:cs="Arial"/>
                <w:color w:val="313131"/>
                <w:kern w:val="0"/>
                <w:sz w:val="18"/>
                <w:szCs w:val="18"/>
              </w:rPr>
              <w:t xml:space="preserve"> </w:t>
            </w:r>
          </w:p>
        </w:tc>
      </w:tr>
    </w:tbl>
    <w:p w14:paraId="4EEDA7FD" w14:textId="70A4EF4A" w:rsidR="00E72243" w:rsidRDefault="00371964" w:rsidP="005009EE">
      <w:pPr>
        <w:spacing w:before="240" w:after="240"/>
        <w:rPr>
          <w:rFonts w:ascii="Arial" w:eastAsia="宋体" w:hAnsi="Arial" w:cs="Arial"/>
          <w:bCs/>
          <w:sz w:val="20"/>
        </w:rPr>
      </w:pPr>
      <w:bookmarkStart w:id="11" w:name="OLE_LINK8"/>
      <w:r w:rsidRPr="00371964">
        <w:rPr>
          <w:rFonts w:ascii="Arial" w:eastAsia="宋体" w:hAnsi="Arial" w:cs="Arial"/>
          <w:bCs/>
          <w:sz w:val="20"/>
        </w:rPr>
        <w:t>It can be observed from above</w:t>
      </w:r>
      <w:r>
        <w:rPr>
          <w:rFonts w:ascii="Arial" w:eastAsia="宋体" w:hAnsi="Arial" w:cs="Arial" w:hint="eastAsia"/>
          <w:bCs/>
          <w:sz w:val="20"/>
        </w:rPr>
        <w:t xml:space="preserve"> that </w:t>
      </w:r>
      <w:r w:rsidR="00E31531">
        <w:rPr>
          <w:rFonts w:ascii="Arial" w:eastAsia="宋体" w:hAnsi="Arial" w:cs="Arial" w:hint="eastAsia"/>
          <w:bCs/>
          <w:sz w:val="20"/>
        </w:rPr>
        <w:t>S</w:t>
      </w:r>
      <w:r>
        <w:rPr>
          <w:rFonts w:ascii="Arial" w:eastAsia="宋体" w:hAnsi="Arial" w:cs="Arial" w:hint="eastAsia"/>
          <w:bCs/>
          <w:sz w:val="20"/>
        </w:rPr>
        <w:t xml:space="preserve">olution 1 </w:t>
      </w:r>
      <w:r w:rsidR="006A42D1">
        <w:rPr>
          <w:rFonts w:ascii="Arial" w:eastAsia="宋体" w:hAnsi="Arial" w:cs="Arial" w:hint="eastAsia"/>
          <w:bCs/>
          <w:sz w:val="20"/>
        </w:rPr>
        <w:t xml:space="preserve">(dedicated existing OTA parameters) would totally rely on implementations and hence </w:t>
      </w:r>
      <w:r>
        <w:rPr>
          <w:rFonts w:ascii="Arial" w:eastAsia="宋体" w:hAnsi="Arial" w:cs="Arial" w:hint="eastAsia"/>
          <w:bCs/>
          <w:sz w:val="20"/>
        </w:rPr>
        <w:t xml:space="preserve">has no impact on specifications, </w:t>
      </w:r>
      <w:r w:rsidR="001D6A35">
        <w:rPr>
          <w:rFonts w:ascii="Arial" w:eastAsia="宋体" w:hAnsi="Arial" w:cs="Arial" w:hint="eastAsia"/>
          <w:bCs/>
          <w:sz w:val="20"/>
        </w:rPr>
        <w:t xml:space="preserve">comparing with </w:t>
      </w:r>
      <w:r w:rsidR="00E31531">
        <w:rPr>
          <w:rFonts w:ascii="Arial" w:eastAsia="宋体" w:hAnsi="Arial" w:cs="Arial" w:hint="eastAsia"/>
          <w:bCs/>
          <w:sz w:val="20"/>
        </w:rPr>
        <w:t>S</w:t>
      </w:r>
      <w:r>
        <w:rPr>
          <w:rFonts w:ascii="Arial" w:eastAsia="宋体" w:hAnsi="Arial" w:cs="Arial" w:hint="eastAsia"/>
          <w:bCs/>
          <w:sz w:val="20"/>
        </w:rPr>
        <w:t xml:space="preserve">olution 3 </w:t>
      </w:r>
      <w:r w:rsidR="001D6A35">
        <w:rPr>
          <w:rFonts w:ascii="Arial" w:eastAsia="宋体" w:hAnsi="Arial" w:cs="Arial" w:hint="eastAsia"/>
          <w:bCs/>
          <w:sz w:val="20"/>
        </w:rPr>
        <w:t xml:space="preserve">which </w:t>
      </w:r>
      <w:r>
        <w:rPr>
          <w:rFonts w:ascii="Arial" w:eastAsia="宋体" w:hAnsi="Arial" w:cs="Arial" w:hint="eastAsia"/>
          <w:bCs/>
          <w:sz w:val="20"/>
        </w:rPr>
        <w:t xml:space="preserve">needs </w:t>
      </w:r>
      <w:r w:rsidR="001D6A35">
        <w:rPr>
          <w:rFonts w:ascii="Arial" w:eastAsia="宋体" w:hAnsi="Arial" w:cs="Arial" w:hint="eastAsia"/>
          <w:bCs/>
          <w:sz w:val="20"/>
        </w:rPr>
        <w:t xml:space="preserve">RAN2 </w:t>
      </w:r>
      <w:r w:rsidR="00DF0D8A">
        <w:rPr>
          <w:rFonts w:ascii="Arial" w:eastAsia="宋体" w:hAnsi="Arial" w:cs="Arial" w:hint="eastAsia"/>
          <w:bCs/>
          <w:sz w:val="20"/>
        </w:rPr>
        <w:t xml:space="preserve">involvement on enhancements to SIB and </w:t>
      </w:r>
      <w:r w:rsidR="00A460E1">
        <w:rPr>
          <w:rFonts w:ascii="Arial" w:eastAsia="宋体" w:hAnsi="Arial" w:cs="Arial" w:hint="eastAsia"/>
          <w:bCs/>
          <w:sz w:val="20"/>
        </w:rPr>
        <w:t>WAB-</w:t>
      </w:r>
      <w:r w:rsidR="00DF0D8A">
        <w:rPr>
          <w:rFonts w:ascii="Arial" w:eastAsia="宋体" w:hAnsi="Arial" w:cs="Arial" w:hint="eastAsia"/>
          <w:bCs/>
          <w:sz w:val="20"/>
        </w:rPr>
        <w:t>MT handling</w:t>
      </w:r>
      <w:r>
        <w:rPr>
          <w:rFonts w:ascii="Arial" w:eastAsia="宋体" w:hAnsi="Arial" w:cs="Arial" w:hint="eastAsia"/>
          <w:bCs/>
          <w:sz w:val="20"/>
        </w:rPr>
        <w:t>.</w:t>
      </w:r>
      <w:bookmarkEnd w:id="11"/>
      <w:r>
        <w:rPr>
          <w:rFonts w:ascii="Arial" w:eastAsia="宋体" w:hAnsi="Arial" w:cs="Arial" w:hint="eastAsia"/>
          <w:bCs/>
          <w:sz w:val="20"/>
        </w:rPr>
        <w:t xml:space="preserve"> </w:t>
      </w:r>
    </w:p>
    <w:p w14:paraId="38732EC8" w14:textId="027CD782" w:rsidR="00D83C75" w:rsidRDefault="006D01C1" w:rsidP="005009EE">
      <w:pPr>
        <w:spacing w:before="240" w:after="240"/>
        <w:rPr>
          <w:rFonts w:ascii="Arial" w:eastAsia="宋体" w:hAnsi="Arial" w:cs="Arial"/>
          <w:bCs/>
          <w:sz w:val="20"/>
        </w:rPr>
      </w:pPr>
      <w:r>
        <w:rPr>
          <w:rFonts w:ascii="Arial" w:eastAsia="宋体" w:hAnsi="Arial" w:cs="Arial" w:hint="eastAsia"/>
          <w:bCs/>
          <w:sz w:val="20"/>
        </w:rPr>
        <w:t xml:space="preserve">Though </w:t>
      </w:r>
      <w:r w:rsidR="00D83C75">
        <w:rPr>
          <w:rFonts w:ascii="Arial" w:eastAsia="宋体" w:hAnsi="Arial" w:cs="Arial"/>
          <w:bCs/>
          <w:sz w:val="20"/>
        </w:rPr>
        <w:t>S</w:t>
      </w:r>
      <w:r w:rsidR="00D83C75">
        <w:rPr>
          <w:rFonts w:ascii="Arial" w:eastAsia="宋体" w:hAnsi="Arial" w:cs="Arial" w:hint="eastAsia"/>
          <w:bCs/>
          <w:sz w:val="20"/>
        </w:rPr>
        <w:t xml:space="preserve">olution 1 </w:t>
      </w:r>
      <w:r>
        <w:rPr>
          <w:rFonts w:ascii="Arial" w:eastAsia="宋体" w:hAnsi="Arial" w:cs="Arial" w:hint="eastAsia"/>
          <w:bCs/>
          <w:sz w:val="20"/>
        </w:rPr>
        <w:t>is assumed as implementation specific, we</w:t>
      </w:r>
      <w:r>
        <w:rPr>
          <w:rFonts w:ascii="Arial" w:eastAsia="宋体" w:hAnsi="Arial" w:cs="Arial"/>
          <w:bCs/>
          <w:sz w:val="20"/>
        </w:rPr>
        <w:t>’</w:t>
      </w:r>
      <w:r>
        <w:rPr>
          <w:rFonts w:ascii="Arial" w:eastAsia="宋体" w:hAnsi="Arial" w:cs="Arial" w:hint="eastAsia"/>
          <w:bCs/>
          <w:sz w:val="20"/>
        </w:rPr>
        <w:t>d like to an</w:t>
      </w:r>
      <w:r w:rsidR="00E72243">
        <w:rPr>
          <w:rFonts w:ascii="Arial" w:eastAsia="宋体" w:hAnsi="Arial" w:cs="Arial" w:hint="eastAsia"/>
          <w:bCs/>
          <w:sz w:val="20"/>
        </w:rPr>
        <w:t>alysis the feasibility:</w:t>
      </w:r>
    </w:p>
    <w:p w14:paraId="14B55A5E" w14:textId="42F68564" w:rsidR="00393D4F" w:rsidRDefault="00393D4F" w:rsidP="00882403">
      <w:pPr>
        <w:pStyle w:val="af7"/>
        <w:numPr>
          <w:ilvl w:val="0"/>
          <w:numId w:val="47"/>
        </w:numPr>
        <w:spacing w:before="240" w:after="240" w:line="360" w:lineRule="auto"/>
        <w:rPr>
          <w:rFonts w:ascii="Arial" w:eastAsia="宋体" w:hAnsi="Arial" w:cs="Arial"/>
          <w:bCs/>
        </w:rPr>
      </w:pPr>
      <w:r>
        <w:rPr>
          <w:rFonts w:ascii="Arial" w:eastAsia="宋体" w:hAnsi="Arial" w:cs="Arial" w:hint="eastAsia"/>
          <w:bCs/>
          <w:lang w:eastAsia="zh-CN"/>
        </w:rPr>
        <w:t>Dedicated frequency and/or PCI</w:t>
      </w:r>
    </w:p>
    <w:p w14:paraId="1D1FEE4C" w14:textId="0455D67A" w:rsidR="000A2703" w:rsidRDefault="0089533F" w:rsidP="00882403">
      <w:pPr>
        <w:pStyle w:val="af7"/>
        <w:spacing w:before="240" w:after="240"/>
        <w:ind w:left="360"/>
        <w:rPr>
          <w:rFonts w:ascii="Arial" w:eastAsia="宋体" w:hAnsi="Arial" w:cs="Arial"/>
          <w:bCs/>
          <w:lang w:eastAsia="zh-CN"/>
        </w:rPr>
      </w:pPr>
      <w:r>
        <w:rPr>
          <w:rFonts w:ascii="Arial" w:eastAsia="宋体" w:hAnsi="Arial" w:cs="Arial" w:hint="eastAsia"/>
          <w:bCs/>
          <w:lang w:eastAsia="zh-CN"/>
        </w:rPr>
        <w:t xml:space="preserve">WAB-MT </w:t>
      </w:r>
      <w:r w:rsidR="008340D0">
        <w:rPr>
          <w:rFonts w:ascii="Arial" w:eastAsia="宋体" w:hAnsi="Arial" w:cs="Arial" w:hint="eastAsia"/>
          <w:bCs/>
          <w:lang w:eastAsia="zh-CN"/>
        </w:rPr>
        <w:t xml:space="preserve">does not need </w:t>
      </w:r>
      <w:r>
        <w:rPr>
          <w:rFonts w:ascii="Arial" w:eastAsia="宋体" w:hAnsi="Arial" w:cs="Arial" w:hint="eastAsia"/>
          <w:bCs/>
          <w:lang w:eastAsia="zh-CN"/>
        </w:rPr>
        <w:t xml:space="preserve">reading </w:t>
      </w:r>
      <w:r w:rsidR="008E62EC">
        <w:rPr>
          <w:rFonts w:ascii="Arial" w:eastAsia="宋体" w:hAnsi="Arial" w:cs="Arial" w:hint="eastAsia"/>
          <w:bCs/>
          <w:lang w:eastAsia="zh-CN"/>
        </w:rPr>
        <w:t>cells</w:t>
      </w:r>
      <w:r w:rsidR="008E62EC">
        <w:rPr>
          <w:rFonts w:ascii="Arial" w:eastAsia="宋体" w:hAnsi="Arial" w:cs="Arial"/>
          <w:bCs/>
          <w:lang w:eastAsia="zh-CN"/>
        </w:rPr>
        <w:t>’</w:t>
      </w:r>
      <w:r>
        <w:rPr>
          <w:rFonts w:ascii="Arial" w:eastAsia="宋体" w:hAnsi="Arial" w:cs="Arial" w:hint="eastAsia"/>
          <w:bCs/>
          <w:lang w:eastAsia="zh-CN"/>
        </w:rPr>
        <w:t xml:space="preserve"> </w:t>
      </w:r>
      <w:r w:rsidR="006C520D">
        <w:rPr>
          <w:rFonts w:ascii="Arial" w:eastAsia="宋体" w:hAnsi="Arial" w:cs="Arial" w:hint="eastAsia"/>
          <w:bCs/>
          <w:lang w:eastAsia="zh-CN"/>
        </w:rPr>
        <w:t>broadcasting</w:t>
      </w:r>
      <w:r w:rsidR="008340D0">
        <w:rPr>
          <w:rFonts w:ascii="Arial" w:eastAsia="宋体" w:hAnsi="Arial" w:cs="Arial" w:hint="eastAsia"/>
          <w:bCs/>
          <w:lang w:eastAsia="zh-CN"/>
        </w:rPr>
        <w:t xml:space="preserve"> information to know WAB cells</w:t>
      </w:r>
      <w:r w:rsidR="0071147A">
        <w:rPr>
          <w:rFonts w:ascii="Arial" w:eastAsia="宋体" w:hAnsi="Arial" w:cs="Arial" w:hint="eastAsia"/>
          <w:bCs/>
          <w:lang w:eastAsia="zh-CN"/>
        </w:rPr>
        <w:t>,</w:t>
      </w:r>
      <w:r>
        <w:rPr>
          <w:rFonts w:ascii="Arial" w:eastAsia="宋体" w:hAnsi="Arial" w:cs="Arial" w:hint="eastAsia"/>
          <w:bCs/>
          <w:lang w:eastAsia="zh-CN"/>
        </w:rPr>
        <w:t xml:space="preserve"> </w:t>
      </w:r>
      <w:r w:rsidR="008340D0">
        <w:rPr>
          <w:rFonts w:ascii="Arial" w:eastAsia="宋体" w:hAnsi="Arial" w:cs="Arial" w:hint="eastAsia"/>
          <w:bCs/>
          <w:lang w:eastAsia="zh-CN"/>
        </w:rPr>
        <w:t>that</w:t>
      </w:r>
      <w:r>
        <w:rPr>
          <w:rFonts w:ascii="Arial" w:eastAsia="宋体" w:hAnsi="Arial" w:cs="Arial" w:hint="eastAsia"/>
          <w:bCs/>
          <w:lang w:eastAsia="zh-CN"/>
        </w:rPr>
        <w:t xml:space="preserve"> the implementation of WAB-MT is simple. </w:t>
      </w:r>
      <w:r w:rsidR="00C4598D">
        <w:rPr>
          <w:rFonts w:ascii="Arial" w:eastAsia="宋体" w:hAnsi="Arial" w:cs="Arial" w:hint="eastAsia"/>
          <w:bCs/>
          <w:lang w:eastAsia="zh-CN"/>
        </w:rPr>
        <w:t>T</w:t>
      </w:r>
      <w:r w:rsidR="004D69FE">
        <w:rPr>
          <w:rFonts w:ascii="Arial" w:eastAsia="宋体" w:hAnsi="Arial" w:cs="Arial" w:hint="eastAsia"/>
          <w:bCs/>
          <w:lang w:eastAsia="zh-CN"/>
        </w:rPr>
        <w:t xml:space="preserve">he operators need to reserve </w:t>
      </w:r>
      <w:r w:rsidR="003A35AB">
        <w:rPr>
          <w:rFonts w:ascii="Arial" w:eastAsia="宋体" w:hAnsi="Arial" w:cs="Arial" w:hint="eastAsia"/>
          <w:bCs/>
          <w:lang w:eastAsia="zh-CN"/>
        </w:rPr>
        <w:t>dedicated</w:t>
      </w:r>
      <w:r w:rsidR="004D69FE">
        <w:rPr>
          <w:rFonts w:ascii="Arial" w:eastAsia="宋体" w:hAnsi="Arial" w:cs="Arial" w:hint="eastAsia"/>
          <w:bCs/>
          <w:lang w:eastAsia="zh-CN"/>
        </w:rPr>
        <w:t xml:space="preserve"> frequency and/or PCI for WAB </w:t>
      </w:r>
      <w:r w:rsidR="00882403">
        <w:rPr>
          <w:rFonts w:ascii="Arial" w:eastAsia="宋体" w:hAnsi="Arial" w:cs="Arial" w:hint="eastAsia"/>
          <w:bCs/>
          <w:lang w:eastAsia="zh-CN"/>
        </w:rPr>
        <w:t>deployment</w:t>
      </w:r>
      <w:r w:rsidR="008E62EC">
        <w:rPr>
          <w:rFonts w:ascii="Arial" w:eastAsia="宋体" w:hAnsi="Arial" w:cs="Arial" w:hint="eastAsia"/>
          <w:bCs/>
          <w:lang w:eastAsia="zh-CN"/>
        </w:rPr>
        <w:t xml:space="preserve"> and </w:t>
      </w:r>
      <w:r w:rsidR="0071147A">
        <w:rPr>
          <w:rFonts w:ascii="Arial" w:eastAsia="宋体" w:hAnsi="Arial" w:cs="Arial" w:hint="eastAsia"/>
          <w:bCs/>
          <w:lang w:eastAsia="zh-CN"/>
        </w:rPr>
        <w:t>it</w:t>
      </w:r>
      <w:r w:rsidR="00A35E16">
        <w:rPr>
          <w:rFonts w:ascii="Arial" w:eastAsia="宋体" w:hAnsi="Arial" w:cs="Arial" w:hint="eastAsia"/>
          <w:bCs/>
          <w:lang w:eastAsia="zh-CN"/>
        </w:rPr>
        <w:t xml:space="preserve"> additionally</w:t>
      </w:r>
      <w:r w:rsidR="002E65BE">
        <w:rPr>
          <w:rFonts w:ascii="Arial" w:eastAsia="宋体" w:hAnsi="Arial" w:cs="Arial" w:hint="eastAsia"/>
          <w:bCs/>
          <w:lang w:eastAsia="zh-CN"/>
        </w:rPr>
        <w:t xml:space="preserve"> </w:t>
      </w:r>
      <w:r w:rsidR="0071147A">
        <w:rPr>
          <w:rFonts w:ascii="Arial" w:eastAsia="宋体" w:hAnsi="Arial" w:cs="Arial" w:hint="eastAsia"/>
          <w:bCs/>
          <w:lang w:eastAsia="zh-CN"/>
        </w:rPr>
        <w:t xml:space="preserve">requires </w:t>
      </w:r>
      <w:r w:rsidR="008E62EC">
        <w:rPr>
          <w:rFonts w:ascii="Arial" w:eastAsia="宋体" w:hAnsi="Arial" w:cs="Arial" w:hint="eastAsia"/>
          <w:bCs/>
          <w:lang w:eastAsia="zh-CN"/>
        </w:rPr>
        <w:t xml:space="preserve">the </w:t>
      </w:r>
      <w:r w:rsidR="0071147A">
        <w:rPr>
          <w:rFonts w:ascii="Arial" w:eastAsia="宋体" w:hAnsi="Arial" w:cs="Arial" w:hint="eastAsia"/>
          <w:bCs/>
          <w:lang w:eastAsia="zh-CN"/>
        </w:rPr>
        <w:t xml:space="preserve">OAM </w:t>
      </w:r>
      <w:r w:rsidR="008E62EC">
        <w:rPr>
          <w:rFonts w:ascii="Arial" w:eastAsia="宋体" w:hAnsi="Arial" w:cs="Arial" w:hint="eastAsia"/>
          <w:bCs/>
          <w:lang w:eastAsia="zh-CN"/>
        </w:rPr>
        <w:t xml:space="preserve">to pre-configure the </w:t>
      </w:r>
      <w:r w:rsidR="003A35AB">
        <w:rPr>
          <w:rFonts w:ascii="Arial" w:eastAsia="宋体" w:hAnsi="Arial" w:cs="Arial" w:hint="eastAsia"/>
          <w:bCs/>
          <w:lang w:eastAsia="zh-CN"/>
        </w:rPr>
        <w:t>dedicated</w:t>
      </w:r>
      <w:r w:rsidR="008E62EC">
        <w:rPr>
          <w:rFonts w:ascii="Arial" w:eastAsia="宋体" w:hAnsi="Arial" w:cs="Arial" w:hint="eastAsia"/>
          <w:bCs/>
          <w:lang w:eastAsia="zh-CN"/>
        </w:rPr>
        <w:t xml:space="preserve"> frequency/PCI </w:t>
      </w:r>
      <w:r w:rsidR="00D1128E">
        <w:rPr>
          <w:rFonts w:ascii="Arial" w:eastAsia="宋体" w:hAnsi="Arial" w:cs="Arial" w:hint="eastAsia"/>
          <w:bCs/>
          <w:lang w:eastAsia="zh-CN"/>
        </w:rPr>
        <w:t>to</w:t>
      </w:r>
      <w:r w:rsidR="008E62EC">
        <w:rPr>
          <w:rFonts w:ascii="Arial" w:eastAsia="宋体" w:hAnsi="Arial" w:cs="Arial" w:hint="eastAsia"/>
          <w:bCs/>
          <w:lang w:eastAsia="zh-CN"/>
        </w:rPr>
        <w:t xml:space="preserve"> WAB-gNB</w:t>
      </w:r>
      <w:r w:rsidR="00696F28">
        <w:rPr>
          <w:rFonts w:ascii="Arial" w:eastAsia="宋体" w:hAnsi="Arial" w:cs="Arial" w:hint="eastAsia"/>
          <w:bCs/>
          <w:lang w:eastAsia="zh-CN"/>
        </w:rPr>
        <w:t xml:space="preserve"> so that the co-locat</w:t>
      </w:r>
      <w:r w:rsidR="00D1128E">
        <w:rPr>
          <w:rFonts w:ascii="Arial" w:eastAsia="宋体" w:hAnsi="Arial" w:cs="Arial" w:hint="eastAsia"/>
          <w:bCs/>
          <w:lang w:eastAsia="zh-CN"/>
        </w:rPr>
        <w:t>e</w:t>
      </w:r>
      <w:r w:rsidR="00696F28">
        <w:rPr>
          <w:rFonts w:ascii="Arial" w:eastAsia="宋体" w:hAnsi="Arial" w:cs="Arial" w:hint="eastAsia"/>
          <w:bCs/>
          <w:lang w:eastAsia="zh-CN"/>
        </w:rPr>
        <w:t xml:space="preserve">d WAB-MT can avoid selecting the cell with WAB </w:t>
      </w:r>
      <w:r w:rsidR="003A35AB">
        <w:rPr>
          <w:rFonts w:ascii="Arial" w:eastAsia="宋体" w:hAnsi="Arial" w:cs="Arial" w:hint="eastAsia"/>
          <w:bCs/>
          <w:lang w:eastAsia="zh-CN"/>
        </w:rPr>
        <w:t>dedicated</w:t>
      </w:r>
      <w:r w:rsidR="00696F28">
        <w:rPr>
          <w:rFonts w:ascii="Arial" w:eastAsia="宋体" w:hAnsi="Arial" w:cs="Arial" w:hint="eastAsia"/>
          <w:bCs/>
          <w:lang w:eastAsia="zh-CN"/>
        </w:rPr>
        <w:t xml:space="preserve"> frequency/PCI</w:t>
      </w:r>
      <w:r w:rsidR="008E62EC">
        <w:rPr>
          <w:rFonts w:ascii="Arial" w:eastAsia="宋体" w:hAnsi="Arial" w:cs="Arial" w:hint="eastAsia"/>
          <w:bCs/>
          <w:lang w:eastAsia="zh-CN"/>
        </w:rPr>
        <w:t xml:space="preserve">. </w:t>
      </w:r>
      <w:bookmarkStart w:id="12" w:name="_Hlk197516409"/>
      <w:r w:rsidR="008E62EC">
        <w:rPr>
          <w:rFonts w:ascii="Arial" w:eastAsia="宋体" w:hAnsi="Arial" w:cs="Arial" w:hint="eastAsia"/>
          <w:bCs/>
          <w:lang w:eastAsia="zh-CN"/>
        </w:rPr>
        <w:t xml:space="preserve">One problem is that this solution is very </w:t>
      </w:r>
      <w:r w:rsidR="008E62EC">
        <w:rPr>
          <w:rFonts w:ascii="Arial" w:eastAsia="宋体" w:hAnsi="Arial" w:cs="Arial"/>
          <w:bCs/>
          <w:lang w:eastAsia="zh-CN"/>
        </w:rPr>
        <w:t>difficult</w:t>
      </w:r>
      <w:r w:rsidR="008E62EC">
        <w:rPr>
          <w:rFonts w:ascii="Arial" w:eastAsia="宋体" w:hAnsi="Arial" w:cs="Arial" w:hint="eastAsia"/>
          <w:bCs/>
          <w:lang w:eastAsia="zh-CN"/>
        </w:rPr>
        <w:t xml:space="preserve"> </w:t>
      </w:r>
      <w:r w:rsidR="00ED3115">
        <w:rPr>
          <w:rFonts w:ascii="Arial" w:eastAsia="宋体" w:hAnsi="Arial" w:cs="Arial" w:hint="eastAsia"/>
          <w:bCs/>
          <w:lang w:eastAsia="zh-CN"/>
        </w:rPr>
        <w:t xml:space="preserve">requirement to OAM </w:t>
      </w:r>
      <w:r w:rsidR="008E62EC">
        <w:rPr>
          <w:rFonts w:ascii="Arial" w:eastAsia="宋体" w:hAnsi="Arial" w:cs="Arial" w:hint="eastAsia"/>
          <w:bCs/>
          <w:lang w:eastAsia="zh-CN"/>
        </w:rPr>
        <w:t>in mobility scenario</w:t>
      </w:r>
      <w:r w:rsidR="00C4598D">
        <w:rPr>
          <w:rFonts w:ascii="Arial" w:eastAsia="宋体" w:hAnsi="Arial" w:cs="Arial" w:hint="eastAsia"/>
          <w:bCs/>
          <w:lang w:eastAsia="zh-CN"/>
        </w:rPr>
        <w:t>.</w:t>
      </w:r>
      <w:r w:rsidR="008E62EC">
        <w:rPr>
          <w:rFonts w:ascii="Arial" w:eastAsia="宋体" w:hAnsi="Arial" w:cs="Arial" w:hint="eastAsia"/>
          <w:bCs/>
          <w:lang w:eastAsia="zh-CN"/>
        </w:rPr>
        <w:t xml:space="preserve"> </w:t>
      </w:r>
      <w:r w:rsidR="00C4598D">
        <w:rPr>
          <w:rFonts w:ascii="Arial" w:eastAsia="宋体" w:hAnsi="Arial" w:cs="Arial" w:hint="eastAsia"/>
          <w:bCs/>
          <w:lang w:eastAsia="zh-CN"/>
        </w:rPr>
        <w:t xml:space="preserve">Because </w:t>
      </w:r>
      <w:r w:rsidR="008E62EC">
        <w:rPr>
          <w:rFonts w:ascii="Arial" w:eastAsia="宋体" w:hAnsi="Arial" w:cs="Arial" w:hint="eastAsia"/>
          <w:bCs/>
          <w:lang w:eastAsia="zh-CN"/>
        </w:rPr>
        <w:t>frequency</w:t>
      </w:r>
      <w:r w:rsidR="0034686F">
        <w:rPr>
          <w:rFonts w:ascii="Arial" w:eastAsia="宋体" w:hAnsi="Arial" w:cs="Arial" w:hint="eastAsia"/>
          <w:bCs/>
          <w:lang w:eastAsia="zh-CN"/>
        </w:rPr>
        <w:t>/</w:t>
      </w:r>
      <w:r w:rsidR="008E62EC">
        <w:rPr>
          <w:rFonts w:ascii="Arial" w:eastAsia="宋体" w:hAnsi="Arial" w:cs="Arial" w:hint="eastAsia"/>
          <w:bCs/>
          <w:lang w:eastAsia="zh-CN"/>
        </w:rPr>
        <w:t xml:space="preserve">PCI are </w:t>
      </w:r>
      <w:r w:rsidR="0034686F">
        <w:rPr>
          <w:rFonts w:ascii="Arial" w:eastAsia="宋体" w:hAnsi="Arial" w:cs="Arial" w:hint="eastAsia"/>
          <w:bCs/>
          <w:lang w:eastAsia="zh-CN"/>
        </w:rPr>
        <w:t xml:space="preserve">precious resource, </w:t>
      </w:r>
      <w:r w:rsidR="003A35AB">
        <w:rPr>
          <w:rFonts w:ascii="Arial" w:eastAsia="宋体" w:hAnsi="Arial" w:cs="Arial" w:hint="eastAsia"/>
          <w:bCs/>
          <w:lang w:eastAsia="zh-CN"/>
        </w:rPr>
        <w:t>the</w:t>
      </w:r>
      <w:r w:rsidR="0034686F">
        <w:rPr>
          <w:rFonts w:ascii="Arial" w:eastAsia="宋体" w:hAnsi="Arial" w:cs="Arial" w:hint="eastAsia"/>
          <w:bCs/>
          <w:lang w:eastAsia="zh-CN"/>
        </w:rPr>
        <w:t xml:space="preserve"> </w:t>
      </w:r>
      <w:r w:rsidR="003A35AB">
        <w:rPr>
          <w:rFonts w:ascii="Arial" w:eastAsia="宋体" w:hAnsi="Arial" w:cs="Arial" w:hint="eastAsia"/>
          <w:bCs/>
          <w:lang w:eastAsia="zh-CN"/>
        </w:rPr>
        <w:t>dedicated</w:t>
      </w:r>
      <w:r w:rsidR="0034686F">
        <w:rPr>
          <w:rFonts w:ascii="Arial" w:eastAsia="宋体" w:hAnsi="Arial" w:cs="Arial" w:hint="eastAsia"/>
          <w:bCs/>
          <w:lang w:eastAsia="zh-CN"/>
        </w:rPr>
        <w:t xml:space="preserve"> frequency/PCI should be </w:t>
      </w:r>
      <w:r w:rsidR="008E62EC">
        <w:rPr>
          <w:rFonts w:ascii="Arial" w:eastAsia="宋体" w:hAnsi="Arial" w:cs="Arial" w:hint="eastAsia"/>
          <w:bCs/>
          <w:lang w:eastAsia="zh-CN"/>
        </w:rPr>
        <w:t>locally assigned</w:t>
      </w:r>
      <w:r w:rsidR="0034686F">
        <w:rPr>
          <w:rFonts w:ascii="Arial" w:eastAsia="宋体" w:hAnsi="Arial" w:cs="Arial" w:hint="eastAsia"/>
          <w:bCs/>
          <w:lang w:eastAsia="zh-CN"/>
        </w:rPr>
        <w:t xml:space="preserve"> to facilitate the </w:t>
      </w:r>
      <w:r w:rsidR="009A0F98">
        <w:rPr>
          <w:rFonts w:ascii="Arial" w:eastAsia="宋体" w:hAnsi="Arial" w:cs="Arial" w:hint="eastAsia"/>
          <w:bCs/>
          <w:lang w:eastAsia="zh-CN"/>
        </w:rPr>
        <w:t xml:space="preserve">radio </w:t>
      </w:r>
      <w:r w:rsidR="0034686F">
        <w:rPr>
          <w:rFonts w:ascii="Arial" w:eastAsia="宋体" w:hAnsi="Arial" w:cs="Arial" w:hint="eastAsia"/>
          <w:bCs/>
          <w:lang w:eastAsia="zh-CN"/>
        </w:rPr>
        <w:t xml:space="preserve">resource </w:t>
      </w:r>
      <w:r w:rsidR="00971655">
        <w:rPr>
          <w:rFonts w:ascii="Arial" w:eastAsia="宋体" w:hAnsi="Arial" w:cs="Arial" w:hint="eastAsia"/>
          <w:bCs/>
          <w:lang w:eastAsia="zh-CN"/>
        </w:rPr>
        <w:t>reusing</w:t>
      </w:r>
      <w:r w:rsidR="00C4598D">
        <w:rPr>
          <w:rFonts w:ascii="Arial" w:eastAsia="宋体" w:hAnsi="Arial" w:cs="Arial" w:hint="eastAsia"/>
          <w:bCs/>
          <w:lang w:eastAsia="zh-CN"/>
        </w:rPr>
        <w:t xml:space="preserve">, </w:t>
      </w:r>
      <w:r w:rsidR="00ED3115">
        <w:rPr>
          <w:rFonts w:ascii="Arial" w:eastAsia="宋体" w:hAnsi="Arial" w:cs="Arial" w:hint="eastAsia"/>
          <w:bCs/>
          <w:lang w:eastAsia="zh-CN"/>
        </w:rPr>
        <w:t xml:space="preserve">that </w:t>
      </w:r>
      <w:r w:rsidR="00C4598D">
        <w:rPr>
          <w:rFonts w:ascii="Arial" w:eastAsia="宋体" w:hAnsi="Arial" w:cs="Arial" w:hint="eastAsia"/>
          <w:bCs/>
          <w:lang w:eastAsia="zh-CN"/>
        </w:rPr>
        <w:t xml:space="preserve">the dedicated </w:t>
      </w:r>
      <w:r w:rsidR="00C4598D">
        <w:rPr>
          <w:rFonts w:ascii="Arial" w:eastAsia="宋体" w:hAnsi="Arial" w:cs="Arial"/>
          <w:bCs/>
          <w:lang w:eastAsia="zh-CN"/>
        </w:rPr>
        <w:t>frequency</w:t>
      </w:r>
      <w:r w:rsidR="00C4598D">
        <w:rPr>
          <w:rFonts w:ascii="Arial" w:eastAsia="宋体" w:hAnsi="Arial" w:cs="Arial" w:hint="eastAsia"/>
          <w:bCs/>
          <w:lang w:eastAsia="zh-CN"/>
        </w:rPr>
        <w:t xml:space="preserve">/PCI for WAB used in one area would not </w:t>
      </w:r>
      <w:r w:rsidR="00DB108E">
        <w:rPr>
          <w:rFonts w:ascii="Arial" w:eastAsia="宋体" w:hAnsi="Arial" w:cs="Arial" w:hint="eastAsia"/>
          <w:bCs/>
          <w:lang w:eastAsia="zh-CN"/>
        </w:rPr>
        <w:t xml:space="preserve">be </w:t>
      </w:r>
      <w:r w:rsidR="00C4598D">
        <w:rPr>
          <w:rFonts w:ascii="Arial" w:eastAsia="宋体" w:hAnsi="Arial" w:cs="Arial" w:hint="eastAsia"/>
          <w:bCs/>
          <w:lang w:eastAsia="zh-CN"/>
        </w:rPr>
        <w:t xml:space="preserve">applicable to another area where the WAB-node moves. </w:t>
      </w:r>
      <w:bookmarkEnd w:id="12"/>
      <w:r w:rsidR="00C4598D">
        <w:rPr>
          <w:rFonts w:ascii="Arial" w:eastAsia="宋体" w:hAnsi="Arial" w:cs="Arial" w:hint="eastAsia"/>
          <w:bCs/>
          <w:lang w:eastAsia="zh-CN"/>
        </w:rPr>
        <w:t>What</w:t>
      </w:r>
      <w:r w:rsidR="00C4598D">
        <w:rPr>
          <w:rFonts w:ascii="Arial" w:eastAsia="宋体" w:hAnsi="Arial" w:cs="Arial"/>
          <w:bCs/>
          <w:lang w:eastAsia="zh-CN"/>
        </w:rPr>
        <w:t>’</w:t>
      </w:r>
      <w:r w:rsidR="00C4598D">
        <w:rPr>
          <w:rFonts w:ascii="Arial" w:eastAsia="宋体" w:hAnsi="Arial" w:cs="Arial" w:hint="eastAsia"/>
          <w:bCs/>
          <w:lang w:eastAsia="zh-CN"/>
        </w:rPr>
        <w:t>s more,</w:t>
      </w:r>
      <w:r w:rsidR="0071147A">
        <w:rPr>
          <w:rFonts w:ascii="Arial" w:eastAsia="宋体" w:hAnsi="Arial" w:cs="Arial" w:hint="eastAsia"/>
          <w:bCs/>
          <w:lang w:eastAsia="zh-CN"/>
        </w:rPr>
        <w:t xml:space="preserve"> </w:t>
      </w:r>
      <w:r w:rsidR="000A2703">
        <w:rPr>
          <w:rFonts w:ascii="Arial" w:eastAsia="宋体" w:hAnsi="Arial" w:cs="Arial" w:hint="eastAsia"/>
          <w:bCs/>
          <w:lang w:eastAsia="zh-CN"/>
        </w:rPr>
        <w:t xml:space="preserve">when WAB-MT </w:t>
      </w:r>
      <w:r w:rsidR="009A0F98">
        <w:rPr>
          <w:rFonts w:ascii="Arial" w:eastAsia="宋体" w:hAnsi="Arial" w:cs="Arial" w:hint="eastAsia"/>
          <w:bCs/>
          <w:lang w:eastAsia="zh-CN"/>
        </w:rPr>
        <w:t>roam</w:t>
      </w:r>
      <w:r w:rsidR="000A2703">
        <w:rPr>
          <w:rFonts w:ascii="Arial" w:eastAsia="宋体" w:hAnsi="Arial" w:cs="Arial" w:hint="eastAsia"/>
          <w:bCs/>
          <w:lang w:eastAsia="zh-CN"/>
        </w:rPr>
        <w:t xml:space="preserve">s to a </w:t>
      </w:r>
      <w:r w:rsidR="00696F28">
        <w:rPr>
          <w:rFonts w:ascii="Arial" w:eastAsia="宋体" w:hAnsi="Arial" w:cs="Arial" w:hint="eastAsia"/>
          <w:bCs/>
          <w:lang w:eastAsia="zh-CN"/>
        </w:rPr>
        <w:t xml:space="preserve">visited </w:t>
      </w:r>
      <w:r w:rsidR="000A2703">
        <w:rPr>
          <w:rFonts w:ascii="Arial" w:eastAsia="宋体" w:hAnsi="Arial" w:cs="Arial" w:hint="eastAsia"/>
          <w:bCs/>
          <w:lang w:eastAsia="zh-CN"/>
        </w:rPr>
        <w:t>PLMN</w:t>
      </w:r>
      <w:r w:rsidR="009B44CE">
        <w:rPr>
          <w:rFonts w:ascii="Arial" w:eastAsia="宋体" w:hAnsi="Arial" w:cs="Arial" w:hint="eastAsia"/>
          <w:bCs/>
          <w:lang w:eastAsia="zh-CN"/>
        </w:rPr>
        <w:t>/SNPN</w:t>
      </w:r>
      <w:r w:rsidR="000A2703">
        <w:rPr>
          <w:rFonts w:ascii="Arial" w:eastAsia="宋体" w:hAnsi="Arial" w:cs="Arial" w:hint="eastAsia"/>
          <w:bCs/>
          <w:lang w:eastAsia="zh-CN"/>
        </w:rPr>
        <w:t xml:space="preserve"> different to the PLMN</w:t>
      </w:r>
      <w:r w:rsidR="009B44CE">
        <w:rPr>
          <w:rFonts w:ascii="Arial" w:eastAsia="宋体" w:hAnsi="Arial" w:cs="Arial" w:hint="eastAsia"/>
          <w:bCs/>
          <w:lang w:eastAsia="zh-CN"/>
        </w:rPr>
        <w:t>/SNPN</w:t>
      </w:r>
      <w:r w:rsidR="000A2703">
        <w:rPr>
          <w:rFonts w:ascii="Arial" w:eastAsia="宋体" w:hAnsi="Arial" w:cs="Arial" w:hint="eastAsia"/>
          <w:bCs/>
          <w:lang w:eastAsia="zh-CN"/>
        </w:rPr>
        <w:t xml:space="preserve"> </w:t>
      </w:r>
      <w:r w:rsidR="00696F28">
        <w:rPr>
          <w:rFonts w:ascii="Arial" w:eastAsia="宋体" w:hAnsi="Arial" w:cs="Arial" w:hint="eastAsia"/>
          <w:bCs/>
          <w:lang w:eastAsia="zh-CN"/>
        </w:rPr>
        <w:t>broadcasted</w:t>
      </w:r>
      <w:r w:rsidR="000A2703">
        <w:rPr>
          <w:rFonts w:ascii="Arial" w:eastAsia="宋体" w:hAnsi="Arial" w:cs="Arial" w:hint="eastAsia"/>
          <w:bCs/>
          <w:lang w:eastAsia="zh-CN"/>
        </w:rPr>
        <w:t xml:space="preserve"> by the co-located WAB-gNB</w:t>
      </w:r>
      <w:r w:rsidR="00696F28">
        <w:rPr>
          <w:rFonts w:ascii="Arial" w:eastAsia="宋体" w:hAnsi="Arial" w:cs="Arial" w:hint="eastAsia"/>
          <w:bCs/>
          <w:lang w:eastAsia="zh-CN"/>
        </w:rPr>
        <w:t>,</w:t>
      </w:r>
      <w:r w:rsidR="000A2703">
        <w:rPr>
          <w:rFonts w:ascii="Arial" w:eastAsia="宋体" w:hAnsi="Arial" w:cs="Arial" w:hint="eastAsia"/>
          <w:bCs/>
          <w:lang w:eastAsia="zh-CN"/>
        </w:rPr>
        <w:t xml:space="preserve"> </w:t>
      </w:r>
      <w:r w:rsidR="000A2703" w:rsidRPr="000A2703">
        <w:rPr>
          <w:rFonts w:ascii="Arial" w:eastAsia="宋体" w:hAnsi="Arial" w:cs="Arial"/>
          <w:bCs/>
          <w:lang w:eastAsia="zh-CN"/>
        </w:rPr>
        <w:t xml:space="preserve">OAM of </w:t>
      </w:r>
      <w:r w:rsidR="000A2703" w:rsidRPr="000A2703">
        <w:rPr>
          <w:rFonts w:ascii="Arial" w:eastAsia="宋体" w:hAnsi="Arial" w:cs="Arial"/>
          <w:bCs/>
          <w:lang w:eastAsia="zh-CN"/>
        </w:rPr>
        <w:lastRenderedPageBreak/>
        <w:t>PLMN</w:t>
      </w:r>
      <w:r w:rsidR="009B44CE">
        <w:rPr>
          <w:rFonts w:ascii="Arial" w:eastAsia="宋体" w:hAnsi="Arial" w:cs="Arial" w:hint="eastAsia"/>
          <w:bCs/>
          <w:lang w:eastAsia="zh-CN"/>
        </w:rPr>
        <w:t>/SNPN</w:t>
      </w:r>
      <w:r w:rsidR="000A2703" w:rsidRPr="000A2703">
        <w:rPr>
          <w:rFonts w:ascii="Arial" w:eastAsia="宋体" w:hAnsi="Arial" w:cs="Arial"/>
          <w:bCs/>
          <w:lang w:eastAsia="zh-CN"/>
        </w:rPr>
        <w:t xml:space="preserve"> </w:t>
      </w:r>
      <w:r w:rsidR="009B44CE">
        <w:rPr>
          <w:rFonts w:ascii="Arial" w:eastAsia="宋体" w:hAnsi="Arial" w:cs="Arial" w:hint="eastAsia"/>
          <w:bCs/>
          <w:lang w:eastAsia="zh-CN"/>
        </w:rPr>
        <w:t>broadcasted</w:t>
      </w:r>
      <w:r w:rsidR="000A2703" w:rsidRPr="000A2703">
        <w:rPr>
          <w:rFonts w:ascii="Arial" w:eastAsia="宋体" w:hAnsi="Arial" w:cs="Arial"/>
          <w:bCs/>
          <w:lang w:eastAsia="zh-CN"/>
        </w:rPr>
        <w:t xml:space="preserve"> by WAB-gNB has to </w:t>
      </w:r>
      <w:r w:rsidR="00696F28" w:rsidRPr="00696F28">
        <w:rPr>
          <w:rFonts w:ascii="Arial" w:eastAsia="宋体" w:hAnsi="Arial" w:cs="Arial"/>
          <w:bCs/>
          <w:lang w:eastAsia="zh-CN"/>
        </w:rPr>
        <w:t>co-ordinate with the WAB-</w:t>
      </w:r>
      <w:r w:rsidR="009B44CE">
        <w:rPr>
          <w:rFonts w:ascii="Arial" w:eastAsia="宋体" w:hAnsi="Arial" w:cs="Arial" w:hint="eastAsia"/>
          <w:bCs/>
          <w:lang w:eastAsia="zh-CN"/>
        </w:rPr>
        <w:t>MT visited PLMN/SNPN</w:t>
      </w:r>
      <w:r w:rsidR="00696F28" w:rsidRPr="00696F28">
        <w:rPr>
          <w:rFonts w:ascii="Arial" w:eastAsia="宋体" w:hAnsi="Arial" w:cs="Arial"/>
          <w:bCs/>
          <w:lang w:eastAsia="zh-CN"/>
        </w:rPr>
        <w:t xml:space="preserve"> to </w:t>
      </w:r>
      <w:r w:rsidR="000A2703" w:rsidRPr="000A2703">
        <w:rPr>
          <w:rFonts w:ascii="Arial" w:eastAsia="宋体" w:hAnsi="Arial" w:cs="Arial"/>
          <w:bCs/>
          <w:lang w:eastAsia="zh-CN"/>
        </w:rPr>
        <w:t xml:space="preserve">configure the WAB-gNB with dedicated </w:t>
      </w:r>
      <w:r w:rsidR="009B44CE">
        <w:rPr>
          <w:rFonts w:ascii="Arial" w:eastAsia="宋体" w:hAnsi="Arial" w:cs="Arial" w:hint="eastAsia"/>
          <w:bCs/>
          <w:lang w:eastAsia="zh-CN"/>
        </w:rPr>
        <w:t>freq</w:t>
      </w:r>
      <w:r w:rsidR="00791787">
        <w:rPr>
          <w:rFonts w:ascii="Arial" w:eastAsia="宋体" w:hAnsi="Arial" w:cs="Arial" w:hint="eastAsia"/>
          <w:bCs/>
          <w:lang w:eastAsia="zh-CN"/>
        </w:rPr>
        <w:t>u</w:t>
      </w:r>
      <w:r w:rsidR="009B44CE">
        <w:rPr>
          <w:rFonts w:ascii="Arial" w:eastAsia="宋体" w:hAnsi="Arial" w:cs="Arial" w:hint="eastAsia"/>
          <w:bCs/>
          <w:lang w:eastAsia="zh-CN"/>
        </w:rPr>
        <w:t>ency/PCI</w:t>
      </w:r>
      <w:r w:rsidR="000A2703">
        <w:rPr>
          <w:rFonts w:ascii="Arial" w:eastAsia="宋体" w:hAnsi="Arial" w:cs="Arial" w:hint="eastAsia"/>
          <w:bCs/>
          <w:lang w:eastAsia="zh-CN"/>
        </w:rPr>
        <w:t>.</w:t>
      </w:r>
    </w:p>
    <w:p w14:paraId="5A5E436B" w14:textId="49C01CDF" w:rsidR="0089533F" w:rsidRDefault="009B44CE" w:rsidP="00D1128E">
      <w:pPr>
        <w:pStyle w:val="af7"/>
        <w:spacing w:before="240" w:after="240" w:line="360" w:lineRule="auto"/>
        <w:ind w:left="360"/>
        <w:rPr>
          <w:rFonts w:ascii="Arial" w:eastAsia="宋体" w:hAnsi="Arial" w:cs="Arial"/>
          <w:bCs/>
          <w:lang w:eastAsia="zh-CN"/>
        </w:rPr>
      </w:pPr>
      <w:r>
        <w:rPr>
          <w:rFonts w:ascii="Arial" w:eastAsia="宋体" w:hAnsi="Arial" w:cs="Arial" w:hint="eastAsia"/>
          <w:bCs/>
          <w:lang w:eastAsia="zh-CN"/>
        </w:rPr>
        <w:t>So, t</w:t>
      </w:r>
      <w:r w:rsidR="0071147A">
        <w:rPr>
          <w:rFonts w:ascii="Arial" w:eastAsia="宋体" w:hAnsi="Arial" w:cs="Arial" w:hint="eastAsia"/>
          <w:bCs/>
          <w:lang w:eastAsia="zh-CN"/>
        </w:rPr>
        <w:t>h</w:t>
      </w:r>
      <w:r>
        <w:rPr>
          <w:rFonts w:ascii="Arial" w:eastAsia="宋体" w:hAnsi="Arial" w:cs="Arial" w:hint="eastAsia"/>
          <w:bCs/>
          <w:lang w:eastAsia="zh-CN"/>
        </w:rPr>
        <w:t>is</w:t>
      </w:r>
      <w:r w:rsidR="0071147A">
        <w:rPr>
          <w:rFonts w:ascii="Arial" w:eastAsia="宋体" w:hAnsi="Arial" w:cs="Arial" w:hint="eastAsia"/>
          <w:bCs/>
          <w:lang w:eastAsia="zh-CN"/>
        </w:rPr>
        <w:t xml:space="preserve"> solution is </w:t>
      </w:r>
      <w:r>
        <w:rPr>
          <w:rFonts w:ascii="Arial" w:eastAsia="宋体" w:hAnsi="Arial" w:cs="Arial" w:hint="eastAsia"/>
          <w:bCs/>
          <w:lang w:eastAsia="zh-CN"/>
        </w:rPr>
        <w:t>only</w:t>
      </w:r>
      <w:r w:rsidR="0071147A">
        <w:rPr>
          <w:rFonts w:ascii="Arial" w:eastAsia="宋体" w:hAnsi="Arial" w:cs="Arial" w:hint="eastAsia"/>
          <w:bCs/>
          <w:lang w:eastAsia="zh-CN"/>
        </w:rPr>
        <w:t xml:space="preserve"> suitable </w:t>
      </w:r>
      <w:r w:rsidR="00AD0FA0">
        <w:rPr>
          <w:rFonts w:ascii="Arial" w:eastAsia="宋体" w:hAnsi="Arial" w:cs="Arial" w:hint="eastAsia"/>
          <w:bCs/>
          <w:lang w:eastAsia="zh-CN"/>
        </w:rPr>
        <w:t>to</w:t>
      </w:r>
      <w:r w:rsidR="0071147A">
        <w:rPr>
          <w:rFonts w:ascii="Arial" w:eastAsia="宋体" w:hAnsi="Arial" w:cs="Arial" w:hint="eastAsia"/>
          <w:bCs/>
          <w:lang w:eastAsia="zh-CN"/>
        </w:rPr>
        <w:t xml:space="preserve"> </w:t>
      </w:r>
      <w:r>
        <w:rPr>
          <w:rFonts w:ascii="Arial" w:eastAsia="宋体" w:hAnsi="Arial" w:cs="Arial" w:hint="eastAsia"/>
          <w:bCs/>
          <w:lang w:eastAsia="zh-CN"/>
        </w:rPr>
        <w:t>stationary</w:t>
      </w:r>
      <w:r w:rsidR="0071147A">
        <w:rPr>
          <w:rFonts w:ascii="Arial" w:eastAsia="宋体" w:hAnsi="Arial" w:cs="Arial" w:hint="eastAsia"/>
          <w:bCs/>
          <w:lang w:eastAsia="zh-CN"/>
        </w:rPr>
        <w:t xml:space="preserve"> scenario </w:t>
      </w:r>
      <w:r>
        <w:rPr>
          <w:rFonts w:ascii="Arial" w:eastAsia="宋体" w:hAnsi="Arial" w:cs="Arial" w:hint="eastAsia"/>
          <w:bCs/>
          <w:lang w:eastAsia="zh-CN"/>
        </w:rPr>
        <w:t xml:space="preserve">or </w:t>
      </w:r>
      <w:r w:rsidR="00286388">
        <w:rPr>
          <w:rFonts w:ascii="Arial" w:eastAsia="宋体" w:hAnsi="Arial" w:cs="Arial" w:hint="eastAsia"/>
          <w:bCs/>
          <w:lang w:eastAsia="zh-CN"/>
        </w:rPr>
        <w:t xml:space="preserve">mobility scenario </w:t>
      </w:r>
      <w:r w:rsidR="00971655">
        <w:rPr>
          <w:rFonts w:ascii="Arial" w:eastAsia="宋体" w:hAnsi="Arial" w:cs="Arial" w:hint="eastAsia"/>
          <w:bCs/>
          <w:lang w:eastAsia="zh-CN"/>
        </w:rPr>
        <w:t>with</w:t>
      </w:r>
      <w:r w:rsidR="00286388">
        <w:rPr>
          <w:rFonts w:ascii="Arial" w:eastAsia="宋体" w:hAnsi="Arial" w:cs="Arial" w:hint="eastAsia"/>
          <w:bCs/>
          <w:lang w:eastAsia="zh-CN"/>
        </w:rPr>
        <w:t xml:space="preserve"> </w:t>
      </w:r>
      <w:r>
        <w:rPr>
          <w:rFonts w:ascii="Arial" w:eastAsia="宋体" w:hAnsi="Arial" w:cs="Arial" w:hint="eastAsia"/>
          <w:bCs/>
          <w:lang w:eastAsia="zh-CN"/>
        </w:rPr>
        <w:t>limited</w:t>
      </w:r>
      <w:r w:rsidR="0071147A">
        <w:rPr>
          <w:rFonts w:ascii="Arial" w:eastAsia="宋体" w:hAnsi="Arial" w:cs="Arial" w:hint="eastAsia"/>
          <w:bCs/>
          <w:lang w:eastAsia="zh-CN"/>
        </w:rPr>
        <w:t xml:space="preserve"> </w:t>
      </w:r>
      <w:r>
        <w:rPr>
          <w:rFonts w:ascii="Arial" w:eastAsia="宋体" w:hAnsi="Arial" w:cs="Arial" w:hint="eastAsia"/>
          <w:bCs/>
          <w:lang w:eastAsia="zh-CN"/>
        </w:rPr>
        <w:t>scale</w:t>
      </w:r>
      <w:r w:rsidR="0071147A">
        <w:rPr>
          <w:rFonts w:ascii="Arial" w:eastAsia="宋体" w:hAnsi="Arial" w:cs="Arial" w:hint="eastAsia"/>
          <w:bCs/>
          <w:lang w:eastAsia="zh-CN"/>
        </w:rPr>
        <w:t>.</w:t>
      </w:r>
    </w:p>
    <w:p w14:paraId="5E561CB7" w14:textId="1FE41B32" w:rsidR="00393D4F" w:rsidRDefault="00393D4F" w:rsidP="00882403">
      <w:pPr>
        <w:pStyle w:val="af7"/>
        <w:numPr>
          <w:ilvl w:val="0"/>
          <w:numId w:val="47"/>
        </w:numPr>
        <w:spacing w:before="240" w:after="240" w:line="360" w:lineRule="auto"/>
        <w:rPr>
          <w:rFonts w:ascii="Arial" w:eastAsia="宋体" w:hAnsi="Arial" w:cs="Arial"/>
          <w:bCs/>
        </w:rPr>
      </w:pPr>
      <w:r>
        <w:rPr>
          <w:rFonts w:ascii="Arial" w:eastAsia="宋体" w:hAnsi="Arial" w:cs="Arial" w:hint="eastAsia"/>
          <w:bCs/>
          <w:lang w:eastAsia="zh-CN"/>
        </w:rPr>
        <w:t>Dedicated NR CGI</w:t>
      </w:r>
    </w:p>
    <w:p w14:paraId="17A5FB37" w14:textId="1DDED817" w:rsidR="000A2703" w:rsidRDefault="00AD0FA0" w:rsidP="00D1128E">
      <w:pPr>
        <w:pStyle w:val="af7"/>
        <w:spacing w:before="240" w:after="0"/>
        <w:ind w:left="360"/>
        <w:rPr>
          <w:rFonts w:ascii="Arial" w:eastAsia="宋体" w:hAnsi="Arial" w:cs="Arial"/>
          <w:bCs/>
          <w:lang w:eastAsia="zh-CN"/>
        </w:rPr>
      </w:pPr>
      <w:r>
        <w:rPr>
          <w:rFonts w:ascii="Arial" w:eastAsia="宋体" w:hAnsi="Arial" w:cs="Arial" w:hint="eastAsia"/>
          <w:bCs/>
          <w:lang w:eastAsia="zh-CN"/>
        </w:rPr>
        <w:t>I</w:t>
      </w:r>
      <w:r w:rsidR="00C81DD7">
        <w:rPr>
          <w:rFonts w:ascii="Arial" w:eastAsia="宋体" w:hAnsi="Arial" w:cs="Arial" w:hint="eastAsia"/>
          <w:bCs/>
          <w:lang w:eastAsia="zh-CN"/>
        </w:rPr>
        <w:t xml:space="preserve">t requires WAB-MT </w:t>
      </w:r>
      <w:r w:rsidR="00CB55B2">
        <w:rPr>
          <w:rFonts w:ascii="Arial" w:eastAsia="宋体" w:hAnsi="Arial" w:cs="Arial" w:hint="eastAsia"/>
          <w:bCs/>
          <w:lang w:eastAsia="zh-CN"/>
        </w:rPr>
        <w:t>read</w:t>
      </w:r>
      <w:r>
        <w:rPr>
          <w:rFonts w:ascii="Arial" w:eastAsia="宋体" w:hAnsi="Arial" w:cs="Arial" w:hint="eastAsia"/>
          <w:bCs/>
          <w:lang w:eastAsia="zh-CN"/>
        </w:rPr>
        <w:t>ing</w:t>
      </w:r>
      <w:r w:rsidR="00CB55B2">
        <w:rPr>
          <w:rFonts w:ascii="Arial" w:eastAsia="宋体" w:hAnsi="Arial" w:cs="Arial" w:hint="eastAsia"/>
          <w:bCs/>
          <w:lang w:eastAsia="zh-CN"/>
        </w:rPr>
        <w:t xml:space="preserve"> the </w:t>
      </w:r>
      <w:r w:rsidR="006C520D">
        <w:rPr>
          <w:rFonts w:ascii="Arial" w:eastAsia="宋体" w:hAnsi="Arial" w:cs="Arial" w:hint="eastAsia"/>
          <w:bCs/>
          <w:lang w:eastAsia="zh-CN"/>
        </w:rPr>
        <w:t>bro</w:t>
      </w:r>
      <w:r w:rsidR="00882403">
        <w:rPr>
          <w:rFonts w:ascii="Arial" w:eastAsia="宋体" w:hAnsi="Arial" w:cs="Arial" w:hint="eastAsia"/>
          <w:bCs/>
          <w:lang w:eastAsia="zh-CN"/>
        </w:rPr>
        <w:t>a</w:t>
      </w:r>
      <w:r w:rsidR="006C520D">
        <w:rPr>
          <w:rFonts w:ascii="Arial" w:eastAsia="宋体" w:hAnsi="Arial" w:cs="Arial" w:hint="eastAsia"/>
          <w:bCs/>
          <w:lang w:eastAsia="zh-CN"/>
        </w:rPr>
        <w:t>dcasting</w:t>
      </w:r>
      <w:r>
        <w:rPr>
          <w:rFonts w:ascii="Arial" w:eastAsia="宋体" w:hAnsi="Arial" w:cs="Arial" w:hint="eastAsia"/>
          <w:bCs/>
          <w:lang w:eastAsia="zh-CN"/>
        </w:rPr>
        <w:t xml:space="preserve"> information (SIB1)</w:t>
      </w:r>
      <w:r w:rsidR="00CB55B2">
        <w:rPr>
          <w:rFonts w:ascii="Arial" w:eastAsia="宋体" w:hAnsi="Arial" w:cs="Arial" w:hint="eastAsia"/>
          <w:bCs/>
          <w:lang w:eastAsia="zh-CN"/>
        </w:rPr>
        <w:t xml:space="preserve"> to </w:t>
      </w:r>
      <w:r w:rsidR="00C81DD7">
        <w:rPr>
          <w:rFonts w:ascii="Arial" w:eastAsia="宋体" w:hAnsi="Arial" w:cs="Arial" w:hint="eastAsia"/>
          <w:bCs/>
          <w:lang w:eastAsia="zh-CN"/>
        </w:rPr>
        <w:t>know WAB cells</w:t>
      </w:r>
      <w:r w:rsidR="00882403">
        <w:rPr>
          <w:rFonts w:ascii="Arial" w:eastAsia="宋体" w:hAnsi="Arial" w:cs="Arial" w:hint="eastAsia"/>
          <w:bCs/>
          <w:lang w:eastAsia="zh-CN"/>
        </w:rPr>
        <w:t>,</w:t>
      </w:r>
      <w:r w:rsidR="00C81DD7">
        <w:rPr>
          <w:rFonts w:ascii="Arial" w:eastAsia="宋体" w:hAnsi="Arial" w:cs="Arial" w:hint="eastAsia"/>
          <w:bCs/>
          <w:lang w:eastAsia="zh-CN"/>
        </w:rPr>
        <w:t xml:space="preserve"> </w:t>
      </w:r>
      <w:r w:rsidR="00882403">
        <w:rPr>
          <w:rFonts w:ascii="Arial" w:eastAsia="宋体" w:hAnsi="Arial" w:cs="Arial" w:hint="eastAsia"/>
          <w:bCs/>
          <w:lang w:eastAsia="zh-CN"/>
        </w:rPr>
        <w:t>so t</w:t>
      </w:r>
      <w:r w:rsidR="00CB55B2">
        <w:rPr>
          <w:rFonts w:ascii="Arial" w:eastAsia="宋体" w:hAnsi="Arial" w:cs="Arial" w:hint="eastAsia"/>
          <w:bCs/>
          <w:lang w:eastAsia="zh-CN"/>
        </w:rPr>
        <w:t xml:space="preserve">he </w:t>
      </w:r>
      <w:r>
        <w:rPr>
          <w:rFonts w:ascii="Arial" w:eastAsia="宋体" w:hAnsi="Arial" w:cs="Arial" w:hint="eastAsia"/>
          <w:bCs/>
          <w:lang w:eastAsia="zh-CN"/>
        </w:rPr>
        <w:t>complex</w:t>
      </w:r>
      <w:r w:rsidR="00791787">
        <w:rPr>
          <w:rFonts w:ascii="Arial" w:eastAsia="宋体" w:hAnsi="Arial" w:cs="Arial" w:hint="eastAsia"/>
          <w:bCs/>
          <w:lang w:eastAsia="zh-CN"/>
        </w:rPr>
        <w:t>ity</w:t>
      </w:r>
      <w:r>
        <w:rPr>
          <w:rFonts w:ascii="Arial" w:eastAsia="宋体" w:hAnsi="Arial" w:cs="Arial" w:hint="eastAsia"/>
          <w:bCs/>
          <w:lang w:eastAsia="zh-CN"/>
        </w:rPr>
        <w:t xml:space="preserve"> </w:t>
      </w:r>
      <w:r w:rsidR="00CB55B2">
        <w:rPr>
          <w:rFonts w:ascii="Arial" w:eastAsia="宋体" w:hAnsi="Arial" w:cs="Arial" w:hint="eastAsia"/>
          <w:bCs/>
          <w:lang w:eastAsia="zh-CN"/>
        </w:rPr>
        <w:t>of WAB-MT</w:t>
      </w:r>
      <w:r>
        <w:rPr>
          <w:rFonts w:ascii="Arial" w:eastAsia="宋体" w:hAnsi="Arial" w:cs="Arial"/>
          <w:bCs/>
          <w:lang w:eastAsia="zh-CN"/>
        </w:rPr>
        <w:t>’</w:t>
      </w:r>
      <w:r>
        <w:rPr>
          <w:rFonts w:ascii="Arial" w:eastAsia="宋体" w:hAnsi="Arial" w:cs="Arial" w:hint="eastAsia"/>
          <w:bCs/>
          <w:lang w:eastAsia="zh-CN"/>
        </w:rPr>
        <w:t>s implementation</w:t>
      </w:r>
      <w:r w:rsidR="00CB55B2">
        <w:rPr>
          <w:rFonts w:ascii="Arial" w:eastAsia="宋体" w:hAnsi="Arial" w:cs="Arial" w:hint="eastAsia"/>
          <w:bCs/>
          <w:lang w:eastAsia="zh-CN"/>
        </w:rPr>
        <w:t xml:space="preserve"> is similar to Solution 3. </w:t>
      </w:r>
      <w:r>
        <w:rPr>
          <w:rFonts w:ascii="Arial" w:eastAsia="宋体" w:hAnsi="Arial" w:cs="Arial" w:hint="eastAsia"/>
          <w:bCs/>
          <w:lang w:eastAsia="zh-CN"/>
        </w:rPr>
        <w:t xml:space="preserve">It requires operator to reserve </w:t>
      </w:r>
      <w:r w:rsidR="00360631">
        <w:rPr>
          <w:rFonts w:ascii="Arial" w:eastAsia="宋体" w:hAnsi="Arial" w:cs="Arial" w:hint="eastAsia"/>
          <w:bCs/>
          <w:lang w:eastAsia="zh-CN"/>
        </w:rPr>
        <w:t>some</w:t>
      </w:r>
      <w:r>
        <w:rPr>
          <w:rFonts w:ascii="Arial" w:eastAsia="宋体" w:hAnsi="Arial" w:cs="Arial" w:hint="eastAsia"/>
          <w:bCs/>
          <w:lang w:eastAsia="zh-CN"/>
        </w:rPr>
        <w:t xml:space="preserve"> NR CGIs</w:t>
      </w:r>
      <w:r w:rsidR="00360631">
        <w:rPr>
          <w:rFonts w:ascii="Arial" w:eastAsia="宋体" w:hAnsi="Arial" w:cs="Arial" w:hint="eastAsia"/>
          <w:bCs/>
          <w:lang w:eastAsia="zh-CN"/>
        </w:rPr>
        <w:t xml:space="preserve"> or a range of NR CGI for WAB </w:t>
      </w:r>
      <w:r w:rsidR="00D1128E">
        <w:rPr>
          <w:rFonts w:ascii="Arial" w:eastAsia="宋体" w:hAnsi="Arial" w:cs="Arial" w:hint="eastAsia"/>
          <w:bCs/>
          <w:lang w:eastAsia="zh-CN"/>
        </w:rPr>
        <w:t>deployment</w:t>
      </w:r>
      <w:r>
        <w:rPr>
          <w:rFonts w:ascii="Arial" w:eastAsia="宋体" w:hAnsi="Arial" w:cs="Arial" w:hint="eastAsia"/>
          <w:bCs/>
          <w:lang w:eastAsia="zh-CN"/>
        </w:rPr>
        <w:t xml:space="preserve">, also </w:t>
      </w:r>
      <w:r w:rsidR="00791787">
        <w:rPr>
          <w:rFonts w:ascii="Arial" w:eastAsia="宋体" w:hAnsi="Arial" w:cs="Arial" w:hint="eastAsia"/>
          <w:bCs/>
          <w:lang w:eastAsia="zh-CN"/>
        </w:rPr>
        <w:t xml:space="preserve">the </w:t>
      </w:r>
      <w:r w:rsidR="00A35E16">
        <w:rPr>
          <w:rFonts w:ascii="Arial" w:eastAsia="宋体" w:hAnsi="Arial" w:cs="Arial" w:hint="eastAsia"/>
          <w:bCs/>
          <w:lang w:eastAsia="zh-CN"/>
        </w:rPr>
        <w:t xml:space="preserve">additional </w:t>
      </w:r>
      <w:r w:rsidR="00791787">
        <w:rPr>
          <w:rFonts w:ascii="Arial" w:eastAsia="宋体" w:hAnsi="Arial" w:cs="Arial" w:hint="eastAsia"/>
          <w:bCs/>
          <w:lang w:eastAsia="zh-CN"/>
        </w:rPr>
        <w:t>OAM pre-configuration to WAB-gNB</w:t>
      </w:r>
      <w:r w:rsidR="00FF7F1E">
        <w:rPr>
          <w:rFonts w:ascii="Arial" w:eastAsia="宋体" w:hAnsi="Arial" w:cs="Arial" w:hint="eastAsia"/>
          <w:bCs/>
          <w:lang w:eastAsia="zh-CN"/>
        </w:rPr>
        <w:t xml:space="preserve"> is needed</w:t>
      </w:r>
      <w:r w:rsidR="00791787">
        <w:rPr>
          <w:rFonts w:ascii="Arial" w:eastAsia="宋体" w:hAnsi="Arial" w:cs="Arial" w:hint="eastAsia"/>
          <w:bCs/>
          <w:lang w:eastAsia="zh-CN"/>
        </w:rPr>
        <w:t xml:space="preserve">. </w:t>
      </w:r>
      <w:r w:rsidR="003A35AB">
        <w:rPr>
          <w:rFonts w:ascii="Arial" w:eastAsia="宋体" w:hAnsi="Arial" w:cs="Arial" w:hint="eastAsia"/>
          <w:bCs/>
          <w:lang w:eastAsia="zh-CN"/>
        </w:rPr>
        <w:t xml:space="preserve">Although the number of </w:t>
      </w:r>
      <w:r w:rsidR="00FF7F1E">
        <w:rPr>
          <w:rFonts w:ascii="Arial" w:eastAsia="宋体" w:hAnsi="Arial" w:cs="Arial" w:hint="eastAsia"/>
          <w:bCs/>
          <w:lang w:eastAsia="zh-CN"/>
        </w:rPr>
        <w:t xml:space="preserve">NR </w:t>
      </w:r>
      <w:r w:rsidR="003A35AB">
        <w:rPr>
          <w:rFonts w:ascii="Arial" w:eastAsia="宋体" w:hAnsi="Arial" w:cs="Arial" w:hint="eastAsia"/>
          <w:bCs/>
          <w:lang w:eastAsia="zh-CN"/>
        </w:rPr>
        <w:t xml:space="preserve">CGI </w:t>
      </w:r>
      <w:r w:rsidR="00FF7F1E">
        <w:rPr>
          <w:rFonts w:ascii="Arial" w:eastAsia="宋体" w:hAnsi="Arial" w:cs="Arial" w:hint="eastAsia"/>
          <w:bCs/>
          <w:lang w:eastAsia="zh-CN"/>
        </w:rPr>
        <w:t>would be</w:t>
      </w:r>
      <w:r w:rsidR="003A35AB">
        <w:rPr>
          <w:rFonts w:ascii="Arial" w:eastAsia="宋体" w:hAnsi="Arial" w:cs="Arial" w:hint="eastAsia"/>
          <w:bCs/>
          <w:lang w:eastAsia="zh-CN"/>
        </w:rPr>
        <w:t xml:space="preserve"> enough, the assignment is </w:t>
      </w:r>
      <w:r w:rsidR="00FF7F1E">
        <w:rPr>
          <w:rFonts w:ascii="Arial" w:eastAsia="宋体" w:hAnsi="Arial" w:cs="Arial" w:hint="eastAsia"/>
          <w:bCs/>
          <w:lang w:eastAsia="zh-CN"/>
        </w:rPr>
        <w:t xml:space="preserve">assumed </w:t>
      </w:r>
      <w:r w:rsidR="00971655">
        <w:rPr>
          <w:rFonts w:ascii="Arial" w:eastAsia="宋体" w:hAnsi="Arial" w:cs="Arial" w:hint="eastAsia"/>
          <w:bCs/>
          <w:lang w:eastAsia="zh-CN"/>
        </w:rPr>
        <w:t xml:space="preserve">to be </w:t>
      </w:r>
      <w:r w:rsidR="003A35AB">
        <w:rPr>
          <w:rFonts w:ascii="Arial" w:eastAsia="宋体" w:hAnsi="Arial" w:cs="Arial" w:hint="eastAsia"/>
          <w:bCs/>
          <w:lang w:eastAsia="zh-CN"/>
        </w:rPr>
        <w:t xml:space="preserve">PLMN/SNPN specific. </w:t>
      </w:r>
      <w:r w:rsidR="00FF7F1E">
        <w:rPr>
          <w:rFonts w:ascii="Arial" w:eastAsia="宋体" w:hAnsi="Arial" w:cs="Arial" w:hint="eastAsia"/>
          <w:bCs/>
          <w:lang w:eastAsia="zh-CN"/>
        </w:rPr>
        <w:t>So, t</w:t>
      </w:r>
      <w:r w:rsidR="00791787">
        <w:rPr>
          <w:rFonts w:ascii="Arial" w:eastAsia="宋体" w:hAnsi="Arial" w:cs="Arial"/>
          <w:bCs/>
          <w:lang w:eastAsia="zh-CN"/>
        </w:rPr>
        <w:t>h</w:t>
      </w:r>
      <w:r w:rsidR="00791787">
        <w:rPr>
          <w:rFonts w:ascii="Arial" w:eastAsia="宋体" w:hAnsi="Arial" w:cs="Arial" w:hint="eastAsia"/>
          <w:bCs/>
          <w:lang w:eastAsia="zh-CN"/>
        </w:rPr>
        <w:t>e problem is similar with the dedicated frequency/PCI solution</w:t>
      </w:r>
      <w:r w:rsidR="003A35AB">
        <w:rPr>
          <w:rFonts w:ascii="Arial" w:eastAsia="宋体" w:hAnsi="Arial" w:cs="Arial" w:hint="eastAsia"/>
          <w:bCs/>
          <w:lang w:eastAsia="zh-CN"/>
        </w:rPr>
        <w:t xml:space="preserve"> in </w:t>
      </w:r>
      <w:r w:rsidR="009A0F98">
        <w:rPr>
          <w:rFonts w:ascii="Arial" w:eastAsia="宋体" w:hAnsi="Arial" w:cs="Arial" w:hint="eastAsia"/>
          <w:bCs/>
          <w:lang w:eastAsia="zh-CN"/>
        </w:rPr>
        <w:t>roaming</w:t>
      </w:r>
      <w:r w:rsidR="003A35AB">
        <w:rPr>
          <w:rFonts w:ascii="Arial" w:eastAsia="宋体" w:hAnsi="Arial" w:cs="Arial" w:hint="eastAsia"/>
          <w:bCs/>
          <w:lang w:eastAsia="zh-CN"/>
        </w:rPr>
        <w:t xml:space="preserve"> scenario</w:t>
      </w:r>
      <w:r w:rsidR="00791787">
        <w:rPr>
          <w:rFonts w:ascii="Arial" w:eastAsia="宋体" w:hAnsi="Arial" w:cs="Arial" w:hint="eastAsia"/>
          <w:bCs/>
          <w:lang w:eastAsia="zh-CN"/>
        </w:rPr>
        <w:t xml:space="preserve">, </w:t>
      </w:r>
      <w:r w:rsidR="0034686F">
        <w:rPr>
          <w:rFonts w:ascii="Arial" w:eastAsia="宋体" w:hAnsi="Arial" w:cs="Arial" w:hint="eastAsia"/>
          <w:bCs/>
          <w:lang w:eastAsia="zh-CN"/>
        </w:rPr>
        <w:t xml:space="preserve">i.e., </w:t>
      </w:r>
      <w:r w:rsidR="00882403">
        <w:rPr>
          <w:rFonts w:ascii="Arial" w:eastAsia="宋体" w:hAnsi="Arial" w:cs="Arial" w:hint="eastAsia"/>
          <w:bCs/>
          <w:lang w:eastAsia="zh-CN"/>
        </w:rPr>
        <w:t xml:space="preserve">the </w:t>
      </w:r>
      <w:r w:rsidR="003A35AB" w:rsidRPr="000A2703">
        <w:rPr>
          <w:rFonts w:ascii="Arial" w:eastAsia="宋体" w:hAnsi="Arial" w:cs="Arial"/>
          <w:bCs/>
          <w:lang w:eastAsia="zh-CN"/>
        </w:rPr>
        <w:t xml:space="preserve">OAM of WAB-gNB </w:t>
      </w:r>
      <w:r w:rsidR="00882403">
        <w:rPr>
          <w:rFonts w:ascii="Arial" w:eastAsia="宋体" w:hAnsi="Arial" w:cs="Arial" w:hint="eastAsia"/>
          <w:bCs/>
          <w:lang w:eastAsia="zh-CN"/>
        </w:rPr>
        <w:t xml:space="preserve">would </w:t>
      </w:r>
      <w:r w:rsidR="003A35AB" w:rsidRPr="000A2703">
        <w:rPr>
          <w:rFonts w:ascii="Arial" w:eastAsia="宋体" w:hAnsi="Arial" w:cs="Arial"/>
          <w:bCs/>
          <w:lang w:eastAsia="zh-CN"/>
        </w:rPr>
        <w:t>ha</w:t>
      </w:r>
      <w:r w:rsidR="00882403">
        <w:rPr>
          <w:rFonts w:ascii="Arial" w:eastAsia="宋体" w:hAnsi="Arial" w:cs="Arial" w:hint="eastAsia"/>
          <w:bCs/>
          <w:lang w:eastAsia="zh-CN"/>
        </w:rPr>
        <w:t>ve</w:t>
      </w:r>
      <w:r w:rsidR="003A35AB" w:rsidRPr="000A2703">
        <w:rPr>
          <w:rFonts w:ascii="Arial" w:eastAsia="宋体" w:hAnsi="Arial" w:cs="Arial"/>
          <w:bCs/>
          <w:lang w:eastAsia="zh-CN"/>
        </w:rPr>
        <w:t xml:space="preserve"> to </w:t>
      </w:r>
      <w:r w:rsidR="003A35AB" w:rsidRPr="00696F28">
        <w:rPr>
          <w:rFonts w:ascii="Arial" w:eastAsia="宋体" w:hAnsi="Arial" w:cs="Arial"/>
          <w:bCs/>
          <w:lang w:eastAsia="zh-CN"/>
        </w:rPr>
        <w:t>co-ordinate with the WAB-</w:t>
      </w:r>
      <w:r w:rsidR="003A35AB">
        <w:rPr>
          <w:rFonts w:ascii="Arial" w:eastAsia="宋体" w:hAnsi="Arial" w:cs="Arial" w:hint="eastAsia"/>
          <w:bCs/>
          <w:lang w:eastAsia="zh-CN"/>
        </w:rPr>
        <w:t>MT visited PLMN/SNPN</w:t>
      </w:r>
      <w:r w:rsidR="00FC719A">
        <w:rPr>
          <w:rFonts w:ascii="Arial" w:eastAsia="宋体" w:hAnsi="Arial" w:cs="Arial" w:hint="eastAsia"/>
          <w:bCs/>
          <w:lang w:eastAsia="zh-CN"/>
        </w:rPr>
        <w:t>.</w:t>
      </w:r>
      <w:r w:rsidR="003A35AB" w:rsidDel="00AD0FA0">
        <w:rPr>
          <w:rFonts w:ascii="Arial" w:eastAsia="宋体" w:hAnsi="Arial" w:cs="Arial"/>
          <w:bCs/>
          <w:lang w:eastAsia="zh-CN"/>
        </w:rPr>
        <w:t xml:space="preserve"> </w:t>
      </w:r>
      <w:r w:rsidR="00FC719A">
        <w:rPr>
          <w:rFonts w:ascii="Arial" w:eastAsia="宋体" w:hAnsi="Arial" w:cs="Arial" w:hint="eastAsia"/>
          <w:bCs/>
          <w:lang w:eastAsia="zh-CN"/>
        </w:rPr>
        <w:t>This solution</w:t>
      </w:r>
      <w:r w:rsidR="00CB55B2" w:rsidRPr="00CB55B2">
        <w:rPr>
          <w:rFonts w:ascii="Arial" w:eastAsia="宋体" w:hAnsi="Arial" w:cs="Arial"/>
          <w:bCs/>
          <w:lang w:eastAsia="zh-CN"/>
        </w:rPr>
        <w:t xml:space="preserve"> is </w:t>
      </w:r>
      <w:r w:rsidR="00FC719A">
        <w:rPr>
          <w:rFonts w:ascii="Arial" w:eastAsia="宋体" w:hAnsi="Arial" w:cs="Arial" w:hint="eastAsia"/>
          <w:bCs/>
          <w:lang w:eastAsia="zh-CN"/>
        </w:rPr>
        <w:t>not suitable fo</w:t>
      </w:r>
      <w:r w:rsidR="009A0F98">
        <w:rPr>
          <w:rFonts w:ascii="Arial" w:eastAsia="宋体" w:hAnsi="Arial" w:cs="Arial" w:hint="eastAsia"/>
          <w:bCs/>
          <w:lang w:eastAsia="zh-CN"/>
        </w:rPr>
        <w:t>r</w:t>
      </w:r>
      <w:r w:rsidR="00FC719A">
        <w:rPr>
          <w:rFonts w:ascii="Arial" w:eastAsia="宋体" w:hAnsi="Arial" w:cs="Arial" w:hint="eastAsia"/>
          <w:bCs/>
          <w:lang w:eastAsia="zh-CN"/>
        </w:rPr>
        <w:t xml:space="preserve"> </w:t>
      </w:r>
      <w:r w:rsidR="009A0F98">
        <w:rPr>
          <w:rFonts w:ascii="Arial" w:eastAsia="宋体" w:hAnsi="Arial" w:cs="Arial" w:hint="eastAsia"/>
          <w:bCs/>
          <w:lang w:eastAsia="zh-CN"/>
        </w:rPr>
        <w:t>the roaming</w:t>
      </w:r>
      <w:r w:rsidR="00CB55B2" w:rsidRPr="00CB55B2">
        <w:rPr>
          <w:rFonts w:ascii="Arial" w:eastAsia="宋体" w:hAnsi="Arial" w:cs="Arial"/>
          <w:bCs/>
          <w:lang w:eastAsia="zh-CN"/>
        </w:rPr>
        <w:t xml:space="preserve"> scenario.</w:t>
      </w:r>
    </w:p>
    <w:p w14:paraId="402FFFCD" w14:textId="77777777" w:rsidR="00DC069C" w:rsidRDefault="00DC069C" w:rsidP="00D1128E">
      <w:pPr>
        <w:pStyle w:val="af7"/>
        <w:spacing w:before="240" w:after="0"/>
        <w:ind w:left="360"/>
        <w:rPr>
          <w:rFonts w:ascii="Arial" w:eastAsia="宋体" w:hAnsi="Arial" w:cs="Arial"/>
          <w:bCs/>
          <w:lang w:eastAsia="zh-CN"/>
        </w:rPr>
      </w:pPr>
    </w:p>
    <w:p w14:paraId="2ADDC9CD" w14:textId="29A5001A" w:rsidR="00393D4F" w:rsidRDefault="00393D4F" w:rsidP="00D1128E">
      <w:pPr>
        <w:pStyle w:val="af7"/>
        <w:numPr>
          <w:ilvl w:val="0"/>
          <w:numId w:val="47"/>
        </w:numPr>
        <w:spacing w:before="240" w:after="240" w:line="360" w:lineRule="auto"/>
        <w:rPr>
          <w:rFonts w:ascii="Arial" w:eastAsia="宋体" w:hAnsi="Arial" w:cs="Arial"/>
          <w:bCs/>
        </w:rPr>
      </w:pPr>
      <w:r>
        <w:rPr>
          <w:rFonts w:ascii="Arial" w:eastAsia="宋体" w:hAnsi="Arial" w:cs="Arial" w:hint="eastAsia"/>
          <w:bCs/>
          <w:lang w:eastAsia="zh-CN"/>
        </w:rPr>
        <w:t>Dedicated TAC</w:t>
      </w:r>
    </w:p>
    <w:p w14:paraId="3D0F84B7" w14:textId="26F3967C" w:rsidR="00A62656" w:rsidRDefault="00C554B2" w:rsidP="00FC719A">
      <w:pPr>
        <w:pStyle w:val="af7"/>
        <w:spacing w:before="240" w:after="240"/>
        <w:ind w:left="360"/>
        <w:rPr>
          <w:rFonts w:ascii="Arial" w:eastAsia="宋体" w:hAnsi="Arial" w:cs="Arial"/>
          <w:bCs/>
          <w:lang w:eastAsia="zh-CN"/>
        </w:rPr>
      </w:pPr>
      <w:r>
        <w:rPr>
          <w:rFonts w:ascii="Arial" w:eastAsia="宋体" w:hAnsi="Arial" w:cs="Arial" w:hint="eastAsia"/>
          <w:bCs/>
          <w:lang w:eastAsia="zh-CN"/>
        </w:rPr>
        <w:t xml:space="preserve">WAB dedicated TA(s) are included to </w:t>
      </w:r>
      <w:r w:rsidR="00A62656">
        <w:rPr>
          <w:rFonts w:ascii="Arial" w:eastAsia="宋体" w:hAnsi="Arial" w:cs="Arial" w:hint="eastAsia"/>
          <w:bCs/>
          <w:lang w:eastAsia="zh-CN"/>
        </w:rPr>
        <w:t>WAB-MT</w:t>
      </w:r>
      <w:r>
        <w:rPr>
          <w:rFonts w:ascii="Arial" w:eastAsia="宋体" w:hAnsi="Arial" w:cs="Arial"/>
          <w:bCs/>
          <w:lang w:eastAsia="zh-CN"/>
        </w:rPr>
        <w:t>’</w:t>
      </w:r>
      <w:r>
        <w:rPr>
          <w:rFonts w:ascii="Arial" w:eastAsia="宋体" w:hAnsi="Arial" w:cs="Arial" w:hint="eastAsia"/>
          <w:bCs/>
          <w:lang w:eastAsia="zh-CN"/>
        </w:rPr>
        <w:t xml:space="preserve">s forbidden TA list, thus no </w:t>
      </w:r>
      <w:r w:rsidR="00A35E16">
        <w:rPr>
          <w:rFonts w:ascii="Arial" w:eastAsia="宋体" w:hAnsi="Arial" w:cs="Arial" w:hint="eastAsia"/>
          <w:bCs/>
          <w:lang w:eastAsia="zh-CN"/>
        </w:rPr>
        <w:t xml:space="preserve">additional </w:t>
      </w:r>
      <w:r>
        <w:rPr>
          <w:rFonts w:ascii="Arial" w:eastAsia="宋体" w:hAnsi="Arial" w:cs="Arial" w:hint="eastAsia"/>
          <w:bCs/>
          <w:lang w:eastAsia="zh-CN"/>
        </w:rPr>
        <w:t xml:space="preserve">OAM configuration </w:t>
      </w:r>
      <w:r w:rsidR="00894B4C">
        <w:rPr>
          <w:rFonts w:ascii="Arial" w:eastAsia="宋体" w:hAnsi="Arial" w:cs="Arial" w:hint="eastAsia"/>
          <w:bCs/>
          <w:lang w:eastAsia="zh-CN"/>
        </w:rPr>
        <w:t>or inter-PLMN OAM co-ordination is necessary. There is</w:t>
      </w:r>
      <w:r w:rsidR="00F248FD">
        <w:rPr>
          <w:rFonts w:ascii="Arial" w:eastAsia="宋体" w:hAnsi="Arial" w:cs="Arial" w:hint="eastAsia"/>
          <w:bCs/>
          <w:lang w:eastAsia="zh-CN"/>
        </w:rPr>
        <w:t xml:space="preserve"> no </w:t>
      </w:r>
      <w:r w:rsidR="00A62656">
        <w:rPr>
          <w:rFonts w:ascii="Arial" w:eastAsia="宋体" w:hAnsi="Arial" w:cs="Arial" w:hint="eastAsia"/>
          <w:bCs/>
          <w:lang w:eastAsia="zh-CN"/>
        </w:rPr>
        <w:t>enhancement to WAB-</w:t>
      </w:r>
      <w:r w:rsidR="00F17702" w:rsidRPr="00F17702">
        <w:rPr>
          <w:rFonts w:ascii="Arial" w:eastAsia="宋体" w:hAnsi="Arial" w:cs="Arial"/>
          <w:bCs/>
          <w:lang w:eastAsia="zh-CN"/>
        </w:rPr>
        <w:t>MT</w:t>
      </w:r>
      <w:r w:rsidR="00894B4C">
        <w:rPr>
          <w:rFonts w:ascii="Arial" w:eastAsia="宋体" w:hAnsi="Arial" w:cs="Arial" w:hint="eastAsia"/>
          <w:bCs/>
          <w:lang w:eastAsia="zh-CN"/>
        </w:rPr>
        <w:t>, as</w:t>
      </w:r>
      <w:r w:rsidR="00F17702" w:rsidRPr="00F17702">
        <w:rPr>
          <w:rFonts w:ascii="Arial" w:eastAsia="宋体" w:hAnsi="Arial" w:cs="Arial"/>
          <w:bCs/>
          <w:lang w:eastAsia="zh-CN"/>
        </w:rPr>
        <w:t xml:space="preserve"> </w:t>
      </w:r>
      <w:r w:rsidR="00F248FD">
        <w:rPr>
          <w:rFonts w:ascii="Arial" w:eastAsia="宋体" w:hAnsi="Arial" w:cs="Arial" w:hint="eastAsia"/>
          <w:bCs/>
          <w:lang w:eastAsia="zh-CN"/>
        </w:rPr>
        <w:t>WAB-MT</w:t>
      </w:r>
      <w:r w:rsidR="00A62656">
        <w:rPr>
          <w:rFonts w:ascii="Arial" w:eastAsia="宋体" w:hAnsi="Arial" w:cs="Arial" w:hint="eastAsia"/>
          <w:bCs/>
          <w:lang w:eastAsia="zh-CN"/>
        </w:rPr>
        <w:t xml:space="preserve"> </w:t>
      </w:r>
      <w:r w:rsidR="00F248FD">
        <w:rPr>
          <w:rFonts w:ascii="Arial" w:eastAsia="宋体" w:hAnsi="Arial" w:cs="Arial" w:hint="eastAsia"/>
          <w:bCs/>
          <w:lang w:eastAsia="zh-CN"/>
        </w:rPr>
        <w:t>can</w:t>
      </w:r>
      <w:r w:rsidR="00F17702" w:rsidRPr="00F17702">
        <w:rPr>
          <w:rFonts w:ascii="Arial" w:eastAsia="宋体" w:hAnsi="Arial" w:cs="Arial"/>
          <w:bCs/>
          <w:lang w:eastAsia="zh-CN"/>
        </w:rPr>
        <w:t xml:space="preserve"> </w:t>
      </w:r>
      <w:r w:rsidR="00F248FD">
        <w:rPr>
          <w:rFonts w:ascii="Arial" w:eastAsia="宋体" w:hAnsi="Arial" w:cs="Arial" w:hint="eastAsia"/>
          <w:bCs/>
          <w:lang w:eastAsia="zh-CN"/>
        </w:rPr>
        <w:t xml:space="preserve">handle </w:t>
      </w:r>
      <w:r w:rsidR="00894B4C">
        <w:rPr>
          <w:rFonts w:ascii="Arial" w:eastAsia="宋体" w:hAnsi="Arial" w:cs="Arial" w:hint="eastAsia"/>
          <w:bCs/>
          <w:lang w:eastAsia="zh-CN"/>
        </w:rPr>
        <w:t xml:space="preserve">the </w:t>
      </w:r>
      <w:r w:rsidR="00F17702" w:rsidRPr="00F17702">
        <w:rPr>
          <w:rFonts w:ascii="Arial" w:eastAsia="宋体" w:hAnsi="Arial" w:cs="Arial"/>
          <w:bCs/>
          <w:lang w:eastAsia="zh-CN"/>
        </w:rPr>
        <w:t xml:space="preserve">forbidden TA </w:t>
      </w:r>
      <w:r w:rsidR="00F248FD">
        <w:rPr>
          <w:rFonts w:ascii="Arial" w:eastAsia="宋体" w:hAnsi="Arial" w:cs="Arial" w:hint="eastAsia"/>
          <w:bCs/>
          <w:lang w:eastAsia="zh-CN"/>
        </w:rPr>
        <w:t>list as legacy UE</w:t>
      </w:r>
      <w:r w:rsidR="00A62656">
        <w:rPr>
          <w:rFonts w:ascii="Arial" w:eastAsia="宋体" w:hAnsi="Arial" w:cs="Arial"/>
          <w:bCs/>
          <w:lang w:eastAsia="zh-CN"/>
        </w:rPr>
        <w:t>.</w:t>
      </w:r>
      <w:r w:rsidR="00D1128E">
        <w:rPr>
          <w:rFonts w:ascii="Arial" w:eastAsia="宋体" w:hAnsi="Arial" w:cs="Arial" w:hint="eastAsia"/>
          <w:bCs/>
          <w:lang w:eastAsia="zh-CN"/>
        </w:rPr>
        <w:t xml:space="preserve"> While</w:t>
      </w:r>
      <w:r w:rsidR="00894B4C">
        <w:rPr>
          <w:rFonts w:ascii="Arial" w:eastAsia="宋体" w:hAnsi="Arial" w:cs="Arial" w:hint="eastAsia"/>
          <w:bCs/>
          <w:lang w:eastAsia="zh-CN"/>
        </w:rPr>
        <w:t xml:space="preserve"> t</w:t>
      </w:r>
      <w:r w:rsidR="00A62656">
        <w:rPr>
          <w:rFonts w:ascii="Arial" w:eastAsia="宋体" w:hAnsi="Arial" w:cs="Arial"/>
          <w:bCs/>
          <w:lang w:eastAsia="zh-CN"/>
        </w:rPr>
        <w:t>he d</w:t>
      </w:r>
      <w:r w:rsidR="00A62656">
        <w:rPr>
          <w:rFonts w:ascii="Arial" w:eastAsia="宋体" w:hAnsi="Arial" w:cs="Arial" w:hint="eastAsia"/>
          <w:bCs/>
          <w:lang w:eastAsia="zh-CN"/>
        </w:rPr>
        <w:t>isadvantage</w:t>
      </w:r>
      <w:r w:rsidR="00A62656">
        <w:rPr>
          <w:rFonts w:ascii="Arial" w:eastAsia="宋体" w:hAnsi="Arial" w:cs="Arial"/>
          <w:bCs/>
          <w:lang w:eastAsia="zh-CN"/>
        </w:rPr>
        <w:t xml:space="preserve"> </w:t>
      </w:r>
      <w:r w:rsidR="00894B4C">
        <w:rPr>
          <w:rFonts w:ascii="Arial" w:eastAsia="宋体" w:hAnsi="Arial" w:cs="Arial" w:hint="eastAsia"/>
          <w:bCs/>
          <w:lang w:eastAsia="zh-CN"/>
        </w:rPr>
        <w:t>still exist</w:t>
      </w:r>
      <w:r w:rsidR="00882403">
        <w:rPr>
          <w:rFonts w:ascii="Arial" w:eastAsia="宋体" w:hAnsi="Arial" w:cs="Arial" w:hint="eastAsia"/>
          <w:bCs/>
          <w:lang w:eastAsia="zh-CN"/>
        </w:rPr>
        <w:t>s</w:t>
      </w:r>
      <w:r w:rsidR="00F17702" w:rsidRPr="00F17702">
        <w:rPr>
          <w:rFonts w:ascii="Arial" w:eastAsia="宋体" w:hAnsi="Arial" w:cs="Arial"/>
          <w:bCs/>
          <w:lang w:eastAsia="zh-CN"/>
        </w:rPr>
        <w:t xml:space="preserve"> </w:t>
      </w:r>
      <w:r w:rsidR="00894B4C">
        <w:rPr>
          <w:rFonts w:ascii="Arial" w:eastAsia="宋体" w:hAnsi="Arial" w:cs="Arial" w:hint="eastAsia"/>
          <w:bCs/>
          <w:lang w:eastAsia="zh-CN"/>
        </w:rPr>
        <w:t xml:space="preserve">for </w:t>
      </w:r>
      <w:r w:rsidR="00F17702" w:rsidRPr="00F17702">
        <w:rPr>
          <w:rFonts w:ascii="Arial" w:eastAsia="宋体" w:hAnsi="Arial" w:cs="Arial"/>
          <w:bCs/>
          <w:lang w:eastAsia="zh-CN"/>
        </w:rPr>
        <w:t>occup</w:t>
      </w:r>
      <w:r w:rsidR="00894B4C">
        <w:rPr>
          <w:rFonts w:ascii="Arial" w:eastAsia="宋体" w:hAnsi="Arial" w:cs="Arial" w:hint="eastAsia"/>
          <w:bCs/>
          <w:lang w:eastAsia="zh-CN"/>
        </w:rPr>
        <w:t>ying</w:t>
      </w:r>
      <w:r w:rsidR="00F17702" w:rsidRPr="00F17702">
        <w:rPr>
          <w:rFonts w:ascii="Arial" w:eastAsia="宋体" w:hAnsi="Arial" w:cs="Arial"/>
          <w:bCs/>
          <w:lang w:eastAsia="zh-CN"/>
        </w:rPr>
        <w:t xml:space="preserve"> </w:t>
      </w:r>
      <w:r w:rsidR="00894B4C">
        <w:rPr>
          <w:rFonts w:ascii="Arial" w:eastAsia="宋体" w:hAnsi="Arial" w:cs="Arial" w:hint="eastAsia"/>
          <w:bCs/>
          <w:lang w:eastAsia="zh-CN"/>
        </w:rPr>
        <w:t>TA</w:t>
      </w:r>
      <w:r w:rsidR="00CA130D">
        <w:rPr>
          <w:rFonts w:ascii="Arial" w:eastAsia="宋体" w:hAnsi="Arial" w:cs="Arial" w:hint="eastAsia"/>
          <w:bCs/>
          <w:lang w:eastAsia="zh-CN"/>
        </w:rPr>
        <w:t xml:space="preserve"> </w:t>
      </w:r>
      <w:r w:rsidR="00F17702" w:rsidRPr="00F17702">
        <w:rPr>
          <w:rFonts w:ascii="Arial" w:eastAsia="宋体" w:hAnsi="Arial" w:cs="Arial"/>
          <w:bCs/>
          <w:lang w:eastAsia="zh-CN"/>
        </w:rPr>
        <w:t>resource</w:t>
      </w:r>
      <w:r w:rsidR="00CA130D">
        <w:rPr>
          <w:rFonts w:ascii="Arial" w:eastAsia="宋体" w:hAnsi="Arial" w:cs="Arial" w:hint="eastAsia"/>
          <w:bCs/>
          <w:lang w:eastAsia="zh-CN"/>
        </w:rPr>
        <w:t xml:space="preserve"> which is a </w:t>
      </w:r>
      <w:r w:rsidR="00CA130D">
        <w:rPr>
          <w:rFonts w:ascii="Arial" w:eastAsia="宋体" w:hAnsi="Arial" w:cs="Arial"/>
          <w:bCs/>
          <w:lang w:eastAsia="zh-CN"/>
        </w:rPr>
        <w:t>global</w:t>
      </w:r>
      <w:r w:rsidR="00CA130D">
        <w:rPr>
          <w:rFonts w:ascii="Arial" w:eastAsia="宋体" w:hAnsi="Arial" w:cs="Arial" w:hint="eastAsia"/>
          <w:bCs/>
          <w:lang w:eastAsia="zh-CN"/>
        </w:rPr>
        <w:t xml:space="preserve"> arrangement</w:t>
      </w:r>
      <w:r w:rsidR="00F17702" w:rsidRPr="00F17702">
        <w:rPr>
          <w:rFonts w:ascii="Arial" w:eastAsia="宋体" w:hAnsi="Arial" w:cs="Arial"/>
          <w:bCs/>
          <w:lang w:eastAsia="zh-CN"/>
        </w:rPr>
        <w:t xml:space="preserve">. </w:t>
      </w:r>
      <w:r w:rsidR="00A35E16">
        <w:rPr>
          <w:rFonts w:ascii="Arial" w:eastAsia="宋体" w:hAnsi="Arial" w:cs="Arial" w:hint="eastAsia"/>
          <w:bCs/>
          <w:lang w:eastAsia="zh-CN"/>
        </w:rPr>
        <w:t xml:space="preserve">Ideally, all WAB-node can </w:t>
      </w:r>
      <w:r w:rsidR="006C520D">
        <w:rPr>
          <w:rFonts w:ascii="Arial" w:eastAsia="宋体" w:hAnsi="Arial" w:cs="Arial" w:hint="eastAsia"/>
          <w:bCs/>
          <w:lang w:eastAsia="zh-CN"/>
        </w:rPr>
        <w:t>share the same</w:t>
      </w:r>
      <w:r w:rsidR="00A35E16">
        <w:rPr>
          <w:rFonts w:ascii="Arial" w:eastAsia="宋体" w:hAnsi="Arial" w:cs="Arial" w:hint="eastAsia"/>
          <w:bCs/>
          <w:lang w:eastAsia="zh-CN"/>
        </w:rPr>
        <w:t xml:space="preserve"> TAC if they move without changing </w:t>
      </w:r>
      <w:r w:rsidR="00882403">
        <w:rPr>
          <w:rFonts w:ascii="Arial" w:eastAsia="宋体" w:hAnsi="Arial" w:cs="Arial" w:hint="eastAsia"/>
          <w:bCs/>
          <w:lang w:eastAsia="zh-CN"/>
        </w:rPr>
        <w:t xml:space="preserve">the </w:t>
      </w:r>
      <w:r w:rsidR="00A35E16">
        <w:rPr>
          <w:rFonts w:ascii="Arial" w:eastAsia="宋体" w:hAnsi="Arial" w:cs="Arial" w:hint="eastAsia"/>
          <w:bCs/>
          <w:lang w:eastAsia="zh-CN"/>
        </w:rPr>
        <w:t>AMF</w:t>
      </w:r>
      <w:r w:rsidR="006C520D">
        <w:rPr>
          <w:rFonts w:ascii="Arial" w:eastAsia="宋体" w:hAnsi="Arial" w:cs="Arial" w:hint="eastAsia"/>
          <w:bCs/>
          <w:lang w:eastAsia="zh-CN"/>
        </w:rPr>
        <w:t>,</w:t>
      </w:r>
      <w:r w:rsidR="00A35E16">
        <w:rPr>
          <w:rFonts w:ascii="Arial" w:eastAsia="宋体" w:hAnsi="Arial" w:cs="Arial" w:hint="eastAsia"/>
          <w:bCs/>
          <w:lang w:eastAsia="zh-CN"/>
        </w:rPr>
        <w:t xml:space="preserve"> </w:t>
      </w:r>
      <w:r w:rsidR="006C520D">
        <w:rPr>
          <w:rFonts w:ascii="Arial" w:eastAsia="宋体" w:hAnsi="Arial" w:cs="Arial" w:hint="eastAsia"/>
          <w:bCs/>
          <w:lang w:eastAsia="zh-CN"/>
        </w:rPr>
        <w:t>that</w:t>
      </w:r>
      <w:r w:rsidR="00A35E16">
        <w:rPr>
          <w:rFonts w:ascii="Arial" w:eastAsia="宋体" w:hAnsi="Arial" w:cs="Arial" w:hint="eastAsia"/>
          <w:bCs/>
          <w:lang w:eastAsia="zh-CN"/>
        </w:rPr>
        <w:t xml:space="preserve"> one </w:t>
      </w:r>
      <w:r w:rsidR="006C520D">
        <w:rPr>
          <w:rFonts w:ascii="Arial" w:eastAsia="宋体" w:hAnsi="Arial" w:cs="Arial" w:hint="eastAsia"/>
          <w:bCs/>
          <w:lang w:eastAsia="zh-CN"/>
        </w:rPr>
        <w:t xml:space="preserve">dedicated </w:t>
      </w:r>
      <w:r w:rsidR="00A35E16">
        <w:rPr>
          <w:rFonts w:ascii="Arial" w:eastAsia="宋体" w:hAnsi="Arial" w:cs="Arial" w:hint="eastAsia"/>
          <w:bCs/>
          <w:lang w:eastAsia="zh-CN"/>
        </w:rPr>
        <w:t xml:space="preserve">TAC </w:t>
      </w:r>
      <w:r w:rsidR="006C520D">
        <w:rPr>
          <w:rFonts w:ascii="Arial" w:eastAsia="宋体" w:hAnsi="Arial" w:cs="Arial" w:hint="eastAsia"/>
          <w:bCs/>
          <w:lang w:eastAsia="zh-CN"/>
        </w:rPr>
        <w:t>reserved</w:t>
      </w:r>
      <w:r w:rsidR="00A35E16">
        <w:rPr>
          <w:rFonts w:ascii="Arial" w:eastAsia="宋体" w:hAnsi="Arial" w:cs="Arial" w:hint="eastAsia"/>
          <w:bCs/>
          <w:lang w:eastAsia="zh-CN"/>
        </w:rPr>
        <w:t xml:space="preserve"> for WAB </w:t>
      </w:r>
      <w:r w:rsidR="00D1128E">
        <w:rPr>
          <w:rFonts w:ascii="Arial" w:eastAsia="宋体" w:hAnsi="Arial" w:cs="Arial" w:hint="eastAsia"/>
          <w:bCs/>
          <w:lang w:eastAsia="zh-CN"/>
        </w:rPr>
        <w:t>deployment</w:t>
      </w:r>
      <w:r w:rsidR="00A35E16">
        <w:rPr>
          <w:rFonts w:ascii="Arial" w:eastAsia="宋体" w:hAnsi="Arial" w:cs="Arial" w:hint="eastAsia"/>
          <w:bCs/>
          <w:lang w:eastAsia="zh-CN"/>
        </w:rPr>
        <w:t xml:space="preserve"> is enough. </w:t>
      </w:r>
      <w:r w:rsidR="00A35E16">
        <w:rPr>
          <w:rFonts w:ascii="Arial" w:eastAsia="宋体" w:hAnsi="Arial" w:cs="Arial"/>
          <w:bCs/>
          <w:lang w:eastAsia="zh-CN"/>
        </w:rPr>
        <w:t>However</w:t>
      </w:r>
      <w:r w:rsidR="00A35E16">
        <w:rPr>
          <w:rFonts w:ascii="Arial" w:eastAsia="宋体" w:hAnsi="Arial" w:cs="Arial" w:hint="eastAsia"/>
          <w:bCs/>
          <w:lang w:eastAsia="zh-CN"/>
        </w:rPr>
        <w:t>, f</w:t>
      </w:r>
      <w:r w:rsidR="002E65BE">
        <w:rPr>
          <w:rFonts w:ascii="Arial" w:eastAsia="宋体" w:hAnsi="Arial" w:cs="Arial" w:hint="eastAsia"/>
          <w:bCs/>
          <w:lang w:eastAsia="zh-CN"/>
        </w:rPr>
        <w:t>or WAB</w:t>
      </w:r>
      <w:r w:rsidR="009A0F98">
        <w:rPr>
          <w:rFonts w:ascii="Arial" w:eastAsia="宋体" w:hAnsi="Arial" w:cs="Arial" w:hint="eastAsia"/>
          <w:bCs/>
          <w:lang w:eastAsia="zh-CN"/>
        </w:rPr>
        <w:t>-node</w:t>
      </w:r>
      <w:r w:rsidR="002E65BE">
        <w:rPr>
          <w:rFonts w:ascii="Arial" w:eastAsia="宋体" w:hAnsi="Arial" w:cs="Arial" w:hint="eastAsia"/>
          <w:bCs/>
          <w:lang w:eastAsia="zh-CN"/>
        </w:rPr>
        <w:t xml:space="preserve"> mobility with UEs</w:t>
      </w:r>
      <w:r w:rsidR="002E65BE">
        <w:rPr>
          <w:rFonts w:ascii="Arial" w:eastAsia="宋体" w:hAnsi="Arial" w:cs="Arial"/>
          <w:bCs/>
          <w:lang w:eastAsia="zh-CN"/>
        </w:rPr>
        <w:t>’</w:t>
      </w:r>
      <w:r w:rsidR="002E65BE">
        <w:rPr>
          <w:rFonts w:ascii="Arial" w:eastAsia="宋体" w:hAnsi="Arial" w:cs="Arial" w:hint="eastAsia"/>
          <w:bCs/>
          <w:lang w:eastAsia="zh-CN"/>
        </w:rPr>
        <w:t xml:space="preserve"> AMF changing, WAB</w:t>
      </w:r>
      <w:r w:rsidR="009A0F98">
        <w:rPr>
          <w:rFonts w:ascii="Arial" w:eastAsia="宋体" w:hAnsi="Arial" w:cs="Arial" w:hint="eastAsia"/>
          <w:bCs/>
          <w:lang w:eastAsia="zh-CN"/>
        </w:rPr>
        <w:t>-node</w:t>
      </w:r>
      <w:r w:rsidR="002E65BE">
        <w:rPr>
          <w:rFonts w:ascii="Arial" w:eastAsia="宋体" w:hAnsi="Arial" w:cs="Arial" w:hint="eastAsia"/>
          <w:bCs/>
          <w:lang w:eastAsia="zh-CN"/>
        </w:rPr>
        <w:t xml:space="preserve"> should be configured with </w:t>
      </w:r>
      <w:r w:rsidR="002E65BE">
        <w:rPr>
          <w:rFonts w:ascii="Arial" w:eastAsia="宋体" w:hAnsi="Arial" w:cs="Arial"/>
          <w:bCs/>
          <w:lang w:eastAsia="zh-CN"/>
        </w:rPr>
        <w:t>different</w:t>
      </w:r>
      <w:r w:rsidR="002E65BE">
        <w:rPr>
          <w:rFonts w:ascii="Arial" w:eastAsia="宋体" w:hAnsi="Arial" w:cs="Arial" w:hint="eastAsia"/>
          <w:bCs/>
          <w:lang w:eastAsia="zh-CN"/>
        </w:rPr>
        <w:t xml:space="preserve"> TACs corresponding to different AMFs </w:t>
      </w:r>
      <w:r w:rsidR="00882403">
        <w:rPr>
          <w:rFonts w:ascii="Arial" w:eastAsia="宋体" w:hAnsi="Arial" w:cs="Arial" w:hint="eastAsia"/>
          <w:bCs/>
          <w:lang w:eastAsia="zh-CN"/>
        </w:rPr>
        <w:t>towards</w:t>
      </w:r>
      <w:r w:rsidR="006C520D">
        <w:rPr>
          <w:rFonts w:ascii="Arial" w:eastAsia="宋体" w:hAnsi="Arial" w:cs="Arial" w:hint="eastAsia"/>
          <w:bCs/>
          <w:lang w:eastAsia="zh-CN"/>
        </w:rPr>
        <w:t xml:space="preserve"> </w:t>
      </w:r>
      <w:r w:rsidR="002E65BE">
        <w:rPr>
          <w:rFonts w:ascii="Arial" w:eastAsia="宋体" w:hAnsi="Arial" w:cs="Arial" w:hint="eastAsia"/>
          <w:bCs/>
          <w:lang w:eastAsia="zh-CN"/>
        </w:rPr>
        <w:t xml:space="preserve">which the WAB-gNB may potentially </w:t>
      </w:r>
      <w:r w:rsidR="006C520D">
        <w:rPr>
          <w:rFonts w:ascii="Arial" w:eastAsia="宋体" w:hAnsi="Arial" w:cs="Arial" w:hint="eastAsia"/>
          <w:bCs/>
          <w:lang w:eastAsia="zh-CN"/>
        </w:rPr>
        <w:t xml:space="preserve">set up NG </w:t>
      </w:r>
      <w:r w:rsidR="00D1128E">
        <w:rPr>
          <w:rFonts w:ascii="Arial" w:eastAsia="宋体" w:hAnsi="Arial" w:cs="Arial" w:hint="eastAsia"/>
          <w:bCs/>
          <w:lang w:eastAsia="zh-CN"/>
        </w:rPr>
        <w:t>connections</w:t>
      </w:r>
      <w:r w:rsidR="002E65BE">
        <w:rPr>
          <w:rFonts w:ascii="Arial" w:eastAsia="宋体" w:hAnsi="Arial" w:cs="Arial" w:hint="eastAsia"/>
          <w:bCs/>
          <w:lang w:eastAsia="zh-CN"/>
        </w:rPr>
        <w:t>, thus</w:t>
      </w:r>
      <w:r w:rsidR="00F91427">
        <w:rPr>
          <w:rFonts w:ascii="Arial" w:eastAsia="宋体" w:hAnsi="Arial" w:cs="Arial" w:hint="eastAsia"/>
          <w:bCs/>
          <w:lang w:eastAsia="zh-CN"/>
        </w:rPr>
        <w:t>, different</w:t>
      </w:r>
      <w:r w:rsidR="002E65BE">
        <w:rPr>
          <w:rFonts w:ascii="Arial" w:eastAsia="宋体" w:hAnsi="Arial" w:cs="Arial" w:hint="eastAsia"/>
          <w:bCs/>
          <w:lang w:eastAsia="zh-CN"/>
        </w:rPr>
        <w:t xml:space="preserve"> TAC</w:t>
      </w:r>
      <w:r w:rsidR="00F91427">
        <w:rPr>
          <w:rFonts w:ascii="Arial" w:eastAsia="宋体" w:hAnsi="Arial" w:cs="Arial" w:hint="eastAsia"/>
          <w:bCs/>
          <w:lang w:eastAsia="zh-CN"/>
        </w:rPr>
        <w:t>s</w:t>
      </w:r>
      <w:r w:rsidR="002E65BE">
        <w:rPr>
          <w:rFonts w:ascii="Arial" w:eastAsia="宋体" w:hAnsi="Arial" w:cs="Arial" w:hint="eastAsia"/>
          <w:bCs/>
          <w:lang w:eastAsia="zh-CN"/>
        </w:rPr>
        <w:t xml:space="preserve"> should be reserved for </w:t>
      </w:r>
      <w:r w:rsidR="00F91427">
        <w:rPr>
          <w:rFonts w:ascii="Arial" w:eastAsia="宋体" w:hAnsi="Arial" w:cs="Arial" w:hint="eastAsia"/>
          <w:bCs/>
          <w:lang w:eastAsia="zh-CN"/>
        </w:rPr>
        <w:t>different</w:t>
      </w:r>
      <w:r w:rsidR="002E65BE">
        <w:rPr>
          <w:rFonts w:ascii="Arial" w:eastAsia="宋体" w:hAnsi="Arial" w:cs="Arial" w:hint="eastAsia"/>
          <w:bCs/>
          <w:lang w:eastAsia="zh-CN"/>
        </w:rPr>
        <w:t xml:space="preserve"> AMF</w:t>
      </w:r>
      <w:r w:rsidR="00F91427">
        <w:rPr>
          <w:rFonts w:ascii="Arial" w:eastAsia="宋体" w:hAnsi="Arial" w:cs="Arial" w:hint="eastAsia"/>
          <w:bCs/>
          <w:lang w:eastAsia="zh-CN"/>
        </w:rPr>
        <w:t>s</w:t>
      </w:r>
      <w:r w:rsidR="002E65BE">
        <w:rPr>
          <w:rFonts w:ascii="Arial" w:eastAsia="宋体" w:hAnsi="Arial" w:cs="Arial" w:hint="eastAsia"/>
          <w:bCs/>
          <w:lang w:eastAsia="zh-CN"/>
        </w:rPr>
        <w:t xml:space="preserve"> for WAB.</w:t>
      </w:r>
      <w:r w:rsidR="00A35E16">
        <w:rPr>
          <w:rFonts w:ascii="Arial" w:eastAsia="宋体" w:hAnsi="Arial" w:cs="Arial" w:hint="eastAsia"/>
          <w:bCs/>
          <w:lang w:eastAsia="zh-CN"/>
        </w:rPr>
        <w:t xml:space="preserve"> </w:t>
      </w:r>
      <w:r w:rsidR="006C520D">
        <w:rPr>
          <w:rFonts w:ascii="Arial" w:eastAsia="宋体" w:hAnsi="Arial" w:cs="Arial"/>
          <w:bCs/>
          <w:lang w:eastAsia="zh-CN"/>
        </w:rPr>
        <w:t>Further</w:t>
      </w:r>
      <w:r w:rsidR="006C520D">
        <w:rPr>
          <w:rFonts w:ascii="Arial" w:eastAsia="宋体" w:hAnsi="Arial" w:cs="Arial" w:hint="eastAsia"/>
          <w:bCs/>
          <w:lang w:eastAsia="zh-CN"/>
        </w:rPr>
        <w:t>,</w:t>
      </w:r>
      <w:r w:rsidR="003D34A3">
        <w:rPr>
          <w:rFonts w:ascii="Arial" w:eastAsia="宋体" w:hAnsi="Arial" w:cs="Arial" w:hint="eastAsia"/>
          <w:bCs/>
          <w:lang w:eastAsia="zh-CN"/>
        </w:rPr>
        <w:t xml:space="preserve"> </w:t>
      </w:r>
      <w:r w:rsidR="00882403">
        <w:rPr>
          <w:rFonts w:ascii="Arial" w:eastAsia="宋体" w:hAnsi="Arial" w:cs="Arial" w:hint="eastAsia"/>
          <w:bCs/>
          <w:lang w:eastAsia="zh-CN"/>
        </w:rPr>
        <w:t xml:space="preserve">operator may need to reserve multiple TACs for each AMF for WAB, </w:t>
      </w:r>
      <w:r w:rsidR="003D34A3">
        <w:rPr>
          <w:rFonts w:ascii="Arial" w:eastAsia="宋体" w:hAnsi="Arial" w:cs="Arial" w:hint="eastAsia"/>
          <w:bCs/>
          <w:lang w:eastAsia="zh-CN"/>
        </w:rPr>
        <w:t>considering t</w:t>
      </w:r>
      <w:r w:rsidR="00A35E16">
        <w:rPr>
          <w:rFonts w:ascii="Arial" w:eastAsia="宋体" w:hAnsi="Arial" w:cs="Arial" w:hint="eastAsia"/>
          <w:bCs/>
          <w:lang w:eastAsia="zh-CN"/>
        </w:rPr>
        <w:t>he WAB</w:t>
      </w:r>
      <w:r w:rsidR="003D34A3">
        <w:rPr>
          <w:rFonts w:ascii="Arial" w:eastAsia="宋体" w:hAnsi="Arial" w:cs="Arial" w:hint="eastAsia"/>
          <w:bCs/>
          <w:lang w:eastAsia="zh-CN"/>
        </w:rPr>
        <w:t xml:space="preserve"> cell</w:t>
      </w:r>
      <w:r w:rsidR="003D34A3">
        <w:rPr>
          <w:rFonts w:ascii="Arial" w:eastAsia="宋体" w:hAnsi="Arial" w:cs="Arial"/>
          <w:bCs/>
          <w:lang w:eastAsia="zh-CN"/>
        </w:rPr>
        <w:t>’</w:t>
      </w:r>
      <w:r w:rsidR="003D34A3">
        <w:rPr>
          <w:rFonts w:ascii="Arial" w:eastAsia="宋体" w:hAnsi="Arial" w:cs="Arial" w:hint="eastAsia"/>
          <w:bCs/>
          <w:lang w:eastAsia="zh-CN"/>
        </w:rPr>
        <w:t>s</w:t>
      </w:r>
      <w:r w:rsidR="00A35E16">
        <w:rPr>
          <w:rFonts w:ascii="Arial" w:eastAsia="宋体" w:hAnsi="Arial" w:cs="Arial" w:hint="eastAsia"/>
          <w:bCs/>
          <w:lang w:eastAsia="zh-CN"/>
        </w:rPr>
        <w:t xml:space="preserve"> TAC would be changed for other purpose </w:t>
      </w:r>
      <w:r w:rsidR="00882403">
        <w:rPr>
          <w:rFonts w:ascii="Arial" w:eastAsia="宋体" w:hAnsi="Arial" w:cs="Arial" w:hint="eastAsia"/>
          <w:bCs/>
          <w:lang w:eastAsia="zh-CN"/>
        </w:rPr>
        <w:t>(</w:t>
      </w:r>
      <w:r w:rsidR="00A35E16">
        <w:rPr>
          <w:rFonts w:ascii="Arial" w:eastAsia="宋体" w:hAnsi="Arial" w:cs="Arial" w:hint="eastAsia"/>
          <w:bCs/>
          <w:lang w:eastAsia="zh-CN"/>
        </w:rPr>
        <w:t xml:space="preserve">as </w:t>
      </w:r>
      <w:r w:rsidR="003D34A3">
        <w:rPr>
          <w:rFonts w:ascii="Arial" w:eastAsia="宋体" w:hAnsi="Arial" w:cs="Arial" w:hint="eastAsia"/>
          <w:bCs/>
          <w:lang w:eastAsia="zh-CN"/>
        </w:rPr>
        <w:t>described</w:t>
      </w:r>
      <w:r w:rsidR="00A35E16">
        <w:rPr>
          <w:rFonts w:ascii="Arial" w:eastAsia="宋体" w:hAnsi="Arial" w:cs="Arial" w:hint="eastAsia"/>
          <w:bCs/>
          <w:lang w:eastAsia="zh-CN"/>
        </w:rPr>
        <w:t xml:space="preserve"> by TS 38.401 BL CR</w:t>
      </w:r>
      <w:r w:rsidR="00882403">
        <w:rPr>
          <w:rFonts w:ascii="Arial" w:eastAsia="宋体" w:hAnsi="Arial" w:cs="Arial" w:hint="eastAsia"/>
          <w:bCs/>
          <w:lang w:eastAsia="zh-CN"/>
        </w:rPr>
        <w:t>) in practice</w:t>
      </w:r>
      <w:r w:rsidR="003D34A3">
        <w:rPr>
          <w:rFonts w:ascii="Arial" w:eastAsia="宋体" w:hAnsi="Arial" w:cs="Arial" w:hint="eastAsia"/>
          <w:bCs/>
          <w:lang w:eastAsia="zh-CN"/>
        </w:rPr>
        <w:t xml:space="preserve">. </w:t>
      </w:r>
    </w:p>
    <w:p w14:paraId="52321E5A" w14:textId="1B0D8926" w:rsidR="00F17702" w:rsidRDefault="00F17702" w:rsidP="00FC719A">
      <w:pPr>
        <w:pStyle w:val="af7"/>
        <w:spacing w:before="240" w:after="240"/>
        <w:ind w:left="360"/>
        <w:rPr>
          <w:rFonts w:ascii="Arial" w:eastAsia="宋体" w:hAnsi="Arial" w:cs="Arial"/>
          <w:bCs/>
          <w:lang w:eastAsia="zh-CN"/>
        </w:rPr>
      </w:pPr>
    </w:p>
    <w:tbl>
      <w:tblPr>
        <w:tblStyle w:val="ac"/>
        <w:tblW w:w="0" w:type="auto"/>
        <w:tblInd w:w="360" w:type="dxa"/>
        <w:tblLook w:val="04A0" w:firstRow="1" w:lastRow="0" w:firstColumn="1" w:lastColumn="0" w:noHBand="0" w:noVBand="1"/>
      </w:tblPr>
      <w:tblGrid>
        <w:gridCol w:w="9376"/>
      </w:tblGrid>
      <w:tr w:rsidR="002E65BE" w14:paraId="25F17C0D" w14:textId="77777777" w:rsidTr="002E65BE">
        <w:tc>
          <w:tcPr>
            <w:tcW w:w="9962" w:type="dxa"/>
          </w:tcPr>
          <w:p w14:paraId="674670A1" w14:textId="650AF3C2" w:rsidR="0050386A" w:rsidRPr="00D1128E" w:rsidRDefault="0050386A" w:rsidP="00D1128E">
            <w:pPr>
              <w:pStyle w:val="af7"/>
              <w:spacing w:before="240" w:after="240"/>
              <w:ind w:left="0"/>
              <w:rPr>
                <w:rFonts w:eastAsia="宋体"/>
                <w:i/>
                <w:iCs/>
                <w:u w:val="single"/>
                <w:lang w:val="en-US"/>
              </w:rPr>
            </w:pPr>
            <w:r w:rsidRPr="00D1128E">
              <w:rPr>
                <w:rFonts w:eastAsia="宋体"/>
                <w:i/>
                <w:iCs/>
                <w:u w:val="single"/>
                <w:lang w:val="en-US" w:eastAsia="zh-CN"/>
              </w:rPr>
              <w:t>BLCR to TS 38.401:</w:t>
            </w:r>
          </w:p>
          <w:p w14:paraId="3824341F" w14:textId="55563545" w:rsidR="002E65BE" w:rsidRPr="002E65BE" w:rsidRDefault="002E65BE" w:rsidP="002E65BE">
            <w:pPr>
              <w:keepNext/>
              <w:keepLines/>
              <w:widowControl/>
              <w:spacing w:before="120" w:after="180"/>
              <w:ind w:left="1134" w:hanging="1134"/>
              <w:jc w:val="left"/>
              <w:outlineLvl w:val="2"/>
              <w:rPr>
                <w:rFonts w:ascii="Arial" w:eastAsia="Yu Mincho" w:hAnsi="Arial"/>
                <w:kern w:val="0"/>
                <w:sz w:val="28"/>
                <w:szCs w:val="20"/>
                <w:lang w:val="en-GB" w:eastAsia="ja-JP"/>
              </w:rPr>
            </w:pPr>
            <w:r w:rsidRPr="002E65BE">
              <w:rPr>
                <w:rFonts w:ascii="Arial" w:eastAsia="Yu Mincho" w:hAnsi="Arial"/>
                <w:kern w:val="0"/>
                <w:sz w:val="28"/>
                <w:szCs w:val="20"/>
                <w:lang w:val="en-GB" w:eastAsia="ja-JP"/>
              </w:rPr>
              <w:t>X.2.3</w:t>
            </w:r>
            <w:r w:rsidRPr="002E65BE">
              <w:rPr>
                <w:rFonts w:ascii="Arial" w:eastAsia="Yu Mincho" w:hAnsi="Arial"/>
                <w:kern w:val="0"/>
                <w:sz w:val="28"/>
                <w:szCs w:val="20"/>
                <w:lang w:val="en-GB" w:eastAsia="ja-JP"/>
              </w:rPr>
              <w:tab/>
              <w:t>TAC/RANAC (re-)configuration for a WAB-gNB’s cell</w:t>
            </w:r>
          </w:p>
          <w:p w14:paraId="5233BD49" w14:textId="5FF05B28" w:rsidR="002E65BE" w:rsidRPr="00D1128E" w:rsidRDefault="002E65BE" w:rsidP="002E65BE">
            <w:pPr>
              <w:pStyle w:val="af7"/>
              <w:spacing w:before="240" w:after="240"/>
              <w:ind w:left="0"/>
              <w:rPr>
                <w:rFonts w:ascii="Arial" w:eastAsiaTheme="minorEastAsia" w:hAnsi="Arial" w:cs="Arial"/>
                <w:bCs/>
                <w:lang w:eastAsia="zh-CN"/>
              </w:rPr>
            </w:pPr>
            <w:r w:rsidRPr="002E65BE">
              <w:rPr>
                <w:rFonts w:eastAsia="Yu Mincho"/>
              </w:rPr>
              <w:t xml:space="preserve">The TAC/RANAC of </w:t>
            </w:r>
            <w:r w:rsidRPr="002E65BE">
              <w:rPr>
                <w:rFonts w:eastAsia="宋体"/>
                <w:lang w:val="en-US" w:eastAsia="zh-CN"/>
              </w:rPr>
              <w:t>WAB-gNB</w:t>
            </w:r>
            <w:r w:rsidRPr="002E65BE">
              <w:rPr>
                <w:rFonts w:eastAsia="Yu Mincho"/>
              </w:rPr>
              <w:t>’s</w:t>
            </w:r>
            <w:r w:rsidRPr="002E65BE">
              <w:rPr>
                <w:rFonts w:eastAsia="宋体"/>
                <w:lang w:val="en-US" w:eastAsia="zh-CN"/>
              </w:rPr>
              <w:t xml:space="preserve"> </w:t>
            </w:r>
            <w:r w:rsidRPr="002E65BE">
              <w:rPr>
                <w:rFonts w:eastAsia="Yu Mincho"/>
              </w:rPr>
              <w:t xml:space="preserve">cell is configured by the OAM. </w:t>
            </w:r>
            <w:r w:rsidRPr="00D1128E">
              <w:rPr>
                <w:rFonts w:eastAsia="Yu Mincho"/>
                <w:highlight w:val="yellow"/>
              </w:rPr>
              <w:t>During the mobility</w:t>
            </w:r>
            <w:r w:rsidRPr="00D1128E">
              <w:rPr>
                <w:rFonts w:eastAsia="宋体"/>
                <w:highlight w:val="yellow"/>
                <w:lang w:val="en-US"/>
              </w:rPr>
              <w:t xml:space="preserve"> </w:t>
            </w:r>
            <w:r w:rsidRPr="00D1128E">
              <w:rPr>
                <w:rFonts w:eastAsia="Yu Mincho"/>
                <w:highlight w:val="yellow"/>
              </w:rPr>
              <w:t>of</w:t>
            </w:r>
            <w:r w:rsidRPr="00D1128E">
              <w:rPr>
                <w:rFonts w:eastAsia="宋体"/>
                <w:highlight w:val="yellow"/>
                <w:lang w:val="en-US"/>
              </w:rPr>
              <w:t xml:space="preserve"> </w:t>
            </w:r>
            <w:r w:rsidRPr="00D1128E">
              <w:rPr>
                <w:rFonts w:eastAsia="Yu Mincho"/>
                <w:highlight w:val="yellow"/>
              </w:rPr>
              <w:t>WAB</w:t>
            </w:r>
            <w:r w:rsidRPr="00D1128E">
              <w:rPr>
                <w:rFonts w:eastAsia="宋体"/>
                <w:highlight w:val="yellow"/>
                <w:lang w:val="en-US"/>
              </w:rPr>
              <w:t>-</w:t>
            </w:r>
            <w:r w:rsidRPr="00D1128E">
              <w:rPr>
                <w:rFonts w:eastAsia="Yu Mincho"/>
                <w:highlight w:val="yellow"/>
              </w:rPr>
              <w:t>node, it can be reconfigured by the OAM</w:t>
            </w:r>
            <w:r w:rsidRPr="002E65BE">
              <w:rPr>
                <w:rFonts w:eastAsia="Yu Mincho"/>
              </w:rPr>
              <w:t xml:space="preserve">, or it can remain unchanged in a certain geographical area. The TAC/RANAC of the </w:t>
            </w:r>
            <w:r w:rsidRPr="002E65BE">
              <w:rPr>
                <w:rFonts w:eastAsia="宋体"/>
                <w:lang w:val="en-US" w:eastAsia="zh-CN"/>
              </w:rPr>
              <w:t>WAB-gNB</w:t>
            </w:r>
            <w:r w:rsidRPr="002E65BE">
              <w:rPr>
                <w:rFonts w:eastAsia="Yu Mincho"/>
              </w:rPr>
              <w:t xml:space="preserve">’s cell may be the same as, or different than, the TAC/RANAC of the co-located </w:t>
            </w:r>
            <w:r w:rsidRPr="002E65BE">
              <w:rPr>
                <w:rFonts w:eastAsia="Yu Mincho"/>
                <w:lang w:val="en-US" w:eastAsia="zh-CN"/>
              </w:rPr>
              <w:t>WAB</w:t>
            </w:r>
            <w:r w:rsidRPr="002E65BE">
              <w:rPr>
                <w:rFonts w:eastAsia="Yu Mincho"/>
              </w:rPr>
              <w:t xml:space="preserve">-MT’s serving cell. </w:t>
            </w:r>
            <w:r w:rsidRPr="00D1128E">
              <w:rPr>
                <w:rFonts w:eastAsia="Yu Mincho"/>
                <w:highlight w:val="yellow"/>
              </w:rPr>
              <w:t>The TAC/RANAC broadcast by the WAB</w:t>
            </w:r>
            <w:r w:rsidRPr="00D1128E">
              <w:rPr>
                <w:rFonts w:eastAsia="宋体"/>
                <w:highlight w:val="yellow"/>
                <w:lang w:val="en-US" w:eastAsia="zh-CN"/>
              </w:rPr>
              <w:t>-</w:t>
            </w:r>
            <w:r w:rsidRPr="00D1128E">
              <w:rPr>
                <w:rFonts w:eastAsia="Yu Mincho"/>
                <w:highlight w:val="yellow"/>
              </w:rPr>
              <w:t>gNB’s cell</w:t>
            </w:r>
            <w:r w:rsidRPr="00D1128E">
              <w:rPr>
                <w:rFonts w:eastAsia="Yu Mincho"/>
                <w:highlight w:val="yellow"/>
                <w:lang w:val="en-US" w:eastAsia="zh-CN"/>
              </w:rPr>
              <w:t xml:space="preserve"> </w:t>
            </w:r>
            <w:r w:rsidRPr="00D1128E">
              <w:rPr>
                <w:rFonts w:eastAsia="Yu Mincho"/>
                <w:highlight w:val="yellow"/>
              </w:rPr>
              <w:t>can be changed in order to reflect the WAB-node’s physical location</w:t>
            </w:r>
            <w:r w:rsidRPr="002E65BE">
              <w:rPr>
                <w:rFonts w:eastAsia="Yu Mincho"/>
              </w:rPr>
              <w:t>.</w:t>
            </w:r>
          </w:p>
        </w:tc>
      </w:tr>
    </w:tbl>
    <w:p w14:paraId="4472DE8B" w14:textId="22BEB2CD" w:rsidR="00C32E9B" w:rsidRPr="00D1128E" w:rsidRDefault="00861C23" w:rsidP="005009EE">
      <w:pPr>
        <w:spacing w:before="240" w:after="240"/>
        <w:rPr>
          <w:rFonts w:ascii="Arial" w:eastAsia="宋体" w:hAnsi="Arial" w:cs="Arial"/>
          <w:bCs/>
          <w:sz w:val="20"/>
        </w:rPr>
      </w:pPr>
      <w:r w:rsidRPr="00D1128E">
        <w:rPr>
          <w:rFonts w:ascii="Arial" w:eastAsia="宋体" w:hAnsi="Arial" w:cs="Arial"/>
          <w:bCs/>
          <w:sz w:val="20"/>
        </w:rPr>
        <w:t xml:space="preserve">To sum up, </w:t>
      </w:r>
      <w:r w:rsidR="005759A5" w:rsidRPr="00D1128E">
        <w:rPr>
          <w:rFonts w:ascii="Arial" w:eastAsia="宋体" w:hAnsi="Arial" w:cs="Arial" w:hint="eastAsia"/>
          <w:bCs/>
          <w:sz w:val="20"/>
        </w:rPr>
        <w:t xml:space="preserve">there </w:t>
      </w:r>
      <w:r w:rsidR="00B96A79">
        <w:rPr>
          <w:rFonts w:ascii="Arial" w:eastAsia="宋体" w:hAnsi="Arial" w:cs="Arial" w:hint="eastAsia"/>
          <w:bCs/>
          <w:sz w:val="20"/>
        </w:rPr>
        <w:t>are</w:t>
      </w:r>
      <w:r w:rsidR="005759A5" w:rsidRPr="00D1128E">
        <w:rPr>
          <w:rFonts w:ascii="Arial" w:eastAsia="宋体" w:hAnsi="Arial" w:cs="Arial" w:hint="eastAsia"/>
          <w:bCs/>
          <w:sz w:val="20"/>
        </w:rPr>
        <w:t xml:space="preserve"> restriction</w:t>
      </w:r>
      <w:r w:rsidR="00B96A79">
        <w:rPr>
          <w:rFonts w:ascii="Arial" w:eastAsia="宋体" w:hAnsi="Arial" w:cs="Arial" w:hint="eastAsia"/>
          <w:bCs/>
          <w:sz w:val="20"/>
        </w:rPr>
        <w:t>s</w:t>
      </w:r>
      <w:r w:rsidR="005759A5" w:rsidRPr="00D1128E">
        <w:rPr>
          <w:rFonts w:ascii="Arial" w:eastAsia="宋体" w:hAnsi="Arial" w:cs="Arial" w:hint="eastAsia"/>
          <w:bCs/>
          <w:sz w:val="20"/>
        </w:rPr>
        <w:t xml:space="preserve"> </w:t>
      </w:r>
      <w:r w:rsidR="006C520D" w:rsidRPr="00D1128E">
        <w:rPr>
          <w:rFonts w:ascii="Arial" w:eastAsia="宋体" w:hAnsi="Arial" w:cs="Arial" w:hint="eastAsia"/>
          <w:bCs/>
          <w:sz w:val="20"/>
        </w:rPr>
        <w:t>on</w:t>
      </w:r>
      <w:r w:rsidR="005759A5" w:rsidRPr="00D1128E">
        <w:rPr>
          <w:rFonts w:ascii="Arial" w:eastAsia="宋体" w:hAnsi="Arial" w:cs="Arial" w:hint="eastAsia"/>
          <w:bCs/>
          <w:sz w:val="20"/>
        </w:rPr>
        <w:t xml:space="preserve"> using the </w:t>
      </w:r>
      <w:r w:rsidRPr="00D1128E">
        <w:rPr>
          <w:rFonts w:ascii="Arial" w:eastAsia="宋体" w:hAnsi="Arial" w:cs="Arial"/>
          <w:bCs/>
          <w:sz w:val="20"/>
        </w:rPr>
        <w:t>dedicated frequency/PCI/N</w:t>
      </w:r>
      <w:r w:rsidRPr="00D1128E">
        <w:rPr>
          <w:rFonts w:ascii="Arial" w:eastAsia="宋体" w:hAnsi="Arial" w:cs="Arial" w:hint="eastAsia"/>
          <w:bCs/>
          <w:sz w:val="20"/>
        </w:rPr>
        <w:t>R</w:t>
      </w:r>
      <w:r w:rsidRPr="00D1128E">
        <w:rPr>
          <w:rFonts w:ascii="Arial" w:eastAsia="宋体" w:hAnsi="Arial" w:cs="Arial"/>
          <w:bCs/>
          <w:sz w:val="20"/>
        </w:rPr>
        <w:t xml:space="preserve"> CGI </w:t>
      </w:r>
      <w:r w:rsidR="005759A5" w:rsidRPr="00D1128E">
        <w:rPr>
          <w:rFonts w:ascii="Arial" w:eastAsia="宋体" w:hAnsi="Arial" w:cs="Arial" w:hint="eastAsia"/>
          <w:bCs/>
          <w:sz w:val="20"/>
        </w:rPr>
        <w:t>solution</w:t>
      </w:r>
      <w:r w:rsidRPr="00D1128E">
        <w:rPr>
          <w:rFonts w:ascii="Arial" w:eastAsia="宋体" w:hAnsi="Arial" w:cs="Arial"/>
          <w:bCs/>
          <w:sz w:val="20"/>
        </w:rPr>
        <w:t xml:space="preserve"> in </w:t>
      </w:r>
      <w:r w:rsidR="005759A5" w:rsidRPr="00D1128E">
        <w:rPr>
          <w:rFonts w:ascii="Arial" w:eastAsia="宋体" w:hAnsi="Arial" w:cs="Arial" w:hint="eastAsia"/>
          <w:bCs/>
          <w:sz w:val="20"/>
        </w:rPr>
        <w:t>mobility</w:t>
      </w:r>
      <w:r w:rsidRPr="00D1128E">
        <w:rPr>
          <w:rFonts w:ascii="Arial" w:eastAsia="宋体" w:hAnsi="Arial" w:cs="Arial" w:hint="eastAsia"/>
          <w:bCs/>
          <w:sz w:val="20"/>
        </w:rPr>
        <w:t xml:space="preserve"> scenario and/or </w:t>
      </w:r>
      <w:r w:rsidR="009A0F98">
        <w:rPr>
          <w:rFonts w:ascii="Arial" w:eastAsia="宋体" w:hAnsi="Arial" w:cs="Arial" w:hint="eastAsia"/>
          <w:bCs/>
          <w:sz w:val="20"/>
        </w:rPr>
        <w:t>roaming</w:t>
      </w:r>
      <w:r w:rsidR="005759A5" w:rsidRPr="00D1128E">
        <w:rPr>
          <w:rFonts w:ascii="Arial" w:eastAsia="宋体" w:hAnsi="Arial" w:cs="Arial" w:hint="eastAsia"/>
          <w:bCs/>
          <w:sz w:val="20"/>
        </w:rPr>
        <w:t xml:space="preserve"> scenario</w:t>
      </w:r>
      <w:r w:rsidRPr="00D1128E">
        <w:rPr>
          <w:rFonts w:ascii="Arial" w:eastAsia="宋体" w:hAnsi="Arial" w:cs="Arial"/>
          <w:bCs/>
          <w:sz w:val="20"/>
        </w:rPr>
        <w:t xml:space="preserve">. </w:t>
      </w:r>
      <w:r w:rsidR="00800897" w:rsidRPr="00D1128E">
        <w:rPr>
          <w:rFonts w:ascii="Arial" w:eastAsia="宋体" w:hAnsi="Arial" w:cs="Arial" w:hint="eastAsia"/>
          <w:bCs/>
          <w:sz w:val="20"/>
        </w:rPr>
        <w:t>The</w:t>
      </w:r>
      <w:r w:rsidRPr="00D1128E">
        <w:rPr>
          <w:rFonts w:ascii="Arial" w:eastAsia="宋体" w:hAnsi="Arial" w:cs="Arial" w:hint="eastAsia"/>
          <w:bCs/>
          <w:sz w:val="20"/>
        </w:rPr>
        <w:t xml:space="preserve"> dedicated TAC </w:t>
      </w:r>
      <w:r w:rsidR="00800897" w:rsidRPr="00D1128E">
        <w:rPr>
          <w:rFonts w:ascii="Arial" w:eastAsia="宋体" w:hAnsi="Arial" w:cs="Arial" w:hint="eastAsia"/>
          <w:bCs/>
          <w:sz w:val="20"/>
        </w:rPr>
        <w:t xml:space="preserve">solution </w:t>
      </w:r>
      <w:r w:rsidRPr="00D1128E">
        <w:rPr>
          <w:rFonts w:ascii="Arial" w:eastAsia="宋体" w:hAnsi="Arial" w:cs="Arial" w:hint="eastAsia"/>
          <w:bCs/>
          <w:sz w:val="20"/>
        </w:rPr>
        <w:t xml:space="preserve">is </w:t>
      </w:r>
      <w:r w:rsidR="009A0F98">
        <w:rPr>
          <w:rFonts w:ascii="Arial" w:eastAsia="宋体" w:hAnsi="Arial" w:cs="Arial" w:hint="eastAsia"/>
          <w:bCs/>
          <w:sz w:val="20"/>
        </w:rPr>
        <w:t xml:space="preserve">assumed </w:t>
      </w:r>
      <w:r w:rsidRPr="00D1128E">
        <w:rPr>
          <w:rFonts w:ascii="Arial" w:eastAsia="宋体" w:hAnsi="Arial" w:cs="Arial" w:hint="eastAsia"/>
          <w:bCs/>
          <w:sz w:val="20"/>
        </w:rPr>
        <w:t xml:space="preserve">feasible in </w:t>
      </w:r>
      <w:r w:rsidR="00800897" w:rsidRPr="00D1128E">
        <w:rPr>
          <w:rFonts w:ascii="Arial" w:eastAsia="宋体" w:hAnsi="Arial" w:cs="Arial" w:hint="eastAsia"/>
          <w:bCs/>
          <w:sz w:val="20"/>
        </w:rPr>
        <w:t>stationary</w:t>
      </w:r>
      <w:r w:rsidR="006C520D" w:rsidRPr="00D1128E">
        <w:rPr>
          <w:rFonts w:ascii="Arial" w:eastAsia="宋体" w:hAnsi="Arial" w:cs="Arial" w:hint="eastAsia"/>
          <w:bCs/>
          <w:sz w:val="20"/>
        </w:rPr>
        <w:t xml:space="preserve">, </w:t>
      </w:r>
      <w:r w:rsidR="00800897" w:rsidRPr="00D1128E">
        <w:rPr>
          <w:rFonts w:ascii="Arial" w:eastAsia="宋体" w:hAnsi="Arial" w:cs="Arial" w:hint="eastAsia"/>
          <w:bCs/>
          <w:sz w:val="20"/>
        </w:rPr>
        <w:t xml:space="preserve">mobility </w:t>
      </w:r>
      <w:r w:rsidR="009A0F98">
        <w:rPr>
          <w:rFonts w:ascii="Arial" w:eastAsia="宋体" w:hAnsi="Arial" w:cs="Arial" w:hint="eastAsia"/>
          <w:bCs/>
          <w:sz w:val="20"/>
        </w:rPr>
        <w:t>and</w:t>
      </w:r>
      <w:r w:rsidR="00F06BA4" w:rsidRPr="00D1128E">
        <w:rPr>
          <w:rFonts w:ascii="Arial" w:eastAsia="宋体" w:hAnsi="Arial" w:cs="Arial" w:hint="eastAsia"/>
          <w:bCs/>
          <w:sz w:val="20"/>
        </w:rPr>
        <w:t xml:space="preserve"> </w:t>
      </w:r>
      <w:r w:rsidR="009A0F98">
        <w:rPr>
          <w:rFonts w:ascii="Arial" w:eastAsia="宋体" w:hAnsi="Arial" w:cs="Arial" w:hint="eastAsia"/>
          <w:bCs/>
          <w:sz w:val="20"/>
        </w:rPr>
        <w:t>roaming</w:t>
      </w:r>
      <w:r w:rsidRPr="00D1128E">
        <w:rPr>
          <w:rFonts w:ascii="Arial" w:eastAsia="宋体" w:hAnsi="Arial" w:cs="Arial" w:hint="eastAsia"/>
          <w:bCs/>
          <w:sz w:val="20"/>
        </w:rPr>
        <w:t xml:space="preserve"> scenarios</w:t>
      </w:r>
      <w:r w:rsidR="00F06BA4" w:rsidRPr="00D1128E">
        <w:rPr>
          <w:rFonts w:ascii="Arial" w:eastAsia="宋体" w:hAnsi="Arial" w:cs="Arial" w:hint="eastAsia"/>
          <w:bCs/>
          <w:sz w:val="20"/>
        </w:rPr>
        <w:t xml:space="preserve">, but </w:t>
      </w:r>
      <w:bookmarkStart w:id="13" w:name="_Hlk197516720"/>
      <w:r w:rsidR="00F06BA4" w:rsidRPr="00D1128E">
        <w:rPr>
          <w:rFonts w:ascii="Arial" w:eastAsia="宋体" w:hAnsi="Arial" w:cs="Arial" w:hint="eastAsia"/>
          <w:bCs/>
          <w:sz w:val="20"/>
        </w:rPr>
        <w:t>it requires reserving multiple TACs for each AMF for WAB</w:t>
      </w:r>
      <w:r w:rsidR="004956EC">
        <w:rPr>
          <w:rFonts w:ascii="Arial" w:eastAsia="宋体" w:hAnsi="Arial" w:cs="Arial" w:hint="eastAsia"/>
          <w:bCs/>
          <w:sz w:val="20"/>
        </w:rPr>
        <w:t xml:space="preserve"> </w:t>
      </w:r>
      <w:r w:rsidR="006C520D" w:rsidRPr="00D1128E">
        <w:rPr>
          <w:rFonts w:ascii="Arial" w:eastAsia="宋体" w:hAnsi="Arial" w:cs="Arial" w:hint="eastAsia"/>
          <w:bCs/>
          <w:sz w:val="20"/>
        </w:rPr>
        <w:t>in</w:t>
      </w:r>
      <w:r w:rsidR="00F06BA4" w:rsidRPr="00D1128E">
        <w:rPr>
          <w:rFonts w:ascii="Arial" w:eastAsia="宋体" w:hAnsi="Arial" w:cs="Arial" w:hint="eastAsia"/>
          <w:bCs/>
          <w:sz w:val="20"/>
        </w:rPr>
        <w:t xml:space="preserve"> the globally arranged TA </w:t>
      </w:r>
      <w:r w:rsidR="004956EC">
        <w:rPr>
          <w:rFonts w:ascii="Arial" w:eastAsia="宋体" w:hAnsi="Arial" w:cs="Arial" w:hint="eastAsia"/>
          <w:bCs/>
          <w:sz w:val="20"/>
        </w:rPr>
        <w:t>pool</w:t>
      </w:r>
      <w:r w:rsidRPr="00D1128E">
        <w:rPr>
          <w:rFonts w:ascii="Arial" w:eastAsia="宋体" w:hAnsi="Arial" w:cs="Arial"/>
          <w:bCs/>
          <w:sz w:val="20"/>
        </w:rPr>
        <w:t>.</w:t>
      </w:r>
      <w:bookmarkEnd w:id="13"/>
      <w:r w:rsidRPr="00D1128E">
        <w:rPr>
          <w:rFonts w:ascii="Arial" w:eastAsia="宋体" w:hAnsi="Arial" w:cs="Arial"/>
          <w:bCs/>
          <w:sz w:val="20"/>
        </w:rPr>
        <w:t xml:space="preserve"> </w:t>
      </w:r>
    </w:p>
    <w:p w14:paraId="03A9E378" w14:textId="4DC850F9" w:rsidR="00BD4720" w:rsidRPr="00D1128E" w:rsidRDefault="00C32E9B" w:rsidP="005009EE">
      <w:pPr>
        <w:spacing w:before="240" w:after="240"/>
        <w:rPr>
          <w:rFonts w:ascii="Arial" w:eastAsia="宋体" w:hAnsi="Arial" w:cs="Arial"/>
          <w:bCs/>
          <w:sz w:val="20"/>
        </w:rPr>
      </w:pPr>
      <w:r w:rsidRPr="00D1128E">
        <w:rPr>
          <w:rFonts w:ascii="Arial" w:eastAsia="宋体" w:hAnsi="Arial" w:cs="Arial" w:hint="eastAsia"/>
          <w:bCs/>
          <w:sz w:val="20"/>
        </w:rPr>
        <w:t>On the contrast, solution 3</w:t>
      </w:r>
      <w:r w:rsidR="00861C23" w:rsidRPr="00D1128E">
        <w:rPr>
          <w:rFonts w:ascii="Arial" w:eastAsia="宋体" w:hAnsi="Arial" w:cs="Arial"/>
          <w:bCs/>
          <w:sz w:val="20"/>
        </w:rPr>
        <w:t xml:space="preserve"> does not require </w:t>
      </w:r>
      <w:r w:rsidR="00D1128E" w:rsidRPr="00D1128E">
        <w:rPr>
          <w:rFonts w:ascii="Arial" w:eastAsia="宋体" w:hAnsi="Arial" w:cs="Arial" w:hint="eastAsia"/>
          <w:bCs/>
          <w:sz w:val="20"/>
        </w:rPr>
        <w:t xml:space="preserve">reserving </w:t>
      </w:r>
      <w:r w:rsidR="00861C23" w:rsidRPr="00D1128E">
        <w:rPr>
          <w:rFonts w:ascii="Arial" w:eastAsia="宋体" w:hAnsi="Arial" w:cs="Arial"/>
          <w:bCs/>
          <w:sz w:val="20"/>
        </w:rPr>
        <w:t xml:space="preserve">dedicated resources </w:t>
      </w:r>
      <w:r w:rsidRPr="00D1128E">
        <w:rPr>
          <w:rFonts w:ascii="Arial" w:eastAsia="宋体" w:hAnsi="Arial" w:cs="Arial" w:hint="eastAsia"/>
          <w:bCs/>
          <w:sz w:val="20"/>
        </w:rPr>
        <w:t xml:space="preserve">locally/globally, hence it </w:t>
      </w:r>
      <w:r w:rsidR="006C520D" w:rsidRPr="00D1128E">
        <w:rPr>
          <w:rFonts w:ascii="Arial" w:eastAsia="宋体" w:hAnsi="Arial" w:cs="Arial" w:hint="eastAsia"/>
          <w:bCs/>
          <w:sz w:val="20"/>
        </w:rPr>
        <w:t xml:space="preserve">can </w:t>
      </w:r>
      <w:r w:rsidRPr="00D1128E">
        <w:rPr>
          <w:rFonts w:ascii="Arial" w:eastAsia="宋体" w:hAnsi="Arial" w:cs="Arial" w:hint="eastAsia"/>
          <w:bCs/>
          <w:sz w:val="20"/>
        </w:rPr>
        <w:t>make</w:t>
      </w:r>
      <w:r w:rsidR="006C520D" w:rsidRPr="00D1128E">
        <w:rPr>
          <w:rFonts w:ascii="Arial" w:eastAsia="宋体" w:hAnsi="Arial" w:cs="Arial" w:hint="eastAsia"/>
          <w:bCs/>
          <w:sz w:val="20"/>
        </w:rPr>
        <w:t xml:space="preserve"> the</w:t>
      </w:r>
      <w:r w:rsidRPr="00D1128E">
        <w:rPr>
          <w:rFonts w:ascii="Arial" w:eastAsia="宋体" w:hAnsi="Arial" w:cs="Arial" w:hint="eastAsia"/>
          <w:bCs/>
          <w:sz w:val="20"/>
        </w:rPr>
        <w:t xml:space="preserve"> operators to deploy WAB easily</w:t>
      </w:r>
      <w:r w:rsidR="00861C23" w:rsidRPr="00D1128E">
        <w:rPr>
          <w:rFonts w:ascii="Arial" w:eastAsia="宋体" w:hAnsi="Arial" w:cs="Arial"/>
          <w:bCs/>
          <w:sz w:val="20"/>
        </w:rPr>
        <w:t>.</w:t>
      </w:r>
      <w:r w:rsidRPr="00D1128E">
        <w:rPr>
          <w:rFonts w:ascii="Arial" w:eastAsia="宋体" w:hAnsi="Arial" w:cs="Arial" w:hint="eastAsia"/>
          <w:bCs/>
          <w:sz w:val="20"/>
        </w:rPr>
        <w:t xml:space="preserve"> </w:t>
      </w:r>
      <w:r w:rsidRPr="00D1128E">
        <w:rPr>
          <w:rFonts w:ascii="Arial" w:eastAsia="宋体" w:hAnsi="Arial" w:cs="Arial"/>
          <w:bCs/>
          <w:sz w:val="20"/>
        </w:rPr>
        <w:t xml:space="preserve">Although </w:t>
      </w:r>
      <w:r w:rsidR="006C520D" w:rsidRPr="00D1128E">
        <w:rPr>
          <w:rFonts w:ascii="Arial" w:eastAsia="宋体" w:hAnsi="Arial" w:cs="Arial" w:hint="eastAsia"/>
          <w:bCs/>
          <w:sz w:val="20"/>
        </w:rPr>
        <w:t>Solution 3</w:t>
      </w:r>
      <w:r w:rsidRPr="00D1128E">
        <w:rPr>
          <w:rFonts w:ascii="Arial" w:eastAsia="宋体" w:hAnsi="Arial" w:cs="Arial"/>
          <w:bCs/>
          <w:sz w:val="20"/>
        </w:rPr>
        <w:t xml:space="preserve"> </w:t>
      </w:r>
      <w:r w:rsidRPr="00D1128E">
        <w:rPr>
          <w:rFonts w:ascii="Arial" w:eastAsia="宋体" w:hAnsi="Arial" w:cs="Arial" w:hint="eastAsia"/>
          <w:bCs/>
          <w:sz w:val="20"/>
        </w:rPr>
        <w:t xml:space="preserve">is </w:t>
      </w:r>
      <w:r w:rsidR="00645156" w:rsidRPr="00D1128E">
        <w:rPr>
          <w:rFonts w:ascii="Arial" w:eastAsia="宋体" w:hAnsi="Arial" w:cs="Arial" w:hint="eastAsia"/>
          <w:bCs/>
          <w:sz w:val="20"/>
        </w:rPr>
        <w:t>subject to RAN2 spec change</w:t>
      </w:r>
      <w:r w:rsidRPr="00D1128E">
        <w:rPr>
          <w:rFonts w:ascii="Arial" w:eastAsia="宋体" w:hAnsi="Arial" w:cs="Arial" w:hint="eastAsia"/>
          <w:bCs/>
          <w:sz w:val="20"/>
        </w:rPr>
        <w:t>, i.e., introduc</w:t>
      </w:r>
      <w:r w:rsidR="006C520D" w:rsidRPr="00D1128E">
        <w:rPr>
          <w:rFonts w:ascii="Arial" w:eastAsia="宋体" w:hAnsi="Arial" w:cs="Arial" w:hint="eastAsia"/>
          <w:bCs/>
          <w:sz w:val="20"/>
        </w:rPr>
        <w:t>ing</w:t>
      </w:r>
      <w:r w:rsidRPr="00D1128E">
        <w:rPr>
          <w:rFonts w:ascii="Arial" w:eastAsia="宋体" w:hAnsi="Arial" w:cs="Arial" w:hint="eastAsia"/>
          <w:bCs/>
          <w:sz w:val="20"/>
        </w:rPr>
        <w:t xml:space="preserve"> new WAB-</w:t>
      </w:r>
      <w:r w:rsidRPr="00D1128E">
        <w:rPr>
          <w:rFonts w:ascii="Arial" w:eastAsia="宋体" w:hAnsi="Arial" w:cs="Arial"/>
          <w:bCs/>
          <w:sz w:val="20"/>
        </w:rPr>
        <w:t xml:space="preserve">MT </w:t>
      </w:r>
      <w:r w:rsidR="00DC069C">
        <w:rPr>
          <w:rFonts w:ascii="Arial" w:eastAsia="宋体" w:hAnsi="Arial" w:cs="Arial" w:hint="eastAsia"/>
          <w:bCs/>
          <w:sz w:val="20"/>
        </w:rPr>
        <w:t>behavior</w:t>
      </w:r>
      <w:r w:rsidRPr="00D1128E">
        <w:rPr>
          <w:rFonts w:ascii="Arial" w:eastAsia="宋体" w:hAnsi="Arial" w:cs="Arial" w:hint="eastAsia"/>
          <w:bCs/>
          <w:sz w:val="20"/>
        </w:rPr>
        <w:t xml:space="preserve"> </w:t>
      </w:r>
      <w:r w:rsidRPr="00D1128E">
        <w:rPr>
          <w:rFonts w:ascii="Arial" w:eastAsia="宋体" w:hAnsi="Arial" w:cs="Arial"/>
          <w:bCs/>
          <w:sz w:val="20"/>
        </w:rPr>
        <w:t xml:space="preserve">and </w:t>
      </w:r>
      <w:r w:rsidR="00D1128E" w:rsidRPr="00D1128E">
        <w:rPr>
          <w:rFonts w:ascii="Arial" w:eastAsia="宋体" w:hAnsi="Arial" w:cs="Arial" w:hint="eastAsia"/>
          <w:bCs/>
          <w:sz w:val="20"/>
        </w:rPr>
        <w:t>new indicator</w:t>
      </w:r>
      <w:r w:rsidRPr="00D1128E">
        <w:rPr>
          <w:rFonts w:ascii="Arial" w:eastAsia="宋体" w:hAnsi="Arial" w:cs="Arial" w:hint="eastAsia"/>
          <w:bCs/>
          <w:sz w:val="20"/>
        </w:rPr>
        <w:t xml:space="preserve"> </w:t>
      </w:r>
      <w:r w:rsidR="006C520D" w:rsidRPr="00D1128E">
        <w:rPr>
          <w:rFonts w:ascii="Arial" w:eastAsia="宋体" w:hAnsi="Arial" w:cs="Arial" w:hint="eastAsia"/>
          <w:bCs/>
          <w:sz w:val="20"/>
        </w:rPr>
        <w:t>to</w:t>
      </w:r>
      <w:r w:rsidRPr="00D1128E">
        <w:rPr>
          <w:rFonts w:ascii="Arial" w:eastAsia="宋体" w:hAnsi="Arial" w:cs="Arial" w:hint="eastAsia"/>
          <w:bCs/>
          <w:sz w:val="20"/>
        </w:rPr>
        <w:t xml:space="preserve"> </w:t>
      </w:r>
      <w:r w:rsidR="00645156" w:rsidRPr="00D1128E">
        <w:rPr>
          <w:rFonts w:ascii="Arial" w:eastAsia="宋体" w:hAnsi="Arial" w:cs="Arial" w:hint="eastAsia"/>
          <w:bCs/>
          <w:sz w:val="20"/>
        </w:rPr>
        <w:t xml:space="preserve">the </w:t>
      </w:r>
      <w:r w:rsidR="006C520D" w:rsidRPr="00D1128E">
        <w:rPr>
          <w:rFonts w:ascii="Arial" w:eastAsia="宋体" w:hAnsi="Arial" w:cs="Arial" w:hint="eastAsia"/>
          <w:bCs/>
          <w:sz w:val="20"/>
        </w:rPr>
        <w:t>broadcast information</w:t>
      </w:r>
      <w:r w:rsidRPr="00D1128E">
        <w:rPr>
          <w:rFonts w:ascii="Arial" w:eastAsia="宋体" w:hAnsi="Arial" w:cs="Arial" w:hint="eastAsia"/>
          <w:bCs/>
          <w:sz w:val="20"/>
        </w:rPr>
        <w:t xml:space="preserve">, the impact to RAN2 is limited, as WAB-MT anyway has to read </w:t>
      </w:r>
      <w:r w:rsidR="00C252FF">
        <w:rPr>
          <w:rFonts w:ascii="Arial" w:eastAsia="宋体" w:hAnsi="Arial" w:cs="Arial" w:hint="eastAsia"/>
          <w:bCs/>
          <w:sz w:val="20"/>
        </w:rPr>
        <w:t xml:space="preserve">the </w:t>
      </w:r>
      <w:r w:rsidR="006C520D" w:rsidRPr="00D1128E">
        <w:rPr>
          <w:rFonts w:ascii="Arial" w:eastAsia="宋体" w:hAnsi="Arial" w:cs="Arial" w:hint="eastAsia"/>
          <w:bCs/>
          <w:sz w:val="20"/>
        </w:rPr>
        <w:t>broadcast information</w:t>
      </w:r>
      <w:r w:rsidRPr="00D1128E">
        <w:rPr>
          <w:rFonts w:ascii="Arial" w:eastAsia="宋体" w:hAnsi="Arial" w:cs="Arial" w:hint="eastAsia"/>
          <w:bCs/>
          <w:sz w:val="20"/>
        </w:rPr>
        <w:t xml:space="preserve"> before camping on a cell and it</w:t>
      </w:r>
      <w:r w:rsidRPr="00D1128E">
        <w:rPr>
          <w:rFonts w:ascii="Arial" w:eastAsia="宋体" w:hAnsi="Arial" w:cs="Arial"/>
          <w:bCs/>
          <w:sz w:val="20"/>
        </w:rPr>
        <w:t>’</w:t>
      </w:r>
      <w:r w:rsidRPr="00D1128E">
        <w:rPr>
          <w:rFonts w:ascii="Arial" w:eastAsia="宋体" w:hAnsi="Arial" w:cs="Arial" w:hint="eastAsia"/>
          <w:bCs/>
          <w:sz w:val="20"/>
        </w:rPr>
        <w:t xml:space="preserve">s a </w:t>
      </w:r>
      <w:r w:rsidR="00645156" w:rsidRPr="00D1128E">
        <w:rPr>
          <w:rFonts w:ascii="Arial" w:eastAsia="宋体" w:hAnsi="Arial" w:cs="Arial" w:hint="eastAsia"/>
          <w:bCs/>
          <w:sz w:val="20"/>
        </w:rPr>
        <w:t>wide</w:t>
      </w:r>
      <w:r w:rsidR="00912FA7" w:rsidRPr="00D1128E">
        <w:rPr>
          <w:rFonts w:ascii="Arial" w:eastAsia="宋体" w:hAnsi="Arial" w:cs="Arial" w:hint="eastAsia"/>
          <w:bCs/>
          <w:sz w:val="20"/>
        </w:rPr>
        <w:t>ly</w:t>
      </w:r>
      <w:r w:rsidRPr="00D1128E">
        <w:rPr>
          <w:rFonts w:ascii="Arial" w:eastAsia="宋体" w:hAnsi="Arial" w:cs="Arial" w:hint="eastAsia"/>
          <w:bCs/>
          <w:sz w:val="20"/>
        </w:rPr>
        <w:t xml:space="preserve"> used solution </w:t>
      </w:r>
      <w:r w:rsidR="00BF6EA0" w:rsidRPr="00D1128E">
        <w:rPr>
          <w:rFonts w:ascii="Arial" w:eastAsia="宋体" w:hAnsi="Arial" w:cs="Arial" w:hint="eastAsia"/>
          <w:bCs/>
          <w:sz w:val="20"/>
        </w:rPr>
        <w:t xml:space="preserve">by RAN2 to bar </w:t>
      </w:r>
      <w:r w:rsidR="00912FA7" w:rsidRPr="00D1128E">
        <w:rPr>
          <w:rFonts w:ascii="Arial" w:eastAsia="宋体" w:hAnsi="Arial" w:cs="Arial" w:hint="eastAsia"/>
          <w:bCs/>
          <w:sz w:val="20"/>
        </w:rPr>
        <w:t xml:space="preserve">UE </w:t>
      </w:r>
      <w:r w:rsidR="00BF6EA0" w:rsidRPr="00D1128E">
        <w:rPr>
          <w:rFonts w:ascii="Arial" w:eastAsia="宋体" w:hAnsi="Arial" w:cs="Arial" w:hint="eastAsia"/>
          <w:bCs/>
          <w:sz w:val="20"/>
        </w:rPr>
        <w:t xml:space="preserve">via </w:t>
      </w:r>
      <w:r w:rsidR="006C520D" w:rsidRPr="00D1128E">
        <w:rPr>
          <w:rFonts w:ascii="Arial" w:eastAsia="宋体" w:hAnsi="Arial" w:cs="Arial" w:hint="eastAsia"/>
          <w:bCs/>
          <w:sz w:val="20"/>
        </w:rPr>
        <w:t>broadcasting information</w:t>
      </w:r>
      <w:r w:rsidRPr="00D1128E">
        <w:rPr>
          <w:rFonts w:ascii="Arial" w:eastAsia="宋体" w:hAnsi="Arial" w:cs="Arial" w:hint="eastAsia"/>
          <w:bCs/>
          <w:sz w:val="20"/>
        </w:rPr>
        <w:t>.</w:t>
      </w:r>
    </w:p>
    <w:p w14:paraId="5BF3A1EC" w14:textId="36E9DCCA" w:rsidR="00371964" w:rsidRDefault="00645156" w:rsidP="005009EE">
      <w:pPr>
        <w:spacing w:before="240" w:after="240"/>
        <w:rPr>
          <w:rFonts w:ascii="Arial" w:eastAsia="宋体" w:hAnsi="Arial" w:cs="Arial"/>
          <w:bCs/>
          <w:sz w:val="20"/>
        </w:rPr>
      </w:pPr>
      <w:r>
        <w:rPr>
          <w:rFonts w:ascii="Arial" w:eastAsia="宋体" w:hAnsi="Arial" w:cs="Arial" w:hint="eastAsia"/>
          <w:bCs/>
          <w:sz w:val="20"/>
        </w:rPr>
        <w:t>Since</w:t>
      </w:r>
      <w:r w:rsidR="00912FA7">
        <w:rPr>
          <w:rFonts w:ascii="Arial" w:eastAsia="宋体" w:hAnsi="Arial" w:cs="Arial" w:hint="eastAsia"/>
          <w:bCs/>
          <w:sz w:val="20"/>
        </w:rPr>
        <w:t xml:space="preserve"> solution </w:t>
      </w:r>
      <w:r w:rsidR="00FB5122">
        <w:rPr>
          <w:rFonts w:ascii="Arial" w:eastAsia="宋体" w:hAnsi="Arial" w:cs="Arial" w:hint="eastAsia"/>
          <w:bCs/>
          <w:sz w:val="20"/>
        </w:rPr>
        <w:t>3</w:t>
      </w:r>
      <w:r w:rsidR="00912FA7">
        <w:rPr>
          <w:rFonts w:ascii="Arial" w:eastAsia="宋体" w:hAnsi="Arial" w:cs="Arial" w:hint="eastAsia"/>
          <w:bCs/>
          <w:sz w:val="20"/>
        </w:rPr>
        <w:t xml:space="preserve"> </w:t>
      </w:r>
      <w:r w:rsidR="00FB5122">
        <w:rPr>
          <w:rFonts w:ascii="Arial" w:eastAsia="宋体" w:hAnsi="Arial" w:cs="Arial" w:hint="eastAsia"/>
          <w:bCs/>
          <w:sz w:val="20"/>
        </w:rPr>
        <w:t>do</w:t>
      </w:r>
      <w:r w:rsidR="006C520D">
        <w:rPr>
          <w:rFonts w:ascii="Arial" w:eastAsia="宋体" w:hAnsi="Arial" w:cs="Arial" w:hint="eastAsia"/>
          <w:bCs/>
          <w:sz w:val="20"/>
        </w:rPr>
        <w:t>e</w:t>
      </w:r>
      <w:r w:rsidR="00FB5122">
        <w:rPr>
          <w:rFonts w:ascii="Arial" w:eastAsia="宋体" w:hAnsi="Arial" w:cs="Arial" w:hint="eastAsia"/>
          <w:bCs/>
          <w:sz w:val="20"/>
        </w:rPr>
        <w:t>s not require dedicated resource reservation in all</w:t>
      </w:r>
      <w:r w:rsidR="00912FA7">
        <w:rPr>
          <w:rFonts w:ascii="Arial" w:eastAsia="宋体" w:hAnsi="Arial" w:cs="Arial" w:hint="eastAsia"/>
          <w:bCs/>
          <w:sz w:val="20"/>
        </w:rPr>
        <w:t xml:space="preserve"> scenarios</w:t>
      </w:r>
      <w:r w:rsidR="001E5BDA">
        <w:rPr>
          <w:rFonts w:ascii="Arial" w:eastAsia="宋体" w:hAnsi="Arial" w:cs="Arial" w:hint="eastAsia"/>
          <w:bCs/>
          <w:sz w:val="20"/>
        </w:rPr>
        <w:t xml:space="preserve">, </w:t>
      </w:r>
      <w:r w:rsidR="00FB5122">
        <w:rPr>
          <w:rFonts w:ascii="Arial" w:eastAsia="宋体" w:hAnsi="Arial" w:cs="Arial" w:hint="eastAsia"/>
          <w:bCs/>
          <w:sz w:val="20"/>
        </w:rPr>
        <w:t>it</w:t>
      </w:r>
      <w:r w:rsidR="00484D8E">
        <w:rPr>
          <w:rFonts w:ascii="Arial" w:eastAsia="宋体" w:hAnsi="Arial" w:cs="Arial" w:hint="eastAsia"/>
          <w:bCs/>
          <w:sz w:val="20"/>
        </w:rPr>
        <w:t xml:space="preserve"> can be </w:t>
      </w:r>
      <w:r w:rsidR="00912FA7">
        <w:rPr>
          <w:rFonts w:ascii="Arial" w:eastAsia="宋体" w:hAnsi="Arial" w:cs="Arial" w:hint="eastAsia"/>
          <w:bCs/>
          <w:sz w:val="20"/>
        </w:rPr>
        <w:t xml:space="preserve">supported as </w:t>
      </w:r>
      <w:r w:rsidR="002B07F1">
        <w:rPr>
          <w:rFonts w:ascii="Arial" w:eastAsia="宋体" w:hAnsi="Arial" w:cs="Arial" w:hint="eastAsia"/>
          <w:bCs/>
          <w:sz w:val="20"/>
        </w:rPr>
        <w:t>an</w:t>
      </w:r>
      <w:r w:rsidR="00912FA7">
        <w:rPr>
          <w:rFonts w:ascii="Arial" w:eastAsia="宋体" w:hAnsi="Arial" w:cs="Arial" w:hint="eastAsia"/>
          <w:bCs/>
          <w:sz w:val="20"/>
        </w:rPr>
        <w:t xml:space="preserve"> </w:t>
      </w:r>
      <w:r w:rsidR="00484D8E">
        <w:rPr>
          <w:rFonts w:ascii="Arial" w:eastAsia="宋体" w:hAnsi="Arial" w:cs="Arial" w:hint="eastAsia"/>
          <w:bCs/>
          <w:sz w:val="20"/>
        </w:rPr>
        <w:t>alternative</w:t>
      </w:r>
      <w:r w:rsidR="00912FA7">
        <w:rPr>
          <w:rFonts w:ascii="Arial" w:eastAsia="宋体" w:hAnsi="Arial" w:cs="Arial" w:hint="eastAsia"/>
          <w:bCs/>
          <w:sz w:val="20"/>
        </w:rPr>
        <w:t xml:space="preserve"> </w:t>
      </w:r>
      <w:r w:rsidR="008C0DF6">
        <w:rPr>
          <w:rFonts w:ascii="Arial" w:eastAsia="宋体" w:hAnsi="Arial" w:cs="Arial" w:hint="eastAsia"/>
          <w:bCs/>
          <w:sz w:val="20"/>
        </w:rPr>
        <w:t xml:space="preserve">for the operators who </w:t>
      </w:r>
      <w:r w:rsidR="00DC069C">
        <w:rPr>
          <w:rFonts w:ascii="Arial" w:eastAsia="宋体" w:hAnsi="Arial" w:cs="Arial" w:hint="eastAsia"/>
          <w:bCs/>
          <w:sz w:val="20"/>
        </w:rPr>
        <w:t>feel difficult</w:t>
      </w:r>
      <w:r w:rsidR="008C0DF6">
        <w:rPr>
          <w:rFonts w:ascii="Arial" w:eastAsia="宋体" w:hAnsi="Arial" w:cs="Arial" w:hint="eastAsia"/>
          <w:bCs/>
          <w:sz w:val="20"/>
        </w:rPr>
        <w:t xml:space="preserve"> </w:t>
      </w:r>
      <w:r w:rsidR="002B07F1">
        <w:rPr>
          <w:rFonts w:ascii="Arial" w:eastAsia="宋体" w:hAnsi="Arial" w:cs="Arial" w:hint="eastAsia"/>
          <w:bCs/>
          <w:sz w:val="20"/>
        </w:rPr>
        <w:t>on</w:t>
      </w:r>
      <w:r w:rsidR="008C0DF6">
        <w:rPr>
          <w:rFonts w:ascii="Arial" w:eastAsia="宋体" w:hAnsi="Arial" w:cs="Arial" w:hint="eastAsia"/>
          <w:bCs/>
          <w:sz w:val="20"/>
        </w:rPr>
        <w:t xml:space="preserve"> </w:t>
      </w:r>
      <w:r w:rsidR="00B96A79">
        <w:rPr>
          <w:rFonts w:ascii="Arial" w:eastAsia="宋体" w:hAnsi="Arial" w:cs="Arial" w:hint="eastAsia"/>
          <w:bCs/>
          <w:sz w:val="20"/>
        </w:rPr>
        <w:t>deploy</w:t>
      </w:r>
      <w:r w:rsidR="002B07F1">
        <w:rPr>
          <w:rFonts w:ascii="Arial" w:eastAsia="宋体" w:hAnsi="Arial" w:cs="Arial" w:hint="eastAsia"/>
          <w:bCs/>
          <w:sz w:val="20"/>
        </w:rPr>
        <w:t>ing</w:t>
      </w:r>
      <w:r w:rsidR="00B96A79">
        <w:rPr>
          <w:rFonts w:ascii="Arial" w:eastAsia="宋体" w:hAnsi="Arial" w:cs="Arial" w:hint="eastAsia"/>
          <w:bCs/>
          <w:sz w:val="20"/>
        </w:rPr>
        <w:t xml:space="preserve"> WAB with</w:t>
      </w:r>
      <w:r w:rsidR="00C252FF">
        <w:rPr>
          <w:rFonts w:ascii="Arial" w:eastAsia="宋体" w:hAnsi="Arial" w:cs="Arial" w:hint="eastAsia"/>
          <w:bCs/>
          <w:sz w:val="20"/>
        </w:rPr>
        <w:t xml:space="preserve"> </w:t>
      </w:r>
      <w:r w:rsidR="008C0DF6">
        <w:rPr>
          <w:rFonts w:ascii="Arial" w:eastAsia="宋体" w:hAnsi="Arial" w:cs="Arial" w:hint="eastAsia"/>
          <w:bCs/>
          <w:sz w:val="20"/>
        </w:rPr>
        <w:t>dedicated resource</w:t>
      </w:r>
      <w:r w:rsidR="006C520D">
        <w:rPr>
          <w:rFonts w:ascii="Arial" w:eastAsia="宋体" w:hAnsi="Arial" w:cs="Arial" w:hint="eastAsia"/>
          <w:bCs/>
          <w:sz w:val="20"/>
        </w:rPr>
        <w:t xml:space="preserve"> </w:t>
      </w:r>
      <w:r w:rsidR="00B96A79">
        <w:rPr>
          <w:rFonts w:ascii="Arial" w:eastAsia="宋体" w:hAnsi="Arial" w:cs="Arial" w:hint="eastAsia"/>
          <w:bCs/>
          <w:sz w:val="20"/>
        </w:rPr>
        <w:t>arrangement</w:t>
      </w:r>
      <w:r w:rsidR="00444369">
        <w:rPr>
          <w:rFonts w:ascii="Arial" w:eastAsia="宋体" w:hAnsi="Arial" w:cs="Arial" w:hint="eastAsia"/>
          <w:bCs/>
          <w:sz w:val="20"/>
        </w:rPr>
        <w:t>.</w:t>
      </w:r>
    </w:p>
    <w:p w14:paraId="1E78F3A9" w14:textId="5D7C4BBF" w:rsidR="00743796" w:rsidRDefault="00444369" w:rsidP="005009EE">
      <w:pPr>
        <w:spacing w:before="240" w:after="240"/>
        <w:rPr>
          <w:rFonts w:ascii="Arial" w:eastAsia="宋体" w:hAnsi="Arial" w:cs="Arial"/>
          <w:bCs/>
          <w:sz w:val="20"/>
        </w:rPr>
      </w:pPr>
      <w:r>
        <w:rPr>
          <w:rFonts w:ascii="Arial" w:eastAsia="宋体" w:hAnsi="Arial" w:cs="Arial" w:hint="eastAsia"/>
          <w:bCs/>
          <w:sz w:val="20"/>
        </w:rPr>
        <w:t>WAB</w:t>
      </w:r>
      <w:r w:rsidR="00645156">
        <w:rPr>
          <w:rFonts w:ascii="Arial" w:eastAsia="宋体" w:hAnsi="Arial" w:cs="Arial" w:hint="eastAsia"/>
          <w:bCs/>
          <w:sz w:val="20"/>
        </w:rPr>
        <w:t xml:space="preserve"> cells</w:t>
      </w:r>
      <w:r>
        <w:rPr>
          <w:rFonts w:ascii="Arial" w:eastAsia="宋体" w:hAnsi="Arial" w:cs="Arial" w:hint="eastAsia"/>
          <w:bCs/>
          <w:sz w:val="20"/>
        </w:rPr>
        <w:t xml:space="preserve"> can optionally broadcast a WAB-Cell indicator, </w:t>
      </w:r>
      <w:r w:rsidR="00FB5122">
        <w:rPr>
          <w:rFonts w:ascii="Arial" w:eastAsia="宋体" w:hAnsi="Arial" w:cs="Arial" w:hint="eastAsia"/>
          <w:bCs/>
          <w:sz w:val="20"/>
        </w:rPr>
        <w:t xml:space="preserve">though </w:t>
      </w:r>
      <w:r>
        <w:rPr>
          <w:rFonts w:ascii="Arial" w:eastAsia="宋体" w:hAnsi="Arial" w:cs="Arial" w:hint="eastAsia"/>
          <w:bCs/>
          <w:sz w:val="20"/>
        </w:rPr>
        <w:t>th</w:t>
      </w:r>
      <w:r w:rsidR="009C6514">
        <w:rPr>
          <w:rFonts w:ascii="Arial" w:eastAsia="宋体" w:hAnsi="Arial" w:cs="Arial" w:hint="eastAsia"/>
          <w:bCs/>
          <w:sz w:val="20"/>
        </w:rPr>
        <w:t>is</w:t>
      </w:r>
      <w:r>
        <w:rPr>
          <w:rFonts w:ascii="Arial" w:eastAsia="宋体" w:hAnsi="Arial" w:cs="Arial" w:hint="eastAsia"/>
          <w:bCs/>
          <w:sz w:val="20"/>
        </w:rPr>
        <w:t xml:space="preserve"> behavior needs no specif</w:t>
      </w:r>
      <w:r w:rsidR="009C6514">
        <w:rPr>
          <w:rFonts w:ascii="Arial" w:eastAsia="宋体" w:hAnsi="Arial" w:cs="Arial" w:hint="eastAsia"/>
          <w:bCs/>
          <w:sz w:val="20"/>
        </w:rPr>
        <w:t>ication</w:t>
      </w:r>
      <w:r>
        <w:rPr>
          <w:rFonts w:ascii="Arial" w:eastAsia="宋体" w:hAnsi="Arial" w:cs="Arial" w:hint="eastAsia"/>
          <w:bCs/>
          <w:sz w:val="20"/>
        </w:rPr>
        <w:t xml:space="preserve">, </w:t>
      </w:r>
      <w:r w:rsidR="002B07F1">
        <w:rPr>
          <w:rFonts w:ascii="Arial" w:eastAsia="宋体" w:hAnsi="Arial" w:cs="Arial" w:hint="eastAsia"/>
          <w:bCs/>
          <w:sz w:val="20"/>
        </w:rPr>
        <w:t>but</w:t>
      </w:r>
      <w:r w:rsidR="00E66A8A">
        <w:rPr>
          <w:rFonts w:ascii="Arial" w:eastAsia="宋体" w:hAnsi="Arial" w:cs="Arial" w:hint="eastAsia"/>
          <w:bCs/>
          <w:sz w:val="20"/>
        </w:rPr>
        <w:t xml:space="preserve"> </w:t>
      </w:r>
      <w:r w:rsidR="00E66A8A">
        <w:rPr>
          <w:rFonts w:ascii="Arial" w:eastAsia="宋体" w:hAnsi="Arial" w:cs="Arial"/>
          <w:bCs/>
          <w:sz w:val="20"/>
        </w:rPr>
        <w:t>requir</w:t>
      </w:r>
      <w:r w:rsidR="00821BA9">
        <w:rPr>
          <w:rFonts w:ascii="Arial" w:eastAsia="宋体" w:hAnsi="Arial" w:cs="Arial" w:hint="eastAsia"/>
          <w:bCs/>
          <w:sz w:val="20"/>
        </w:rPr>
        <w:t>es</w:t>
      </w:r>
      <w:r w:rsidR="00E66A8A">
        <w:rPr>
          <w:rFonts w:ascii="Arial" w:eastAsia="宋体" w:hAnsi="Arial" w:cs="Arial" w:hint="eastAsia"/>
          <w:bCs/>
          <w:sz w:val="20"/>
        </w:rPr>
        <w:t xml:space="preserve"> </w:t>
      </w:r>
      <w:r w:rsidR="005E2EA8">
        <w:rPr>
          <w:rFonts w:ascii="Arial" w:eastAsia="宋体" w:hAnsi="Arial" w:cs="Arial" w:hint="eastAsia"/>
          <w:bCs/>
          <w:sz w:val="20"/>
        </w:rPr>
        <w:t xml:space="preserve">a </w:t>
      </w:r>
      <w:r w:rsidR="00E66A8A">
        <w:rPr>
          <w:rFonts w:ascii="Arial" w:eastAsia="宋体" w:hAnsi="Arial" w:cs="Arial" w:hint="eastAsia"/>
          <w:bCs/>
          <w:sz w:val="20"/>
        </w:rPr>
        <w:t xml:space="preserve">new indicator added to </w:t>
      </w:r>
      <w:r>
        <w:rPr>
          <w:rFonts w:ascii="Arial" w:eastAsia="宋体" w:hAnsi="Arial" w:cs="Arial" w:hint="eastAsia"/>
          <w:bCs/>
          <w:sz w:val="20"/>
        </w:rPr>
        <w:t xml:space="preserve">SIB. </w:t>
      </w:r>
      <w:r w:rsidR="00E66A8A">
        <w:rPr>
          <w:rFonts w:ascii="Arial" w:eastAsia="宋体" w:hAnsi="Arial" w:cs="Arial" w:hint="eastAsia"/>
          <w:bCs/>
          <w:sz w:val="20"/>
        </w:rPr>
        <w:t>And the optional capability can be introduced</w:t>
      </w:r>
      <w:r>
        <w:rPr>
          <w:rFonts w:ascii="Arial" w:eastAsia="宋体" w:hAnsi="Arial" w:cs="Arial" w:hint="eastAsia"/>
          <w:bCs/>
          <w:sz w:val="20"/>
        </w:rPr>
        <w:t xml:space="preserve"> </w:t>
      </w:r>
      <w:r w:rsidR="00E66A8A">
        <w:rPr>
          <w:rFonts w:ascii="Arial" w:eastAsia="宋体" w:hAnsi="Arial" w:cs="Arial" w:hint="eastAsia"/>
          <w:bCs/>
          <w:sz w:val="20"/>
        </w:rPr>
        <w:t>to</w:t>
      </w:r>
      <w:r>
        <w:rPr>
          <w:rFonts w:ascii="Arial" w:eastAsia="宋体" w:hAnsi="Arial" w:cs="Arial" w:hint="eastAsia"/>
          <w:bCs/>
          <w:sz w:val="20"/>
        </w:rPr>
        <w:t xml:space="preserve"> WAB-MT</w:t>
      </w:r>
      <w:r w:rsidR="001E5BDA">
        <w:rPr>
          <w:rFonts w:ascii="Arial" w:eastAsia="宋体" w:hAnsi="Arial" w:cs="Arial" w:hint="eastAsia"/>
          <w:bCs/>
          <w:sz w:val="20"/>
        </w:rPr>
        <w:t xml:space="preserve"> on decoding the new indicator </w:t>
      </w:r>
      <w:r w:rsidR="009C6514">
        <w:rPr>
          <w:rFonts w:ascii="Arial" w:eastAsia="宋体" w:hAnsi="Arial" w:cs="Arial" w:hint="eastAsia"/>
          <w:bCs/>
          <w:sz w:val="20"/>
        </w:rPr>
        <w:t>to avoid selecting WAB cells</w:t>
      </w:r>
      <w:r w:rsidR="00E66A8A">
        <w:rPr>
          <w:rFonts w:ascii="Arial" w:eastAsia="宋体" w:hAnsi="Arial" w:cs="Arial" w:hint="eastAsia"/>
          <w:bCs/>
          <w:sz w:val="20"/>
        </w:rPr>
        <w:t>.</w:t>
      </w:r>
    </w:p>
    <w:p w14:paraId="21A05A98" w14:textId="47CF7382" w:rsidR="00835C10" w:rsidRDefault="00835C10" w:rsidP="005009EE">
      <w:pPr>
        <w:spacing w:before="240" w:after="240"/>
        <w:rPr>
          <w:rFonts w:ascii="Arial" w:eastAsia="宋体" w:hAnsi="Arial" w:cs="Arial"/>
          <w:b/>
          <w:bCs/>
          <w:sz w:val="20"/>
        </w:rPr>
      </w:pPr>
      <w:r>
        <w:rPr>
          <w:rFonts w:ascii="Arial" w:eastAsia="宋体" w:hAnsi="Arial" w:cs="Arial" w:hint="eastAsia"/>
          <w:b/>
          <w:bCs/>
          <w:sz w:val="20"/>
        </w:rPr>
        <w:t>Proposal</w:t>
      </w:r>
      <w:r w:rsidDel="00DF0D8A">
        <w:rPr>
          <w:rFonts w:ascii="Arial" w:eastAsia="宋体" w:hAnsi="Arial" w:cs="Arial" w:hint="eastAsia"/>
          <w:b/>
          <w:bCs/>
          <w:sz w:val="20"/>
        </w:rPr>
        <w:t xml:space="preserve"> 1</w:t>
      </w:r>
      <w:r>
        <w:rPr>
          <w:rFonts w:ascii="Arial" w:eastAsia="宋体" w:hAnsi="Arial" w:cs="Arial" w:hint="eastAsia"/>
          <w:b/>
          <w:bCs/>
          <w:sz w:val="20"/>
        </w:rPr>
        <w:t>-1</w:t>
      </w:r>
      <w:r w:rsidRPr="00BD4720" w:rsidDel="00DF0D8A">
        <w:rPr>
          <w:rFonts w:ascii="Arial" w:eastAsia="宋体" w:hAnsi="Arial" w:cs="Arial"/>
          <w:b/>
          <w:bCs/>
          <w:sz w:val="20"/>
        </w:rPr>
        <w:t xml:space="preserve">: Solution 3 </w:t>
      </w:r>
      <w:r>
        <w:rPr>
          <w:rFonts w:ascii="Arial" w:eastAsia="宋体" w:hAnsi="Arial" w:cs="Arial" w:hint="eastAsia"/>
          <w:b/>
          <w:bCs/>
          <w:sz w:val="20"/>
        </w:rPr>
        <w:t>should be supported as another alternative except solution 1</w:t>
      </w:r>
      <w:r w:rsidR="00BF3CCB">
        <w:rPr>
          <w:rFonts w:ascii="Arial" w:eastAsia="宋体" w:hAnsi="Arial" w:cs="Arial" w:hint="eastAsia"/>
          <w:b/>
          <w:bCs/>
          <w:sz w:val="20"/>
        </w:rPr>
        <w:t>, which means</w:t>
      </w:r>
      <w:r>
        <w:rPr>
          <w:rFonts w:ascii="Arial" w:eastAsia="宋体" w:hAnsi="Arial" w:cs="Arial" w:hint="eastAsia"/>
          <w:b/>
          <w:bCs/>
          <w:sz w:val="20"/>
        </w:rPr>
        <w:t>:</w:t>
      </w:r>
    </w:p>
    <w:p w14:paraId="415500C6" w14:textId="6DFD376D" w:rsidR="00CE7AAB" w:rsidRPr="00835C10" w:rsidRDefault="0071474F" w:rsidP="00835C10">
      <w:pPr>
        <w:pStyle w:val="af7"/>
        <w:numPr>
          <w:ilvl w:val="0"/>
          <w:numId w:val="47"/>
        </w:numPr>
        <w:spacing w:before="240" w:after="240"/>
        <w:rPr>
          <w:rFonts w:ascii="Arial" w:eastAsia="宋体" w:hAnsi="Arial" w:cs="Arial"/>
          <w:b/>
          <w:bCs/>
        </w:rPr>
      </w:pPr>
      <w:r w:rsidRPr="00835C10">
        <w:rPr>
          <w:rFonts w:ascii="Arial" w:eastAsia="宋体" w:hAnsi="Arial" w:cs="Arial" w:hint="eastAsia"/>
          <w:b/>
          <w:bCs/>
        </w:rPr>
        <w:t>WAB cell</w:t>
      </w:r>
      <w:r w:rsidR="00645156" w:rsidRPr="00835C10">
        <w:rPr>
          <w:rFonts w:ascii="Arial" w:eastAsia="宋体" w:hAnsi="Arial" w:cs="Arial" w:hint="eastAsia"/>
          <w:b/>
          <w:bCs/>
        </w:rPr>
        <w:t>s</w:t>
      </w:r>
      <w:r w:rsidRPr="00835C10">
        <w:rPr>
          <w:rFonts w:ascii="Arial" w:eastAsia="宋体" w:hAnsi="Arial" w:cs="Arial" w:hint="eastAsia"/>
          <w:b/>
          <w:bCs/>
        </w:rPr>
        <w:t xml:space="preserve"> can broadcast a new </w:t>
      </w:r>
      <w:r w:rsidR="001E5BDA" w:rsidRPr="00835C10">
        <w:rPr>
          <w:rFonts w:ascii="Arial" w:eastAsia="宋体" w:hAnsi="Arial" w:cs="Arial" w:hint="eastAsia"/>
          <w:b/>
          <w:bCs/>
        </w:rPr>
        <w:t xml:space="preserve">indicator </w:t>
      </w:r>
      <w:r w:rsidRPr="00835C10">
        <w:rPr>
          <w:rFonts w:ascii="Arial" w:eastAsia="宋体" w:hAnsi="Arial" w:cs="Arial" w:hint="eastAsia"/>
          <w:b/>
          <w:bCs/>
        </w:rPr>
        <w:t>to bar WAB-MT</w:t>
      </w:r>
      <w:r w:rsidR="005E2EA8" w:rsidRPr="00835C10">
        <w:rPr>
          <w:rFonts w:ascii="Arial" w:eastAsia="宋体" w:hAnsi="Arial" w:cs="Arial" w:hint="eastAsia"/>
          <w:b/>
          <w:bCs/>
        </w:rPr>
        <w:t xml:space="preserve">, </w:t>
      </w:r>
      <w:r w:rsidR="00CE7AAB" w:rsidRPr="00835C10">
        <w:rPr>
          <w:rFonts w:ascii="Arial" w:eastAsia="宋体" w:hAnsi="Arial" w:cs="Arial"/>
          <w:b/>
          <w:bCs/>
        </w:rPr>
        <w:t xml:space="preserve">and WAB-MT </w:t>
      </w:r>
      <w:r w:rsidR="00835C10" w:rsidRPr="00835C10">
        <w:rPr>
          <w:rFonts w:ascii="Arial" w:eastAsia="宋体" w:hAnsi="Arial" w:cs="Arial" w:hint="eastAsia"/>
          <w:b/>
          <w:bCs/>
        </w:rPr>
        <w:t>can</w:t>
      </w:r>
      <w:r w:rsidR="00CE7AAB" w:rsidRPr="00835C10">
        <w:rPr>
          <w:rFonts w:ascii="Arial" w:eastAsia="宋体" w:hAnsi="Arial" w:cs="Arial"/>
          <w:b/>
          <w:bCs/>
        </w:rPr>
        <w:t xml:space="preserve"> support the capability of decoding the </w:t>
      </w:r>
      <w:r w:rsidR="001E5BDA" w:rsidRPr="00835C10">
        <w:rPr>
          <w:rFonts w:ascii="Arial" w:eastAsia="宋体" w:hAnsi="Arial" w:cs="Arial" w:hint="eastAsia"/>
          <w:b/>
          <w:bCs/>
        </w:rPr>
        <w:t>new</w:t>
      </w:r>
      <w:r w:rsidR="00CE7AAB" w:rsidRPr="00835C10">
        <w:rPr>
          <w:rFonts w:ascii="Arial" w:eastAsia="宋体" w:hAnsi="Arial" w:cs="Arial"/>
          <w:b/>
          <w:bCs/>
        </w:rPr>
        <w:t xml:space="preserve"> indicator </w:t>
      </w:r>
      <w:r w:rsidR="00D1128E" w:rsidRPr="00835C10">
        <w:rPr>
          <w:rFonts w:ascii="Arial" w:eastAsia="宋体" w:hAnsi="Arial" w:cs="Arial" w:hint="eastAsia"/>
          <w:b/>
          <w:bCs/>
        </w:rPr>
        <w:t>to</w:t>
      </w:r>
      <w:r w:rsidR="00645156" w:rsidRPr="00835C10">
        <w:rPr>
          <w:rFonts w:ascii="Arial" w:eastAsia="宋体" w:hAnsi="Arial" w:cs="Arial" w:hint="eastAsia"/>
          <w:b/>
          <w:bCs/>
        </w:rPr>
        <w:t xml:space="preserve"> avoid select</w:t>
      </w:r>
      <w:r w:rsidR="00D1128E" w:rsidRPr="00835C10">
        <w:rPr>
          <w:rFonts w:ascii="Arial" w:eastAsia="宋体" w:hAnsi="Arial" w:cs="Arial" w:hint="eastAsia"/>
          <w:b/>
          <w:bCs/>
        </w:rPr>
        <w:t>ing</w:t>
      </w:r>
      <w:r w:rsidR="00645156" w:rsidRPr="00835C10">
        <w:rPr>
          <w:rFonts w:ascii="Arial" w:eastAsia="宋体" w:hAnsi="Arial" w:cs="Arial" w:hint="eastAsia"/>
          <w:b/>
          <w:bCs/>
        </w:rPr>
        <w:t xml:space="preserve"> such cells</w:t>
      </w:r>
      <w:r w:rsidR="00CE7AAB" w:rsidRPr="00835C10">
        <w:rPr>
          <w:rFonts w:ascii="Arial" w:eastAsia="宋体" w:hAnsi="Arial" w:cs="Arial"/>
          <w:b/>
          <w:bCs/>
        </w:rPr>
        <w:t>.</w:t>
      </w:r>
      <w:r w:rsidR="00CE7AAB" w:rsidRPr="00835C10">
        <w:rPr>
          <w:rFonts w:ascii="Arial" w:eastAsia="宋体" w:hAnsi="Arial" w:cs="Arial" w:hint="eastAsia"/>
          <w:b/>
          <w:bCs/>
        </w:rPr>
        <w:t xml:space="preserve"> </w:t>
      </w:r>
    </w:p>
    <w:p w14:paraId="1D5DEDA4" w14:textId="46CF8E10" w:rsidR="00151F0C" w:rsidRDefault="00151F0C" w:rsidP="005009EE">
      <w:pPr>
        <w:spacing w:before="240" w:after="240"/>
        <w:rPr>
          <w:rFonts w:ascii="Arial" w:eastAsia="宋体" w:hAnsi="Arial" w:cs="Arial"/>
          <w:bCs/>
          <w:sz w:val="20"/>
          <w:szCs w:val="20"/>
        </w:rPr>
      </w:pPr>
      <w:bookmarkStart w:id="14" w:name="_Hlk172480314"/>
      <w:r w:rsidRPr="00AF53D9">
        <w:rPr>
          <w:rFonts w:ascii="Arial" w:eastAsia="宋体" w:hAnsi="Arial" w:cs="Arial" w:hint="eastAsia"/>
          <w:bCs/>
          <w:sz w:val="20"/>
          <w:szCs w:val="20"/>
        </w:rPr>
        <w:t>R</w:t>
      </w:r>
      <w:r w:rsidRPr="00AF53D9">
        <w:rPr>
          <w:rFonts w:ascii="Arial" w:eastAsia="宋体" w:hAnsi="Arial" w:cs="Arial"/>
          <w:bCs/>
          <w:sz w:val="20"/>
          <w:szCs w:val="20"/>
        </w:rPr>
        <w:t xml:space="preserve">AN3 </w:t>
      </w:r>
      <w:r w:rsidR="00155BB6" w:rsidRPr="00AF53D9">
        <w:rPr>
          <w:rFonts w:ascii="Arial" w:eastAsia="宋体" w:hAnsi="Arial" w:cs="Arial"/>
          <w:bCs/>
          <w:sz w:val="20"/>
          <w:szCs w:val="20"/>
        </w:rPr>
        <w:t xml:space="preserve">is proposed to </w:t>
      </w:r>
      <w:r w:rsidR="00AF53D9">
        <w:rPr>
          <w:rFonts w:ascii="Arial" w:eastAsia="宋体" w:hAnsi="Arial" w:cs="Arial"/>
          <w:bCs/>
          <w:sz w:val="20"/>
          <w:szCs w:val="20"/>
        </w:rPr>
        <w:t xml:space="preserve">send </w:t>
      </w:r>
      <w:r w:rsidRPr="00AF53D9">
        <w:rPr>
          <w:rFonts w:ascii="Arial" w:eastAsia="宋体" w:hAnsi="Arial" w:cs="Arial"/>
          <w:bCs/>
          <w:sz w:val="20"/>
          <w:szCs w:val="20"/>
        </w:rPr>
        <w:t xml:space="preserve">LS to </w:t>
      </w:r>
      <w:r w:rsidR="00B764A6" w:rsidRPr="00AF53D9">
        <w:rPr>
          <w:rFonts w:ascii="Arial" w:eastAsia="宋体" w:hAnsi="Arial" w:cs="Arial" w:hint="eastAsia"/>
          <w:bCs/>
          <w:sz w:val="20"/>
          <w:szCs w:val="20"/>
        </w:rPr>
        <w:t>RAN</w:t>
      </w:r>
      <w:r w:rsidRPr="00AF53D9">
        <w:rPr>
          <w:rFonts w:ascii="Arial" w:eastAsia="宋体" w:hAnsi="Arial" w:cs="Arial"/>
          <w:bCs/>
          <w:sz w:val="20"/>
          <w:szCs w:val="20"/>
        </w:rPr>
        <w:t xml:space="preserve">2 on </w:t>
      </w:r>
      <w:r w:rsidR="005E2EA8">
        <w:rPr>
          <w:rFonts w:ascii="Arial" w:eastAsia="宋体" w:hAnsi="Arial" w:cs="Arial" w:hint="eastAsia"/>
          <w:bCs/>
          <w:sz w:val="20"/>
          <w:szCs w:val="20"/>
        </w:rPr>
        <w:t xml:space="preserve">introducing </w:t>
      </w:r>
      <w:r w:rsidR="00AF53D9">
        <w:rPr>
          <w:rFonts w:ascii="Arial" w:eastAsia="宋体" w:hAnsi="Arial" w:cs="Arial" w:hint="eastAsia"/>
          <w:bCs/>
          <w:sz w:val="20"/>
          <w:szCs w:val="20"/>
        </w:rPr>
        <w:t>S</w:t>
      </w:r>
      <w:r w:rsidR="00155BB6" w:rsidRPr="00AF53D9">
        <w:rPr>
          <w:rFonts w:ascii="Arial" w:eastAsia="宋体" w:hAnsi="Arial" w:cs="Arial"/>
          <w:bCs/>
          <w:sz w:val="20"/>
          <w:szCs w:val="20"/>
        </w:rPr>
        <w:t xml:space="preserve">olution 3 </w:t>
      </w:r>
      <w:r w:rsidR="00ED7C71" w:rsidRPr="00AF53D9">
        <w:rPr>
          <w:rFonts w:ascii="Arial" w:eastAsia="宋体" w:hAnsi="Arial" w:cs="Arial"/>
          <w:bCs/>
          <w:sz w:val="20"/>
          <w:szCs w:val="20"/>
        </w:rPr>
        <w:t xml:space="preserve">for </w:t>
      </w:r>
      <w:r w:rsidRPr="00AF53D9">
        <w:rPr>
          <w:rFonts w:ascii="Arial" w:eastAsia="宋体" w:hAnsi="Arial" w:cs="Arial"/>
          <w:bCs/>
          <w:sz w:val="20"/>
          <w:szCs w:val="20"/>
        </w:rPr>
        <w:t>multi-hop topology avoidance.</w:t>
      </w:r>
      <w:r w:rsidR="002E756C">
        <w:rPr>
          <w:rFonts w:ascii="Arial" w:eastAsia="宋体" w:hAnsi="Arial" w:cs="Arial" w:hint="eastAsia"/>
          <w:bCs/>
          <w:sz w:val="20"/>
          <w:szCs w:val="20"/>
        </w:rPr>
        <w:t xml:space="preserve"> With this LS, </w:t>
      </w:r>
      <w:r w:rsidR="002E756C">
        <w:rPr>
          <w:rFonts w:ascii="Arial" w:eastAsia="宋体" w:hAnsi="Arial" w:cs="Arial" w:hint="eastAsia"/>
          <w:bCs/>
          <w:sz w:val="20"/>
          <w:szCs w:val="20"/>
        </w:rPr>
        <w:lastRenderedPageBreak/>
        <w:t xml:space="preserve">RAN2 can also work on the mandatory capabilities </w:t>
      </w:r>
      <w:r w:rsidR="00645156">
        <w:rPr>
          <w:rFonts w:ascii="Arial" w:eastAsia="宋体" w:hAnsi="Arial" w:cs="Arial" w:hint="eastAsia"/>
          <w:bCs/>
          <w:sz w:val="20"/>
          <w:szCs w:val="20"/>
        </w:rPr>
        <w:t>for</w:t>
      </w:r>
      <w:r w:rsidR="002E756C">
        <w:rPr>
          <w:rFonts w:ascii="Arial" w:eastAsia="宋体" w:hAnsi="Arial" w:cs="Arial" w:hint="eastAsia"/>
          <w:bCs/>
          <w:sz w:val="20"/>
          <w:szCs w:val="20"/>
        </w:rPr>
        <w:t xml:space="preserve"> WAB-MT, which have not been discussed at all </w:t>
      </w:r>
      <w:r w:rsidR="00645156">
        <w:rPr>
          <w:rFonts w:ascii="Arial" w:eastAsia="宋体" w:hAnsi="Arial" w:cs="Arial" w:hint="eastAsia"/>
          <w:bCs/>
          <w:sz w:val="20"/>
          <w:szCs w:val="20"/>
        </w:rPr>
        <w:t xml:space="preserve">but </w:t>
      </w:r>
      <w:r w:rsidR="004C43E3">
        <w:rPr>
          <w:rFonts w:ascii="Arial" w:eastAsia="宋体" w:hAnsi="Arial" w:cs="Arial" w:hint="eastAsia"/>
          <w:bCs/>
          <w:sz w:val="20"/>
          <w:szCs w:val="20"/>
        </w:rPr>
        <w:t>would</w:t>
      </w:r>
      <w:r w:rsidR="002E756C">
        <w:rPr>
          <w:rFonts w:ascii="Arial" w:eastAsia="宋体" w:hAnsi="Arial" w:cs="Arial" w:hint="eastAsia"/>
          <w:bCs/>
          <w:sz w:val="20"/>
          <w:szCs w:val="20"/>
        </w:rPr>
        <w:t xml:space="preserve"> </w:t>
      </w:r>
      <w:r w:rsidR="009C6514">
        <w:rPr>
          <w:rFonts w:ascii="Arial" w:eastAsia="宋体" w:hAnsi="Arial" w:cs="Arial" w:hint="eastAsia"/>
          <w:bCs/>
          <w:sz w:val="20"/>
          <w:szCs w:val="20"/>
        </w:rPr>
        <w:t xml:space="preserve">be </w:t>
      </w:r>
      <w:r w:rsidR="004C43E3">
        <w:rPr>
          <w:rFonts w:ascii="Arial" w:eastAsia="宋体" w:hAnsi="Arial" w:cs="Arial" w:hint="eastAsia"/>
          <w:bCs/>
          <w:sz w:val="20"/>
          <w:szCs w:val="20"/>
        </w:rPr>
        <w:t xml:space="preserve">similar </w:t>
      </w:r>
      <w:r w:rsidR="008C0DF6">
        <w:rPr>
          <w:rFonts w:ascii="Arial" w:eastAsia="宋体" w:hAnsi="Arial" w:cs="Arial" w:hint="eastAsia"/>
          <w:bCs/>
          <w:sz w:val="20"/>
          <w:szCs w:val="20"/>
        </w:rPr>
        <w:t>to</w:t>
      </w:r>
      <w:r w:rsidR="002E756C">
        <w:rPr>
          <w:rFonts w:ascii="Arial" w:eastAsia="宋体" w:hAnsi="Arial" w:cs="Arial" w:hint="eastAsia"/>
          <w:bCs/>
          <w:sz w:val="20"/>
          <w:szCs w:val="20"/>
        </w:rPr>
        <w:t xml:space="preserve"> </w:t>
      </w:r>
      <w:r w:rsidR="008C0DF6">
        <w:rPr>
          <w:rFonts w:ascii="Arial" w:eastAsia="宋体" w:hAnsi="Arial" w:cs="Arial" w:hint="eastAsia"/>
          <w:bCs/>
          <w:sz w:val="20"/>
          <w:szCs w:val="20"/>
        </w:rPr>
        <w:t>the mandatory capabilities</w:t>
      </w:r>
      <w:r w:rsidR="002E756C">
        <w:rPr>
          <w:rFonts w:ascii="Arial" w:eastAsia="宋体" w:hAnsi="Arial" w:cs="Arial" w:hint="eastAsia"/>
          <w:bCs/>
          <w:sz w:val="20"/>
          <w:szCs w:val="20"/>
        </w:rPr>
        <w:t xml:space="preserve"> </w:t>
      </w:r>
      <w:r w:rsidR="00645156">
        <w:rPr>
          <w:rFonts w:ascii="Arial" w:eastAsia="宋体" w:hAnsi="Arial" w:cs="Arial" w:hint="eastAsia"/>
          <w:bCs/>
          <w:sz w:val="20"/>
          <w:szCs w:val="20"/>
        </w:rPr>
        <w:t>for</w:t>
      </w:r>
      <w:r w:rsidR="002E756C">
        <w:rPr>
          <w:rFonts w:ascii="Arial" w:eastAsia="宋体" w:hAnsi="Arial" w:cs="Arial" w:hint="eastAsia"/>
          <w:bCs/>
          <w:sz w:val="20"/>
          <w:szCs w:val="20"/>
        </w:rPr>
        <w:t xml:space="preserve"> mobile IAB-MT.</w:t>
      </w:r>
    </w:p>
    <w:p w14:paraId="0D0A23FB" w14:textId="654BEFB9" w:rsidR="00AF53D9" w:rsidRDefault="00AF53D9" w:rsidP="005009EE">
      <w:pPr>
        <w:spacing w:before="240" w:after="240"/>
        <w:rPr>
          <w:rFonts w:ascii="Arial" w:eastAsia="宋体" w:hAnsi="Arial" w:cs="Arial"/>
          <w:b/>
          <w:bCs/>
          <w:sz w:val="20"/>
          <w:szCs w:val="20"/>
        </w:rPr>
      </w:pPr>
      <w:r w:rsidRPr="00AF53D9">
        <w:rPr>
          <w:rFonts w:ascii="Arial" w:eastAsia="宋体" w:hAnsi="Arial" w:cs="Arial"/>
          <w:b/>
          <w:bCs/>
          <w:sz w:val="20"/>
          <w:szCs w:val="20"/>
        </w:rPr>
        <w:t>P</w:t>
      </w:r>
      <w:r w:rsidRPr="00AF53D9">
        <w:rPr>
          <w:rFonts w:ascii="Arial" w:eastAsia="宋体" w:hAnsi="Arial" w:cs="Arial" w:hint="eastAsia"/>
          <w:b/>
          <w:bCs/>
          <w:sz w:val="20"/>
          <w:szCs w:val="20"/>
        </w:rPr>
        <w:t>roposal 1-</w:t>
      </w:r>
      <w:r w:rsidR="00835C10">
        <w:rPr>
          <w:rFonts w:ascii="Arial" w:eastAsia="宋体" w:hAnsi="Arial" w:cs="Arial" w:hint="eastAsia"/>
          <w:b/>
          <w:bCs/>
          <w:sz w:val="20"/>
          <w:szCs w:val="20"/>
        </w:rPr>
        <w:t>2</w:t>
      </w:r>
      <w:r w:rsidRPr="00AF53D9">
        <w:rPr>
          <w:rFonts w:ascii="Arial" w:eastAsia="宋体" w:hAnsi="Arial" w:cs="Arial" w:hint="eastAsia"/>
          <w:b/>
          <w:bCs/>
          <w:sz w:val="20"/>
          <w:szCs w:val="20"/>
        </w:rPr>
        <w:t xml:space="preserve">: </w:t>
      </w:r>
      <w:r w:rsidRPr="00AF53D9">
        <w:rPr>
          <w:rFonts w:ascii="Arial" w:eastAsia="宋体" w:hAnsi="Arial" w:cs="Arial"/>
          <w:b/>
          <w:bCs/>
          <w:sz w:val="20"/>
          <w:szCs w:val="20"/>
        </w:rPr>
        <w:t xml:space="preserve">RAN3 send LS to RAN2 </w:t>
      </w:r>
      <w:r w:rsidR="004065CD">
        <w:rPr>
          <w:rFonts w:ascii="Arial" w:eastAsia="宋体" w:hAnsi="Arial" w:cs="Arial" w:hint="eastAsia"/>
          <w:b/>
          <w:bCs/>
          <w:sz w:val="20"/>
          <w:szCs w:val="20"/>
        </w:rPr>
        <w:t>to trigger</w:t>
      </w:r>
      <w:r w:rsidR="004065CD" w:rsidRPr="00AF53D9">
        <w:rPr>
          <w:rFonts w:ascii="Arial" w:eastAsia="宋体" w:hAnsi="Arial" w:cs="Arial"/>
          <w:b/>
          <w:bCs/>
          <w:sz w:val="20"/>
          <w:szCs w:val="20"/>
        </w:rPr>
        <w:t xml:space="preserve"> </w:t>
      </w:r>
      <w:r w:rsidR="002B07F1">
        <w:rPr>
          <w:rFonts w:ascii="Arial" w:eastAsia="宋体" w:hAnsi="Arial" w:cs="Arial" w:hint="eastAsia"/>
          <w:b/>
          <w:bCs/>
          <w:sz w:val="20"/>
          <w:szCs w:val="20"/>
        </w:rPr>
        <w:t xml:space="preserve">the </w:t>
      </w:r>
      <w:r w:rsidR="005E2EA8">
        <w:rPr>
          <w:rFonts w:ascii="Arial" w:eastAsia="宋体" w:hAnsi="Arial" w:cs="Arial" w:hint="eastAsia"/>
          <w:b/>
          <w:bCs/>
          <w:sz w:val="20"/>
          <w:szCs w:val="20"/>
        </w:rPr>
        <w:t>spec</w:t>
      </w:r>
      <w:r w:rsidR="002B07F1">
        <w:rPr>
          <w:rFonts w:ascii="Arial" w:eastAsia="宋体" w:hAnsi="Arial" w:cs="Arial" w:hint="eastAsia"/>
          <w:b/>
          <w:bCs/>
          <w:sz w:val="20"/>
          <w:szCs w:val="20"/>
        </w:rPr>
        <w:t>ification</w:t>
      </w:r>
      <w:r w:rsidR="004065CD">
        <w:rPr>
          <w:rFonts w:ascii="Arial" w:eastAsia="宋体" w:hAnsi="Arial" w:cs="Arial" w:hint="eastAsia"/>
          <w:b/>
          <w:bCs/>
          <w:sz w:val="20"/>
          <w:szCs w:val="20"/>
        </w:rPr>
        <w:t xml:space="preserve"> on </w:t>
      </w:r>
      <w:r w:rsidR="00FB5122">
        <w:rPr>
          <w:rFonts w:ascii="Arial" w:eastAsia="宋体" w:hAnsi="Arial" w:cs="Arial" w:hint="eastAsia"/>
          <w:b/>
          <w:bCs/>
          <w:sz w:val="20"/>
          <w:szCs w:val="20"/>
        </w:rPr>
        <w:t>supporting solution 3</w:t>
      </w:r>
      <w:r w:rsidR="004065CD">
        <w:rPr>
          <w:rFonts w:ascii="Arial" w:eastAsia="宋体" w:hAnsi="Arial" w:cs="Arial" w:hint="eastAsia"/>
          <w:b/>
          <w:bCs/>
          <w:sz w:val="20"/>
          <w:szCs w:val="20"/>
        </w:rPr>
        <w:t xml:space="preserve"> and </w:t>
      </w:r>
      <w:r w:rsidR="00645156">
        <w:rPr>
          <w:rFonts w:ascii="Arial" w:eastAsia="宋体" w:hAnsi="Arial" w:cs="Arial" w:hint="eastAsia"/>
          <w:b/>
          <w:bCs/>
          <w:sz w:val="20"/>
          <w:szCs w:val="20"/>
        </w:rPr>
        <w:t>potential</w:t>
      </w:r>
      <w:r w:rsidR="00D1128E">
        <w:rPr>
          <w:rFonts w:ascii="Arial" w:eastAsia="宋体" w:hAnsi="Arial" w:cs="Arial" w:hint="eastAsia"/>
          <w:b/>
          <w:bCs/>
          <w:sz w:val="20"/>
          <w:szCs w:val="20"/>
        </w:rPr>
        <w:t>ly other</w:t>
      </w:r>
      <w:r w:rsidR="00645156">
        <w:rPr>
          <w:rFonts w:ascii="Arial" w:eastAsia="宋体" w:hAnsi="Arial" w:cs="Arial" w:hint="eastAsia"/>
          <w:b/>
          <w:bCs/>
          <w:sz w:val="20"/>
          <w:szCs w:val="20"/>
        </w:rPr>
        <w:t xml:space="preserve"> </w:t>
      </w:r>
      <w:r w:rsidR="004065CD">
        <w:rPr>
          <w:rFonts w:ascii="Arial" w:eastAsia="宋体" w:hAnsi="Arial" w:cs="Arial" w:hint="eastAsia"/>
          <w:b/>
          <w:bCs/>
          <w:sz w:val="20"/>
          <w:szCs w:val="20"/>
        </w:rPr>
        <w:t>WAB-MT</w:t>
      </w:r>
      <w:r w:rsidR="00645156">
        <w:rPr>
          <w:rFonts w:ascii="Arial" w:eastAsia="宋体" w:hAnsi="Arial" w:cs="Arial"/>
          <w:b/>
          <w:bCs/>
          <w:sz w:val="20"/>
          <w:szCs w:val="20"/>
        </w:rPr>
        <w:t>’</w:t>
      </w:r>
      <w:r w:rsidR="00645156">
        <w:rPr>
          <w:rFonts w:ascii="Arial" w:eastAsia="宋体" w:hAnsi="Arial" w:cs="Arial" w:hint="eastAsia"/>
          <w:b/>
          <w:bCs/>
          <w:sz w:val="20"/>
          <w:szCs w:val="20"/>
        </w:rPr>
        <w:t>s</w:t>
      </w:r>
      <w:r w:rsidR="004065CD">
        <w:rPr>
          <w:rFonts w:ascii="Arial" w:eastAsia="宋体" w:hAnsi="Arial" w:cs="Arial" w:hint="eastAsia"/>
          <w:b/>
          <w:bCs/>
          <w:sz w:val="20"/>
          <w:szCs w:val="20"/>
        </w:rPr>
        <w:t xml:space="preserve"> capabilit</w:t>
      </w:r>
      <w:r w:rsidR="00645156">
        <w:rPr>
          <w:rFonts w:ascii="Arial" w:eastAsia="宋体" w:hAnsi="Arial" w:cs="Arial" w:hint="eastAsia"/>
          <w:b/>
          <w:bCs/>
          <w:sz w:val="20"/>
          <w:szCs w:val="20"/>
        </w:rPr>
        <w:t>ies</w:t>
      </w:r>
      <w:r w:rsidRPr="00AF53D9">
        <w:rPr>
          <w:rFonts w:ascii="Arial" w:eastAsia="宋体" w:hAnsi="Arial" w:cs="Arial"/>
          <w:b/>
          <w:bCs/>
          <w:sz w:val="20"/>
          <w:szCs w:val="20"/>
        </w:rPr>
        <w:t>.</w:t>
      </w:r>
      <w:r>
        <w:rPr>
          <w:rFonts w:ascii="Arial" w:eastAsia="宋体" w:hAnsi="Arial" w:cs="Arial" w:hint="eastAsia"/>
          <w:b/>
          <w:bCs/>
          <w:sz w:val="20"/>
          <w:szCs w:val="20"/>
        </w:rPr>
        <w:t xml:space="preserve"> </w:t>
      </w:r>
    </w:p>
    <w:bookmarkEnd w:id="14"/>
    <w:p w14:paraId="0C292CFA" w14:textId="463FA265" w:rsidR="00BD0FAF" w:rsidRDefault="00BD0FAF" w:rsidP="00BD0FAF">
      <w:pPr>
        <w:pStyle w:val="3"/>
        <w:rPr>
          <w:rFonts w:eastAsiaTheme="minorEastAsia"/>
          <w:lang w:eastAsia="zh-CN"/>
        </w:rPr>
      </w:pPr>
      <w:r w:rsidRPr="00706A83">
        <w:rPr>
          <w:rFonts w:eastAsiaTheme="minorEastAsia" w:hint="eastAsia"/>
          <w:lang w:eastAsia="zh-CN"/>
        </w:rPr>
        <w:t>2</w:t>
      </w:r>
      <w:r w:rsidRPr="00706A83">
        <w:rPr>
          <w:rFonts w:eastAsiaTheme="minorEastAsia"/>
          <w:lang w:eastAsia="zh-CN"/>
        </w:rPr>
        <w:t>.</w:t>
      </w:r>
      <w:r>
        <w:rPr>
          <w:rFonts w:eastAsiaTheme="minorEastAsia" w:hint="eastAsia"/>
          <w:lang w:eastAsia="zh-CN"/>
        </w:rPr>
        <w:t>2</w:t>
      </w:r>
      <w:r w:rsidRPr="00706A83">
        <w:rPr>
          <w:rFonts w:eastAsiaTheme="minorEastAsia"/>
          <w:lang w:eastAsia="zh-CN"/>
        </w:rPr>
        <w:t xml:space="preserve"> </w:t>
      </w:r>
      <w:r w:rsidR="00F43E91">
        <w:rPr>
          <w:rFonts w:eastAsiaTheme="minorEastAsia" w:hint="eastAsia"/>
          <w:lang w:eastAsia="zh-CN"/>
        </w:rPr>
        <w:t>Additional ULI</w:t>
      </w:r>
    </w:p>
    <w:p w14:paraId="51BC577F" w14:textId="4F6DA9B7" w:rsidR="00FD78BE" w:rsidRDefault="00021B24" w:rsidP="00BD0FAF">
      <w:pPr>
        <w:spacing w:before="240" w:after="240"/>
        <w:rPr>
          <w:rFonts w:ascii="Arial" w:eastAsiaTheme="minorEastAsia" w:hAnsi="Arial" w:cs="Arial"/>
          <w:bCs/>
          <w:kern w:val="0"/>
          <w:sz w:val="20"/>
          <w:szCs w:val="24"/>
        </w:rPr>
      </w:pPr>
      <w:bookmarkStart w:id="15" w:name="OLE_LINK20"/>
      <w:bookmarkStart w:id="16" w:name="OLE_LINK21"/>
      <w:r>
        <w:rPr>
          <w:rFonts w:ascii="Arial" w:eastAsiaTheme="minorEastAsia" w:hAnsi="Arial" w:cs="Arial"/>
          <w:bCs/>
          <w:kern w:val="0"/>
          <w:sz w:val="20"/>
          <w:szCs w:val="24"/>
        </w:rPr>
        <w:t>I</w:t>
      </w:r>
      <w:r>
        <w:rPr>
          <w:rFonts w:ascii="Arial" w:eastAsiaTheme="minorEastAsia" w:hAnsi="Arial" w:cs="Arial" w:hint="eastAsia"/>
          <w:bCs/>
          <w:kern w:val="0"/>
          <w:sz w:val="20"/>
          <w:szCs w:val="24"/>
        </w:rPr>
        <w:t>n the last meeting</w:t>
      </w:r>
      <w:r w:rsidR="00821BA9">
        <w:rPr>
          <w:rFonts w:ascii="Arial" w:eastAsiaTheme="minorEastAsia" w:hAnsi="Arial" w:cs="Arial"/>
          <w:bCs/>
          <w:kern w:val="0"/>
          <w:sz w:val="20"/>
          <w:szCs w:val="24"/>
        </w:rPr>
        <w:fldChar w:fldCharType="begin"/>
      </w:r>
      <w:r w:rsidR="00821BA9">
        <w:rPr>
          <w:rFonts w:ascii="Arial" w:eastAsiaTheme="minorEastAsia" w:hAnsi="Arial" w:cs="Arial"/>
          <w:bCs/>
          <w:kern w:val="0"/>
          <w:sz w:val="20"/>
          <w:szCs w:val="24"/>
        </w:rPr>
        <w:instrText xml:space="preserve"> </w:instrText>
      </w:r>
      <w:r w:rsidR="00821BA9">
        <w:rPr>
          <w:rFonts w:ascii="Arial" w:eastAsiaTheme="minorEastAsia" w:hAnsi="Arial" w:cs="Arial" w:hint="eastAsia"/>
          <w:bCs/>
          <w:kern w:val="0"/>
          <w:sz w:val="20"/>
          <w:szCs w:val="24"/>
        </w:rPr>
        <w:instrText>REF _Ref180765585 \r \h</w:instrText>
      </w:r>
      <w:r w:rsidR="00821BA9">
        <w:rPr>
          <w:rFonts w:ascii="Arial" w:eastAsiaTheme="minorEastAsia" w:hAnsi="Arial" w:cs="Arial"/>
          <w:bCs/>
          <w:kern w:val="0"/>
          <w:sz w:val="20"/>
          <w:szCs w:val="24"/>
        </w:rPr>
        <w:instrText xml:space="preserve"> </w:instrText>
      </w:r>
      <w:r w:rsidR="00821BA9">
        <w:rPr>
          <w:rFonts w:ascii="Arial" w:eastAsiaTheme="minorEastAsia" w:hAnsi="Arial" w:cs="Arial"/>
          <w:bCs/>
          <w:kern w:val="0"/>
          <w:sz w:val="20"/>
          <w:szCs w:val="24"/>
        </w:rPr>
      </w:r>
      <w:r w:rsidR="00821BA9">
        <w:rPr>
          <w:rFonts w:ascii="Arial" w:eastAsiaTheme="minorEastAsia" w:hAnsi="Arial" w:cs="Arial"/>
          <w:bCs/>
          <w:kern w:val="0"/>
          <w:sz w:val="20"/>
          <w:szCs w:val="24"/>
        </w:rPr>
        <w:fldChar w:fldCharType="separate"/>
      </w:r>
      <w:r w:rsidR="00821BA9">
        <w:rPr>
          <w:rFonts w:ascii="Arial" w:eastAsiaTheme="minorEastAsia" w:hAnsi="Arial" w:cs="Arial"/>
          <w:bCs/>
          <w:kern w:val="0"/>
          <w:sz w:val="20"/>
          <w:szCs w:val="24"/>
        </w:rPr>
        <w:t>[1]</w:t>
      </w:r>
      <w:r w:rsidR="00821BA9">
        <w:rPr>
          <w:rFonts w:ascii="Arial" w:eastAsiaTheme="minorEastAsia" w:hAnsi="Arial" w:cs="Arial"/>
          <w:bCs/>
          <w:kern w:val="0"/>
          <w:sz w:val="20"/>
          <w:szCs w:val="24"/>
        </w:rPr>
        <w:fldChar w:fldCharType="end"/>
      </w:r>
      <w:r>
        <w:rPr>
          <w:rFonts w:ascii="Arial" w:eastAsiaTheme="minorEastAsia" w:hAnsi="Arial" w:cs="Arial" w:hint="eastAsia"/>
          <w:bCs/>
          <w:kern w:val="0"/>
          <w:sz w:val="20"/>
          <w:szCs w:val="24"/>
        </w:rPr>
        <w:t xml:space="preserve">, </w:t>
      </w:r>
      <w:r w:rsidR="0083082D">
        <w:rPr>
          <w:rFonts w:ascii="Arial" w:eastAsiaTheme="minorEastAsia" w:hAnsi="Arial" w:cs="Arial" w:hint="eastAsia"/>
          <w:bCs/>
          <w:kern w:val="0"/>
          <w:sz w:val="20"/>
          <w:szCs w:val="24"/>
        </w:rPr>
        <w:t xml:space="preserve">it was agreed that the </w:t>
      </w:r>
      <w:r w:rsidR="00FD78BE">
        <w:rPr>
          <w:rFonts w:ascii="Arial" w:eastAsiaTheme="minorEastAsia" w:hAnsi="Arial" w:cs="Arial" w:hint="eastAsia"/>
          <w:bCs/>
          <w:kern w:val="0"/>
          <w:sz w:val="20"/>
          <w:szCs w:val="24"/>
        </w:rPr>
        <w:t xml:space="preserve">additional ULI </w:t>
      </w:r>
      <w:r w:rsidR="0083082D">
        <w:rPr>
          <w:rFonts w:ascii="Arial" w:eastAsiaTheme="minorEastAsia" w:hAnsi="Arial" w:cs="Arial" w:hint="eastAsia"/>
          <w:bCs/>
          <w:kern w:val="0"/>
          <w:sz w:val="20"/>
          <w:szCs w:val="24"/>
        </w:rPr>
        <w:t>is</w:t>
      </w:r>
      <w:r w:rsidR="00FD78BE">
        <w:rPr>
          <w:rFonts w:ascii="Arial" w:eastAsiaTheme="minorEastAsia" w:hAnsi="Arial" w:cs="Arial" w:hint="eastAsia"/>
          <w:bCs/>
          <w:kern w:val="0"/>
          <w:sz w:val="20"/>
          <w:szCs w:val="24"/>
        </w:rPr>
        <w:t xml:space="preserve"> </w:t>
      </w:r>
      <w:r w:rsidR="008C0DF6">
        <w:rPr>
          <w:rFonts w:ascii="Arial" w:eastAsiaTheme="minorEastAsia" w:hAnsi="Arial" w:cs="Arial" w:hint="eastAsia"/>
          <w:bCs/>
          <w:kern w:val="0"/>
          <w:sz w:val="20"/>
          <w:szCs w:val="24"/>
        </w:rPr>
        <w:t xml:space="preserve">introduced to the non-UE associated NG </w:t>
      </w:r>
      <w:r w:rsidR="00CB3FDD">
        <w:rPr>
          <w:rFonts w:ascii="Arial" w:eastAsiaTheme="minorEastAsia" w:hAnsi="Arial" w:cs="Arial" w:hint="eastAsia"/>
          <w:bCs/>
          <w:kern w:val="0"/>
          <w:sz w:val="20"/>
          <w:szCs w:val="24"/>
        </w:rPr>
        <w:t>procedure</w:t>
      </w:r>
      <w:r w:rsidR="008C0DF6">
        <w:rPr>
          <w:rFonts w:ascii="Arial" w:eastAsiaTheme="minorEastAsia" w:hAnsi="Arial" w:cs="Arial" w:hint="eastAsia"/>
          <w:bCs/>
          <w:kern w:val="0"/>
          <w:sz w:val="20"/>
          <w:szCs w:val="24"/>
        </w:rPr>
        <w:t>:</w:t>
      </w:r>
    </w:p>
    <w:tbl>
      <w:tblPr>
        <w:tblStyle w:val="ac"/>
        <w:tblW w:w="0" w:type="auto"/>
        <w:tblLook w:val="04A0" w:firstRow="1" w:lastRow="0" w:firstColumn="1" w:lastColumn="0" w:noHBand="0" w:noVBand="1"/>
      </w:tblPr>
      <w:tblGrid>
        <w:gridCol w:w="9736"/>
      </w:tblGrid>
      <w:tr w:rsidR="00FD78BE" w14:paraId="16AF03A0" w14:textId="77777777" w:rsidTr="00FD78BE">
        <w:tc>
          <w:tcPr>
            <w:tcW w:w="9962" w:type="dxa"/>
          </w:tcPr>
          <w:p w14:paraId="25382DB6" w14:textId="174708F7" w:rsidR="00C252FF" w:rsidRPr="00C252FF" w:rsidRDefault="00C252FF" w:rsidP="00C252FF">
            <w:pPr>
              <w:spacing w:before="240" w:after="240"/>
              <w:rPr>
                <w:rFonts w:eastAsiaTheme="minorEastAsia"/>
                <w:i/>
                <w:iCs/>
                <w:u w:val="single"/>
              </w:rPr>
            </w:pPr>
            <w:r w:rsidRPr="00C252FF">
              <w:rPr>
                <w:rFonts w:eastAsiaTheme="minorEastAsia" w:hint="eastAsia"/>
                <w:i/>
                <w:iCs/>
                <w:u w:val="single"/>
              </w:rPr>
              <w:t>RAN3#127bis:</w:t>
            </w:r>
          </w:p>
          <w:p w14:paraId="1738C986" w14:textId="39379ABE" w:rsidR="00FD78BE" w:rsidRPr="00FD78BE" w:rsidRDefault="00FD78BE" w:rsidP="00FD78BE">
            <w:pPr>
              <w:widowControl/>
              <w:overflowPunct w:val="0"/>
              <w:autoSpaceDE w:val="0"/>
              <w:autoSpaceDN w:val="0"/>
              <w:adjustRightInd w:val="0"/>
              <w:spacing w:before="100" w:beforeAutospacing="1" w:after="180"/>
              <w:jc w:val="left"/>
              <w:textAlignment w:val="baseline"/>
              <w:rPr>
                <w:rFonts w:ascii="Arial" w:eastAsia="宋体" w:hAnsi="Arial" w:cs="Arial"/>
                <w:color w:val="313131"/>
                <w:kern w:val="0"/>
                <w:sz w:val="18"/>
                <w:szCs w:val="18"/>
              </w:rPr>
            </w:pPr>
            <w:r w:rsidRPr="00FD78BE">
              <w:rPr>
                <w:rFonts w:ascii="Times New Roman" w:eastAsia="宋体" w:hAnsi="Times New Roman" w:cs="Calibri"/>
                <w:b/>
                <w:color w:val="008000"/>
                <w:kern w:val="0"/>
                <w:sz w:val="18"/>
                <w:szCs w:val="24"/>
              </w:rPr>
              <w:t>RAN3 to agree the WAB-gNB reports the additional ULI to the network within the NG Setup and RAN Configuration Update procedures.</w:t>
            </w:r>
            <w:r w:rsidRPr="00FD78BE">
              <w:rPr>
                <w:rFonts w:ascii="Arial" w:eastAsia="宋体" w:hAnsi="Arial" w:cs="Arial"/>
                <w:color w:val="313131"/>
                <w:kern w:val="0"/>
                <w:sz w:val="18"/>
                <w:szCs w:val="18"/>
              </w:rPr>
              <w:t xml:space="preserve"> </w:t>
            </w:r>
          </w:p>
          <w:p w14:paraId="5F6A93A5" w14:textId="7FF14903" w:rsidR="00FD78BE" w:rsidRPr="00FD78BE" w:rsidRDefault="00FD78BE" w:rsidP="00BD0FAF">
            <w:pPr>
              <w:spacing w:before="240" w:after="240"/>
              <w:rPr>
                <w:rFonts w:ascii="Arial" w:eastAsiaTheme="minorEastAsia" w:hAnsi="Arial" w:cs="Arial"/>
                <w:bCs/>
                <w:kern w:val="0"/>
                <w:sz w:val="20"/>
                <w:szCs w:val="24"/>
              </w:rPr>
            </w:pPr>
            <w:r w:rsidRPr="00FD78BE">
              <w:rPr>
                <w:rFonts w:ascii="Times New Roman" w:eastAsia="宋体" w:hAnsi="Times New Roman" w:cs="Calibri"/>
                <w:b/>
                <w:bCs/>
                <w:color w:val="0000FF"/>
                <w:kern w:val="0"/>
                <w:sz w:val="18"/>
                <w:szCs w:val="24"/>
              </w:rPr>
              <w:t xml:space="preserve">It is FFS whether the </w:t>
            </w:r>
            <w:bookmarkStart w:id="17" w:name="OLE_LINK47"/>
            <w:r w:rsidRPr="00FD78BE">
              <w:rPr>
                <w:rFonts w:ascii="Times New Roman" w:eastAsia="宋体" w:hAnsi="Times New Roman" w:cs="Calibri"/>
                <w:b/>
                <w:bCs/>
                <w:color w:val="0000FF"/>
                <w:kern w:val="0"/>
                <w:sz w:val="18"/>
                <w:szCs w:val="24"/>
              </w:rPr>
              <w:t>additional ULI</w:t>
            </w:r>
            <w:bookmarkEnd w:id="17"/>
            <w:r w:rsidRPr="00FD78BE">
              <w:rPr>
                <w:rFonts w:ascii="Times New Roman" w:eastAsia="宋体" w:hAnsi="Times New Roman" w:cs="Calibri"/>
                <w:b/>
                <w:bCs/>
                <w:color w:val="0000FF"/>
                <w:kern w:val="0"/>
                <w:sz w:val="18"/>
                <w:szCs w:val="24"/>
              </w:rPr>
              <w:t xml:space="preserve"> shall be removed from NG UE associated procedures</w:t>
            </w:r>
          </w:p>
        </w:tc>
      </w:tr>
    </w:tbl>
    <w:p w14:paraId="326F54B1" w14:textId="7EAEB21C" w:rsidR="0083082D" w:rsidRDefault="00391C5D"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Now the additional ULI has been captured in NG SETP REQUEST and RAN CONDIGURATION UPDATE message by the NGAP BLCR</w:t>
      </w:r>
      <w:r w:rsidR="009A00B3">
        <w:rPr>
          <w:rFonts w:ascii="Arial" w:eastAsiaTheme="minorEastAsia" w:hAnsi="Arial" w:cs="Arial" w:hint="eastAsia"/>
          <w:bCs/>
          <w:kern w:val="0"/>
          <w:sz w:val="20"/>
          <w:szCs w:val="24"/>
        </w:rPr>
        <w:t xml:space="preserve"> </w:t>
      </w:r>
      <w:r w:rsidR="009A00B3">
        <w:rPr>
          <w:rFonts w:ascii="Arial" w:eastAsiaTheme="minorEastAsia" w:hAnsi="Arial" w:cs="Arial"/>
          <w:bCs/>
          <w:kern w:val="0"/>
          <w:sz w:val="20"/>
          <w:szCs w:val="24"/>
        </w:rPr>
        <w:fldChar w:fldCharType="begin"/>
      </w:r>
      <w:r w:rsidR="009A00B3">
        <w:rPr>
          <w:rFonts w:ascii="Arial" w:eastAsiaTheme="minorEastAsia" w:hAnsi="Arial" w:cs="Arial"/>
          <w:bCs/>
          <w:kern w:val="0"/>
          <w:sz w:val="20"/>
          <w:szCs w:val="24"/>
        </w:rPr>
        <w:instrText xml:space="preserve"> </w:instrText>
      </w:r>
      <w:r w:rsidR="009A00B3">
        <w:rPr>
          <w:rFonts w:ascii="Arial" w:eastAsiaTheme="minorEastAsia" w:hAnsi="Arial" w:cs="Arial" w:hint="eastAsia"/>
          <w:bCs/>
          <w:kern w:val="0"/>
          <w:sz w:val="20"/>
          <w:szCs w:val="24"/>
        </w:rPr>
        <w:instrText>REF _Ref196658286 \r \h</w:instrText>
      </w:r>
      <w:r w:rsidR="009A00B3">
        <w:rPr>
          <w:rFonts w:ascii="Arial" w:eastAsiaTheme="minorEastAsia" w:hAnsi="Arial" w:cs="Arial"/>
          <w:bCs/>
          <w:kern w:val="0"/>
          <w:sz w:val="20"/>
          <w:szCs w:val="24"/>
        </w:rPr>
        <w:instrText xml:space="preserve"> </w:instrText>
      </w:r>
      <w:r w:rsidR="009A00B3">
        <w:rPr>
          <w:rFonts w:ascii="Arial" w:eastAsiaTheme="minorEastAsia" w:hAnsi="Arial" w:cs="Arial"/>
          <w:bCs/>
          <w:kern w:val="0"/>
          <w:sz w:val="20"/>
          <w:szCs w:val="24"/>
        </w:rPr>
      </w:r>
      <w:r w:rsidR="009A00B3">
        <w:rPr>
          <w:rFonts w:ascii="Arial" w:eastAsiaTheme="minorEastAsia" w:hAnsi="Arial" w:cs="Arial"/>
          <w:bCs/>
          <w:kern w:val="0"/>
          <w:sz w:val="20"/>
          <w:szCs w:val="24"/>
        </w:rPr>
        <w:fldChar w:fldCharType="separate"/>
      </w:r>
      <w:r w:rsidR="009A00B3">
        <w:rPr>
          <w:rFonts w:ascii="Arial" w:eastAsiaTheme="minorEastAsia" w:hAnsi="Arial" w:cs="Arial"/>
          <w:bCs/>
          <w:kern w:val="0"/>
          <w:sz w:val="20"/>
          <w:szCs w:val="24"/>
        </w:rPr>
        <w:t>[2]</w:t>
      </w:r>
      <w:r w:rsidR="009A00B3">
        <w:rPr>
          <w:rFonts w:ascii="Arial" w:eastAsiaTheme="minorEastAsia" w:hAnsi="Arial" w:cs="Arial"/>
          <w:bCs/>
          <w:kern w:val="0"/>
          <w:sz w:val="20"/>
          <w:szCs w:val="24"/>
        </w:rPr>
        <w:fldChar w:fldCharType="end"/>
      </w:r>
      <w:r>
        <w:rPr>
          <w:rFonts w:ascii="Arial" w:eastAsiaTheme="minorEastAsia" w:hAnsi="Arial" w:cs="Arial" w:hint="eastAsia"/>
          <w:bCs/>
          <w:kern w:val="0"/>
          <w:sz w:val="20"/>
          <w:szCs w:val="24"/>
        </w:rPr>
        <w:t xml:space="preserve">. </w:t>
      </w:r>
      <w:r w:rsidR="008C0DF6">
        <w:rPr>
          <w:rFonts w:ascii="Arial" w:eastAsiaTheme="minorEastAsia" w:hAnsi="Arial" w:cs="Arial" w:hint="eastAsia"/>
          <w:bCs/>
          <w:kern w:val="0"/>
          <w:sz w:val="20"/>
          <w:szCs w:val="24"/>
        </w:rPr>
        <w:t>However, the open issue is that whether the additional ULI should be removed from UE associated NG</w:t>
      </w:r>
      <w:r w:rsidR="00CB3FDD">
        <w:rPr>
          <w:rFonts w:ascii="Arial" w:eastAsiaTheme="minorEastAsia" w:hAnsi="Arial" w:cs="Arial" w:hint="eastAsia"/>
          <w:bCs/>
          <w:kern w:val="0"/>
          <w:sz w:val="20"/>
          <w:szCs w:val="24"/>
        </w:rPr>
        <w:t xml:space="preserve"> procedures</w:t>
      </w:r>
      <w:r w:rsidR="0083082D">
        <w:rPr>
          <w:rFonts w:ascii="Arial" w:eastAsiaTheme="minorEastAsia" w:hAnsi="Arial" w:cs="Arial" w:hint="eastAsia"/>
          <w:bCs/>
          <w:kern w:val="0"/>
          <w:sz w:val="20"/>
          <w:szCs w:val="24"/>
        </w:rPr>
        <w:t>.</w:t>
      </w:r>
      <w:r w:rsidR="008C0DF6">
        <w:rPr>
          <w:rFonts w:ascii="Arial" w:eastAsiaTheme="minorEastAsia" w:hAnsi="Arial" w:cs="Arial" w:hint="eastAsia"/>
          <w:bCs/>
          <w:kern w:val="0"/>
          <w:sz w:val="20"/>
          <w:szCs w:val="24"/>
        </w:rPr>
        <w:t xml:space="preserve"> </w:t>
      </w:r>
      <w:r w:rsidR="0083082D">
        <w:rPr>
          <w:rFonts w:ascii="Arial" w:eastAsiaTheme="minorEastAsia" w:hAnsi="Arial" w:cs="Arial" w:hint="eastAsia"/>
          <w:bCs/>
          <w:kern w:val="0"/>
          <w:sz w:val="20"/>
          <w:szCs w:val="24"/>
        </w:rPr>
        <w:t>The stage-2 BLCR has captured the functionality of WAB-gNB report</w:t>
      </w:r>
      <w:r>
        <w:rPr>
          <w:rFonts w:ascii="Arial" w:eastAsiaTheme="minorEastAsia" w:hAnsi="Arial" w:cs="Arial" w:hint="eastAsia"/>
          <w:bCs/>
          <w:kern w:val="0"/>
          <w:sz w:val="20"/>
          <w:szCs w:val="24"/>
        </w:rPr>
        <w:t>ing</w:t>
      </w:r>
      <w:r w:rsidR="0083082D">
        <w:rPr>
          <w:rFonts w:ascii="Arial" w:eastAsiaTheme="minorEastAsia" w:hAnsi="Arial" w:cs="Arial" w:hint="eastAsia"/>
          <w:bCs/>
          <w:kern w:val="0"/>
          <w:sz w:val="20"/>
          <w:szCs w:val="24"/>
        </w:rPr>
        <w:t xml:space="preserve"> the </w:t>
      </w:r>
      <w:r w:rsidR="0083082D">
        <w:rPr>
          <w:rFonts w:ascii="Arial" w:eastAsiaTheme="minorEastAsia" w:hAnsi="Arial" w:cs="Arial"/>
          <w:bCs/>
          <w:kern w:val="0"/>
          <w:sz w:val="20"/>
          <w:szCs w:val="24"/>
        </w:rPr>
        <w:t>additional</w:t>
      </w:r>
      <w:r w:rsidR="0083082D">
        <w:rPr>
          <w:rFonts w:ascii="Arial" w:eastAsiaTheme="minorEastAsia" w:hAnsi="Arial" w:cs="Arial" w:hint="eastAsia"/>
          <w:bCs/>
          <w:kern w:val="0"/>
          <w:sz w:val="20"/>
          <w:szCs w:val="24"/>
        </w:rPr>
        <w:t xml:space="preserve"> ULI </w:t>
      </w:r>
      <w:r w:rsidR="000D6B28">
        <w:rPr>
          <w:rFonts w:ascii="Arial" w:eastAsiaTheme="minorEastAsia" w:hAnsi="Arial" w:cs="Arial" w:hint="eastAsia"/>
          <w:bCs/>
          <w:kern w:val="0"/>
          <w:sz w:val="20"/>
          <w:szCs w:val="24"/>
        </w:rPr>
        <w:t>which reflects</w:t>
      </w:r>
      <w:r>
        <w:rPr>
          <w:rFonts w:ascii="Arial" w:eastAsiaTheme="minorEastAsia" w:hAnsi="Arial" w:cs="Arial" w:hint="eastAsia"/>
          <w:bCs/>
          <w:kern w:val="0"/>
          <w:sz w:val="20"/>
          <w:szCs w:val="24"/>
        </w:rPr>
        <w:t xml:space="preserve"> the WAB-node</w:t>
      </w:r>
      <w:r>
        <w:rPr>
          <w:rFonts w:ascii="Arial" w:eastAsiaTheme="minorEastAsia" w:hAnsi="Arial" w:cs="Arial"/>
          <w:bCs/>
          <w:kern w:val="0"/>
          <w:sz w:val="20"/>
          <w:szCs w:val="24"/>
        </w:rPr>
        <w:t>’</w:t>
      </w:r>
      <w:r>
        <w:rPr>
          <w:rFonts w:ascii="Arial" w:eastAsiaTheme="minorEastAsia" w:hAnsi="Arial" w:cs="Arial" w:hint="eastAsia"/>
          <w:bCs/>
          <w:kern w:val="0"/>
          <w:sz w:val="20"/>
          <w:szCs w:val="24"/>
        </w:rPr>
        <w:t xml:space="preserve">s geo-location </w:t>
      </w:r>
      <w:r w:rsidR="0083082D">
        <w:rPr>
          <w:rFonts w:ascii="Arial" w:eastAsiaTheme="minorEastAsia" w:hAnsi="Arial" w:cs="Arial" w:hint="eastAsia"/>
          <w:bCs/>
          <w:kern w:val="0"/>
          <w:sz w:val="20"/>
          <w:szCs w:val="24"/>
        </w:rPr>
        <w:t xml:space="preserve">to CN for the UEs served by the WAB-gNB, also, </w:t>
      </w:r>
      <w:r w:rsidR="00CB3FDD">
        <w:rPr>
          <w:rFonts w:ascii="Arial" w:eastAsiaTheme="minorEastAsia" w:hAnsi="Arial" w:cs="Arial" w:hint="eastAsia"/>
          <w:bCs/>
          <w:kern w:val="0"/>
          <w:sz w:val="20"/>
          <w:szCs w:val="24"/>
        </w:rPr>
        <w:t>the NGAP BLCR</w:t>
      </w:r>
      <w:r w:rsidR="00AD3319">
        <w:rPr>
          <w:rFonts w:ascii="Arial" w:eastAsiaTheme="minorEastAsia" w:hAnsi="Arial" w:cs="Arial" w:hint="eastAsia"/>
          <w:bCs/>
          <w:kern w:val="0"/>
          <w:sz w:val="20"/>
          <w:szCs w:val="24"/>
        </w:rPr>
        <w:t xml:space="preserve"> </w:t>
      </w:r>
      <w:r w:rsidR="0083082D">
        <w:rPr>
          <w:rFonts w:ascii="Arial" w:eastAsiaTheme="minorEastAsia" w:hAnsi="Arial" w:cs="Arial"/>
          <w:bCs/>
          <w:kern w:val="0"/>
          <w:sz w:val="20"/>
          <w:szCs w:val="24"/>
        </w:rPr>
        <w:fldChar w:fldCharType="begin"/>
      </w:r>
      <w:r w:rsidR="0083082D">
        <w:rPr>
          <w:rFonts w:ascii="Arial" w:eastAsiaTheme="minorEastAsia" w:hAnsi="Arial" w:cs="Arial"/>
          <w:bCs/>
          <w:kern w:val="0"/>
          <w:sz w:val="20"/>
          <w:szCs w:val="24"/>
        </w:rPr>
        <w:instrText xml:space="preserve"> </w:instrText>
      </w:r>
      <w:r w:rsidR="0083082D">
        <w:rPr>
          <w:rFonts w:ascii="Arial" w:eastAsiaTheme="minorEastAsia" w:hAnsi="Arial" w:cs="Arial" w:hint="eastAsia"/>
          <w:bCs/>
          <w:kern w:val="0"/>
          <w:sz w:val="20"/>
          <w:szCs w:val="24"/>
        </w:rPr>
        <w:instrText>REF _Ref196658286 \r \h</w:instrText>
      </w:r>
      <w:r w:rsidR="0083082D">
        <w:rPr>
          <w:rFonts w:ascii="Arial" w:eastAsiaTheme="minorEastAsia" w:hAnsi="Arial" w:cs="Arial"/>
          <w:bCs/>
          <w:kern w:val="0"/>
          <w:sz w:val="20"/>
          <w:szCs w:val="24"/>
        </w:rPr>
        <w:instrText xml:space="preserve"> </w:instrText>
      </w:r>
      <w:r w:rsidR="0083082D">
        <w:rPr>
          <w:rFonts w:ascii="Arial" w:eastAsiaTheme="minorEastAsia" w:hAnsi="Arial" w:cs="Arial"/>
          <w:bCs/>
          <w:kern w:val="0"/>
          <w:sz w:val="20"/>
          <w:szCs w:val="24"/>
        </w:rPr>
      </w:r>
      <w:r w:rsidR="0083082D">
        <w:rPr>
          <w:rFonts w:ascii="Arial" w:eastAsiaTheme="minorEastAsia" w:hAnsi="Arial" w:cs="Arial"/>
          <w:bCs/>
          <w:kern w:val="0"/>
          <w:sz w:val="20"/>
          <w:szCs w:val="24"/>
        </w:rPr>
        <w:fldChar w:fldCharType="separate"/>
      </w:r>
      <w:r w:rsidR="0083082D">
        <w:rPr>
          <w:rFonts w:ascii="Arial" w:eastAsiaTheme="minorEastAsia" w:hAnsi="Arial" w:cs="Arial"/>
          <w:bCs/>
          <w:kern w:val="0"/>
          <w:sz w:val="20"/>
          <w:szCs w:val="24"/>
        </w:rPr>
        <w:t>[2]</w:t>
      </w:r>
      <w:r w:rsidR="0083082D">
        <w:rPr>
          <w:rFonts w:ascii="Arial" w:eastAsiaTheme="minorEastAsia" w:hAnsi="Arial" w:cs="Arial"/>
          <w:bCs/>
          <w:kern w:val="0"/>
          <w:sz w:val="20"/>
          <w:szCs w:val="24"/>
        </w:rPr>
        <w:fldChar w:fldCharType="end"/>
      </w:r>
      <w:r w:rsidR="00CB3FDD">
        <w:rPr>
          <w:rFonts w:ascii="Arial" w:eastAsiaTheme="minorEastAsia" w:hAnsi="Arial" w:cs="Arial" w:hint="eastAsia"/>
          <w:bCs/>
          <w:kern w:val="0"/>
          <w:sz w:val="20"/>
          <w:szCs w:val="24"/>
        </w:rPr>
        <w:t xml:space="preserve"> capture</w:t>
      </w:r>
      <w:r w:rsidR="0083082D">
        <w:rPr>
          <w:rFonts w:ascii="Arial" w:eastAsiaTheme="minorEastAsia" w:hAnsi="Arial" w:cs="Arial" w:hint="eastAsia"/>
          <w:bCs/>
          <w:kern w:val="0"/>
          <w:sz w:val="20"/>
          <w:szCs w:val="24"/>
        </w:rPr>
        <w:t>d</w:t>
      </w:r>
      <w:r w:rsidR="00CB3FDD">
        <w:rPr>
          <w:rFonts w:ascii="Arial" w:eastAsiaTheme="minorEastAsia" w:hAnsi="Arial" w:cs="Arial" w:hint="eastAsia"/>
          <w:bCs/>
          <w:kern w:val="0"/>
          <w:sz w:val="20"/>
          <w:szCs w:val="24"/>
        </w:rPr>
        <w:t xml:space="preserve"> </w:t>
      </w:r>
      <w:r w:rsidR="00B467C5" w:rsidRPr="00045961">
        <w:rPr>
          <w:rFonts w:ascii="Arial" w:eastAsiaTheme="minorEastAsia" w:hAnsi="Arial" w:cs="Arial" w:hint="eastAsia"/>
          <w:bCs/>
          <w:i/>
          <w:kern w:val="0"/>
          <w:sz w:val="20"/>
          <w:szCs w:val="24"/>
        </w:rPr>
        <w:t>additional ULI</w:t>
      </w:r>
      <w:r w:rsidR="00B467C5">
        <w:rPr>
          <w:rFonts w:ascii="Arial" w:eastAsiaTheme="minorEastAsia" w:hAnsi="Arial" w:cs="Arial" w:hint="eastAsia"/>
          <w:bCs/>
          <w:kern w:val="0"/>
          <w:sz w:val="20"/>
          <w:szCs w:val="24"/>
        </w:rPr>
        <w:t xml:space="preserve"> </w:t>
      </w:r>
      <w:r w:rsidR="00045961">
        <w:rPr>
          <w:rFonts w:ascii="Arial" w:eastAsiaTheme="minorEastAsia" w:hAnsi="Arial" w:cs="Arial" w:hint="eastAsia"/>
          <w:bCs/>
          <w:kern w:val="0"/>
          <w:sz w:val="20"/>
          <w:szCs w:val="24"/>
        </w:rPr>
        <w:t xml:space="preserve">IE </w:t>
      </w:r>
      <w:r w:rsidR="00B467C5">
        <w:rPr>
          <w:rFonts w:ascii="Arial" w:eastAsiaTheme="minorEastAsia" w:hAnsi="Arial" w:cs="Arial" w:hint="eastAsia"/>
          <w:bCs/>
          <w:kern w:val="0"/>
          <w:sz w:val="20"/>
          <w:szCs w:val="24"/>
        </w:rPr>
        <w:t xml:space="preserve"> </w:t>
      </w:r>
      <w:r w:rsidR="0083082D">
        <w:rPr>
          <w:rFonts w:ascii="Arial" w:eastAsiaTheme="minorEastAsia" w:hAnsi="Arial" w:cs="Arial" w:hint="eastAsia"/>
          <w:bCs/>
          <w:kern w:val="0"/>
          <w:sz w:val="20"/>
          <w:szCs w:val="24"/>
        </w:rPr>
        <w:t xml:space="preserve">being included </w:t>
      </w:r>
      <w:r w:rsidR="00B467C5">
        <w:rPr>
          <w:rFonts w:ascii="Arial" w:eastAsiaTheme="minorEastAsia" w:hAnsi="Arial" w:cs="Arial" w:hint="eastAsia"/>
          <w:bCs/>
          <w:kern w:val="0"/>
          <w:sz w:val="20"/>
          <w:szCs w:val="24"/>
        </w:rPr>
        <w:t xml:space="preserve">in </w:t>
      </w:r>
      <w:r w:rsidR="008D12D3" w:rsidRPr="008D12D3">
        <w:rPr>
          <w:rFonts w:ascii="Arial" w:eastAsiaTheme="minorEastAsia" w:hAnsi="Arial" w:cs="Arial"/>
          <w:bCs/>
          <w:i/>
          <w:kern w:val="0"/>
          <w:sz w:val="20"/>
          <w:szCs w:val="24"/>
        </w:rPr>
        <w:t>User Location Information</w:t>
      </w:r>
      <w:r w:rsidR="008D12D3" w:rsidRPr="008D12D3">
        <w:rPr>
          <w:rFonts w:ascii="Arial" w:eastAsiaTheme="minorEastAsia" w:hAnsi="Arial" w:cs="Arial"/>
          <w:bCs/>
          <w:kern w:val="0"/>
          <w:sz w:val="20"/>
          <w:szCs w:val="24"/>
        </w:rPr>
        <w:t xml:space="preserve"> </w:t>
      </w:r>
      <w:r w:rsidR="008D12D3">
        <w:rPr>
          <w:rFonts w:ascii="Arial" w:eastAsiaTheme="minorEastAsia" w:hAnsi="Arial" w:cs="Arial" w:hint="eastAsia"/>
          <w:bCs/>
          <w:kern w:val="0"/>
          <w:sz w:val="20"/>
          <w:szCs w:val="24"/>
        </w:rPr>
        <w:t xml:space="preserve">IE </w:t>
      </w:r>
      <w:r w:rsidR="0083082D">
        <w:rPr>
          <w:rFonts w:ascii="Arial" w:eastAsiaTheme="minorEastAsia" w:hAnsi="Arial" w:cs="Arial" w:hint="eastAsia"/>
          <w:bCs/>
          <w:kern w:val="0"/>
          <w:sz w:val="20"/>
          <w:szCs w:val="24"/>
        </w:rPr>
        <w:t xml:space="preserve">which is </w:t>
      </w:r>
      <w:r w:rsidR="00CB3FDD">
        <w:rPr>
          <w:rFonts w:ascii="Arial" w:eastAsiaTheme="minorEastAsia" w:hAnsi="Arial" w:cs="Arial" w:hint="eastAsia"/>
          <w:bCs/>
          <w:kern w:val="0"/>
          <w:sz w:val="20"/>
          <w:szCs w:val="24"/>
        </w:rPr>
        <w:t>sen</w:t>
      </w:r>
      <w:r w:rsidR="0083082D">
        <w:rPr>
          <w:rFonts w:ascii="Arial" w:eastAsiaTheme="minorEastAsia" w:hAnsi="Arial" w:cs="Arial" w:hint="eastAsia"/>
          <w:bCs/>
          <w:kern w:val="0"/>
          <w:sz w:val="20"/>
          <w:szCs w:val="24"/>
        </w:rPr>
        <w:t>t</w:t>
      </w:r>
      <w:r w:rsidR="00CB3FDD">
        <w:rPr>
          <w:rFonts w:ascii="Arial" w:eastAsiaTheme="minorEastAsia" w:hAnsi="Arial" w:cs="Arial" w:hint="eastAsia"/>
          <w:bCs/>
          <w:kern w:val="0"/>
          <w:sz w:val="20"/>
          <w:szCs w:val="24"/>
        </w:rPr>
        <w:t xml:space="preserve"> via UE associated message</w:t>
      </w:r>
      <w:r w:rsidR="0083082D">
        <w:rPr>
          <w:rFonts w:ascii="Arial" w:eastAsiaTheme="minorEastAsia" w:hAnsi="Arial" w:cs="Arial" w:hint="eastAsia"/>
          <w:bCs/>
          <w:kern w:val="0"/>
          <w:sz w:val="20"/>
          <w:szCs w:val="24"/>
        </w:rPr>
        <w:t>s</w:t>
      </w:r>
      <w:r w:rsidR="00CB3FDD">
        <w:rPr>
          <w:rFonts w:ascii="Arial" w:eastAsiaTheme="minorEastAsia" w:hAnsi="Arial" w:cs="Arial" w:hint="eastAsia"/>
          <w:bCs/>
          <w:kern w:val="0"/>
          <w:sz w:val="20"/>
          <w:szCs w:val="24"/>
        </w:rPr>
        <w:t xml:space="preserve"> in the last meeting</w:t>
      </w:r>
      <w:r w:rsidR="00B467C5">
        <w:rPr>
          <w:rFonts w:ascii="Arial" w:eastAsiaTheme="minorEastAsia" w:hAnsi="Arial" w:cs="Arial" w:hint="eastAsia"/>
          <w:bCs/>
          <w:kern w:val="0"/>
          <w:sz w:val="20"/>
          <w:szCs w:val="24"/>
        </w:rPr>
        <w:t>.</w:t>
      </w:r>
      <w:r w:rsidR="00045961">
        <w:rPr>
          <w:rFonts w:ascii="Arial" w:eastAsiaTheme="minorEastAsia" w:hAnsi="Arial" w:cs="Arial" w:hint="eastAsia"/>
          <w:bCs/>
          <w:kern w:val="0"/>
          <w:sz w:val="20"/>
          <w:szCs w:val="24"/>
        </w:rPr>
        <w:t xml:space="preserve"> </w:t>
      </w:r>
    </w:p>
    <w:p w14:paraId="2C33AB09" w14:textId="012AC8F7" w:rsidR="00FD6DF5" w:rsidRPr="00FD6DF5" w:rsidRDefault="004C43E3" w:rsidP="00B467C5">
      <w:pPr>
        <w:tabs>
          <w:tab w:val="left" w:pos="2980"/>
        </w:tabs>
        <w:spacing w:before="240" w:after="240"/>
        <w:rPr>
          <w:rFonts w:ascii="Arial" w:eastAsiaTheme="minorEastAsia" w:hAnsi="Arial" w:cs="Arial"/>
          <w:b/>
          <w:bCs/>
          <w:kern w:val="0"/>
          <w:sz w:val="20"/>
          <w:szCs w:val="24"/>
        </w:rPr>
      </w:pPr>
      <w:r>
        <w:rPr>
          <w:rFonts w:ascii="Arial" w:eastAsiaTheme="minorEastAsia" w:hAnsi="Arial" w:cs="Arial" w:hint="eastAsia"/>
          <w:bCs/>
          <w:kern w:val="0"/>
          <w:sz w:val="20"/>
          <w:szCs w:val="24"/>
        </w:rPr>
        <w:t>The WAB-node</w:t>
      </w:r>
      <w:r>
        <w:rPr>
          <w:rFonts w:ascii="Arial" w:eastAsiaTheme="minorEastAsia" w:hAnsi="Arial" w:cs="Arial"/>
          <w:bCs/>
          <w:kern w:val="0"/>
          <w:sz w:val="20"/>
          <w:szCs w:val="24"/>
        </w:rPr>
        <w:t>’</w:t>
      </w:r>
      <w:r>
        <w:rPr>
          <w:rFonts w:ascii="Arial" w:eastAsiaTheme="minorEastAsia" w:hAnsi="Arial" w:cs="Arial" w:hint="eastAsia"/>
          <w:bCs/>
          <w:kern w:val="0"/>
          <w:sz w:val="20"/>
          <w:szCs w:val="24"/>
        </w:rPr>
        <w:t xml:space="preserve">s physical location is only mapped to one pair of NR CGI and TAI no matter how many cells the WAB-node serves. </w:t>
      </w:r>
      <w:r w:rsidR="0083082D">
        <w:rPr>
          <w:rFonts w:ascii="Arial" w:eastAsiaTheme="minorEastAsia" w:hAnsi="Arial" w:cs="Arial" w:hint="eastAsia"/>
          <w:bCs/>
          <w:kern w:val="0"/>
          <w:sz w:val="20"/>
          <w:szCs w:val="24"/>
        </w:rPr>
        <w:t>With the additional ULI introduced to non-UE associated procedures</w:t>
      </w:r>
      <w:r w:rsidR="00045961">
        <w:rPr>
          <w:rFonts w:ascii="Arial" w:eastAsiaTheme="minorEastAsia" w:hAnsi="Arial" w:cs="Arial" w:hint="eastAsia"/>
          <w:bCs/>
          <w:kern w:val="0"/>
          <w:sz w:val="20"/>
          <w:szCs w:val="24"/>
        </w:rPr>
        <w:t xml:space="preserve">, </w:t>
      </w:r>
      <w:r w:rsidR="00045961" w:rsidRPr="00045961">
        <w:rPr>
          <w:rFonts w:ascii="Arial" w:eastAsiaTheme="minorEastAsia" w:hAnsi="Arial" w:cs="Arial"/>
          <w:bCs/>
          <w:kern w:val="0"/>
          <w:sz w:val="20"/>
          <w:szCs w:val="24"/>
        </w:rPr>
        <w:t xml:space="preserve">the </w:t>
      </w:r>
      <w:r>
        <w:rPr>
          <w:rFonts w:ascii="Arial" w:eastAsiaTheme="minorEastAsia" w:hAnsi="Arial" w:cs="Arial" w:hint="eastAsia"/>
          <w:bCs/>
          <w:kern w:val="0"/>
          <w:sz w:val="20"/>
          <w:szCs w:val="24"/>
        </w:rPr>
        <w:t xml:space="preserve">NR CGI and TA reflecting the </w:t>
      </w:r>
      <w:r w:rsidR="00045961" w:rsidRPr="00045961">
        <w:rPr>
          <w:rFonts w:ascii="Arial" w:eastAsiaTheme="minorEastAsia" w:hAnsi="Arial" w:cs="Arial"/>
          <w:bCs/>
          <w:kern w:val="0"/>
          <w:sz w:val="20"/>
          <w:szCs w:val="24"/>
        </w:rPr>
        <w:t>WAB-node’s physical location</w:t>
      </w:r>
      <w:r w:rsidR="00391C5D">
        <w:rPr>
          <w:rFonts w:ascii="Arial" w:eastAsiaTheme="minorEastAsia" w:hAnsi="Arial" w:cs="Arial" w:hint="eastAsia"/>
          <w:bCs/>
          <w:kern w:val="0"/>
          <w:sz w:val="20"/>
          <w:szCs w:val="24"/>
        </w:rPr>
        <w:t xml:space="preserve"> </w:t>
      </w:r>
      <w:r w:rsidR="000D6B28">
        <w:rPr>
          <w:rFonts w:ascii="Arial" w:eastAsiaTheme="minorEastAsia" w:hAnsi="Arial" w:cs="Arial" w:hint="eastAsia"/>
          <w:bCs/>
          <w:kern w:val="0"/>
          <w:sz w:val="20"/>
          <w:szCs w:val="24"/>
        </w:rPr>
        <w:t xml:space="preserve">can be </w:t>
      </w:r>
      <w:r>
        <w:rPr>
          <w:rFonts w:ascii="Arial" w:eastAsiaTheme="minorEastAsia" w:hAnsi="Arial" w:cs="Arial" w:hint="eastAsia"/>
          <w:bCs/>
          <w:kern w:val="0"/>
          <w:sz w:val="20"/>
          <w:szCs w:val="24"/>
        </w:rPr>
        <w:t xml:space="preserve">included in the additional ULI and </w:t>
      </w:r>
      <w:r w:rsidR="000D6B28">
        <w:rPr>
          <w:rFonts w:ascii="Arial" w:eastAsiaTheme="minorEastAsia" w:hAnsi="Arial" w:cs="Arial" w:hint="eastAsia"/>
          <w:bCs/>
          <w:kern w:val="0"/>
          <w:sz w:val="20"/>
          <w:szCs w:val="24"/>
        </w:rPr>
        <w:t>provided to CN</w:t>
      </w:r>
      <w:r w:rsidR="00391C5D">
        <w:rPr>
          <w:rFonts w:ascii="Arial" w:eastAsiaTheme="minorEastAsia" w:hAnsi="Arial" w:cs="Arial" w:hint="eastAsia"/>
          <w:bCs/>
          <w:kern w:val="0"/>
          <w:sz w:val="20"/>
          <w:szCs w:val="24"/>
        </w:rPr>
        <w:t xml:space="preserve"> via the </w:t>
      </w:r>
      <w:r w:rsidR="000D6B28">
        <w:rPr>
          <w:rFonts w:ascii="Arial" w:eastAsiaTheme="minorEastAsia" w:hAnsi="Arial" w:cs="Arial" w:hint="eastAsia"/>
          <w:bCs/>
          <w:kern w:val="0"/>
          <w:sz w:val="20"/>
          <w:szCs w:val="24"/>
        </w:rPr>
        <w:t>non-UE associated messages</w:t>
      </w:r>
      <w:r>
        <w:rPr>
          <w:rFonts w:ascii="Arial" w:eastAsiaTheme="minorEastAsia" w:hAnsi="Arial" w:cs="Arial" w:hint="eastAsia"/>
          <w:bCs/>
          <w:kern w:val="0"/>
          <w:sz w:val="20"/>
          <w:szCs w:val="24"/>
        </w:rPr>
        <w:t>, which is done</w:t>
      </w:r>
      <w:r w:rsidR="000D6B28">
        <w:rPr>
          <w:rFonts w:ascii="Arial" w:eastAsiaTheme="minorEastAsia" w:hAnsi="Arial" w:cs="Arial" w:hint="eastAsia"/>
          <w:bCs/>
          <w:kern w:val="0"/>
          <w:sz w:val="20"/>
          <w:szCs w:val="24"/>
        </w:rPr>
        <w:t xml:space="preserve"> </w:t>
      </w:r>
      <w:r w:rsidR="0061793A">
        <w:rPr>
          <w:rFonts w:ascii="Arial" w:eastAsiaTheme="minorEastAsia" w:hAnsi="Arial" w:cs="Arial" w:hint="eastAsia"/>
          <w:bCs/>
          <w:kern w:val="0"/>
          <w:sz w:val="20"/>
          <w:szCs w:val="24"/>
        </w:rPr>
        <w:t>only if</w:t>
      </w:r>
      <w:r w:rsidR="000D6B28">
        <w:rPr>
          <w:rFonts w:ascii="Arial" w:eastAsiaTheme="minorEastAsia" w:hAnsi="Arial" w:cs="Arial" w:hint="eastAsia"/>
          <w:bCs/>
          <w:kern w:val="0"/>
          <w:sz w:val="20"/>
          <w:szCs w:val="24"/>
        </w:rPr>
        <w:t xml:space="preserve"> the NG connection is setup </w:t>
      </w:r>
      <w:r>
        <w:rPr>
          <w:rFonts w:ascii="Arial" w:eastAsiaTheme="minorEastAsia" w:hAnsi="Arial" w:cs="Arial" w:hint="eastAsia"/>
          <w:bCs/>
          <w:kern w:val="0"/>
          <w:sz w:val="20"/>
          <w:szCs w:val="24"/>
        </w:rPr>
        <w:t xml:space="preserve">between the WAB-node and </w:t>
      </w:r>
      <w:r w:rsidR="000D6B28">
        <w:rPr>
          <w:rFonts w:ascii="Arial" w:eastAsiaTheme="minorEastAsia" w:hAnsi="Arial" w:cs="Arial" w:hint="eastAsia"/>
          <w:bCs/>
          <w:kern w:val="0"/>
          <w:sz w:val="20"/>
          <w:szCs w:val="24"/>
        </w:rPr>
        <w:t xml:space="preserve">CN </w:t>
      </w:r>
      <w:r w:rsidR="00391C5D">
        <w:rPr>
          <w:rFonts w:ascii="Arial" w:eastAsiaTheme="minorEastAsia" w:hAnsi="Arial" w:cs="Arial" w:hint="eastAsia"/>
          <w:bCs/>
          <w:kern w:val="0"/>
          <w:sz w:val="20"/>
          <w:szCs w:val="24"/>
        </w:rPr>
        <w:t>no matter the WAB-gNB is serving UE or not</w:t>
      </w:r>
      <w:r w:rsidR="00FD6DF5">
        <w:rPr>
          <w:rFonts w:ascii="Arial" w:eastAsiaTheme="minorEastAsia" w:hAnsi="Arial" w:cs="Arial" w:hint="eastAsia"/>
          <w:bCs/>
          <w:kern w:val="0"/>
          <w:sz w:val="20"/>
          <w:szCs w:val="24"/>
        </w:rPr>
        <w:t xml:space="preserve">. </w:t>
      </w:r>
      <w:r w:rsidR="0061793A">
        <w:rPr>
          <w:rFonts w:ascii="Arial" w:eastAsiaTheme="minorEastAsia" w:hAnsi="Arial" w:cs="Arial" w:hint="eastAsia"/>
          <w:bCs/>
          <w:kern w:val="0"/>
          <w:sz w:val="20"/>
          <w:szCs w:val="24"/>
        </w:rPr>
        <w:t>T</w:t>
      </w:r>
      <w:r w:rsidR="007B0118">
        <w:rPr>
          <w:rFonts w:ascii="Arial" w:eastAsiaTheme="minorEastAsia" w:hAnsi="Arial" w:cs="Arial" w:hint="eastAsia"/>
          <w:bCs/>
          <w:kern w:val="0"/>
          <w:sz w:val="20"/>
          <w:szCs w:val="24"/>
        </w:rPr>
        <w:t xml:space="preserve">he </w:t>
      </w:r>
      <w:r w:rsidR="0061793A">
        <w:rPr>
          <w:rFonts w:ascii="Arial" w:eastAsiaTheme="minorEastAsia" w:hAnsi="Arial" w:cs="Arial" w:hint="eastAsia"/>
          <w:bCs/>
          <w:kern w:val="0"/>
          <w:sz w:val="20"/>
          <w:szCs w:val="24"/>
        </w:rPr>
        <w:t>additional ULI sent via the UE associated messages also contain the NR CGI and TAI pair mapped to the WAB-node</w:t>
      </w:r>
      <w:r w:rsidR="0061793A">
        <w:rPr>
          <w:rFonts w:ascii="Arial" w:eastAsiaTheme="minorEastAsia" w:hAnsi="Arial" w:cs="Arial"/>
          <w:bCs/>
          <w:kern w:val="0"/>
          <w:sz w:val="20"/>
          <w:szCs w:val="24"/>
        </w:rPr>
        <w:t>’</w:t>
      </w:r>
      <w:r w:rsidR="0061793A">
        <w:rPr>
          <w:rFonts w:ascii="Arial" w:eastAsiaTheme="minorEastAsia" w:hAnsi="Arial" w:cs="Arial" w:hint="eastAsia"/>
          <w:bCs/>
          <w:kern w:val="0"/>
          <w:sz w:val="20"/>
          <w:szCs w:val="24"/>
        </w:rPr>
        <w:t xml:space="preserve">s physical location, but the </w:t>
      </w:r>
      <w:r w:rsidR="007B0118">
        <w:rPr>
          <w:rFonts w:ascii="Arial" w:eastAsiaTheme="minorEastAsia" w:hAnsi="Arial" w:cs="Arial" w:hint="eastAsia"/>
          <w:bCs/>
          <w:kern w:val="0"/>
          <w:sz w:val="20"/>
          <w:szCs w:val="24"/>
        </w:rPr>
        <w:t>s</w:t>
      </w:r>
      <w:r w:rsidR="00AB4943">
        <w:rPr>
          <w:rFonts w:ascii="Arial" w:eastAsiaTheme="minorEastAsia" w:hAnsi="Arial" w:cs="Arial" w:hint="eastAsia"/>
          <w:bCs/>
          <w:kern w:val="0"/>
          <w:sz w:val="20"/>
          <w:szCs w:val="24"/>
        </w:rPr>
        <w:t xml:space="preserve">ame information does not need </w:t>
      </w:r>
      <w:r w:rsidR="00971655">
        <w:rPr>
          <w:rFonts w:ascii="Arial" w:eastAsiaTheme="minorEastAsia" w:hAnsi="Arial" w:cs="Arial" w:hint="eastAsia"/>
          <w:bCs/>
          <w:kern w:val="0"/>
          <w:sz w:val="20"/>
          <w:szCs w:val="24"/>
        </w:rPr>
        <w:t>to be</w:t>
      </w:r>
      <w:r w:rsidR="00AB4943">
        <w:rPr>
          <w:rFonts w:ascii="Arial" w:eastAsiaTheme="minorEastAsia" w:hAnsi="Arial" w:cs="Arial" w:hint="eastAsia"/>
          <w:bCs/>
          <w:kern w:val="0"/>
          <w:sz w:val="20"/>
          <w:szCs w:val="24"/>
        </w:rPr>
        <w:t xml:space="preserve"> </w:t>
      </w:r>
      <w:r w:rsidR="007B0118">
        <w:rPr>
          <w:rFonts w:ascii="Arial" w:eastAsiaTheme="minorEastAsia" w:hAnsi="Arial" w:cs="Arial" w:hint="eastAsia"/>
          <w:bCs/>
          <w:kern w:val="0"/>
          <w:sz w:val="20"/>
          <w:szCs w:val="24"/>
        </w:rPr>
        <w:t>indicated</w:t>
      </w:r>
      <w:r w:rsidR="00AB4943">
        <w:rPr>
          <w:rFonts w:ascii="Arial" w:eastAsiaTheme="minorEastAsia" w:hAnsi="Arial" w:cs="Arial" w:hint="eastAsia"/>
          <w:bCs/>
          <w:kern w:val="0"/>
          <w:sz w:val="20"/>
          <w:szCs w:val="24"/>
        </w:rPr>
        <w:t xml:space="preserve"> to CN. Thus, t</w:t>
      </w:r>
      <w:r w:rsidR="00FD6DF5">
        <w:rPr>
          <w:rFonts w:ascii="Arial" w:eastAsiaTheme="minorEastAsia" w:hAnsi="Arial" w:cs="Arial" w:hint="eastAsia"/>
          <w:bCs/>
          <w:kern w:val="0"/>
          <w:sz w:val="20"/>
          <w:szCs w:val="24"/>
        </w:rPr>
        <w:t xml:space="preserve">he additional ULI </w:t>
      </w:r>
      <w:r w:rsidR="0061793A">
        <w:rPr>
          <w:rFonts w:ascii="Arial" w:eastAsiaTheme="minorEastAsia" w:hAnsi="Arial" w:cs="Arial" w:hint="eastAsia"/>
          <w:bCs/>
          <w:kern w:val="0"/>
          <w:sz w:val="20"/>
          <w:szCs w:val="24"/>
        </w:rPr>
        <w:t xml:space="preserve">does </w:t>
      </w:r>
      <w:r w:rsidR="00FD6DF5">
        <w:rPr>
          <w:rFonts w:ascii="Arial" w:eastAsiaTheme="minorEastAsia" w:hAnsi="Arial" w:cs="Arial" w:hint="eastAsia"/>
          <w:bCs/>
          <w:kern w:val="0"/>
          <w:sz w:val="20"/>
          <w:szCs w:val="24"/>
        </w:rPr>
        <w:t xml:space="preserve">not </w:t>
      </w:r>
      <w:r w:rsidR="0061793A">
        <w:rPr>
          <w:rFonts w:ascii="Arial" w:eastAsiaTheme="minorEastAsia" w:hAnsi="Arial" w:cs="Arial" w:hint="eastAsia"/>
          <w:bCs/>
          <w:kern w:val="0"/>
          <w:sz w:val="20"/>
          <w:szCs w:val="24"/>
        </w:rPr>
        <w:t xml:space="preserve">need to </w:t>
      </w:r>
      <w:r w:rsidR="00FD6DF5">
        <w:rPr>
          <w:rFonts w:ascii="Arial" w:eastAsiaTheme="minorEastAsia" w:hAnsi="Arial" w:cs="Arial" w:hint="eastAsia"/>
          <w:bCs/>
          <w:kern w:val="0"/>
          <w:sz w:val="20"/>
          <w:szCs w:val="24"/>
        </w:rPr>
        <w:t xml:space="preserve">be </w:t>
      </w:r>
      <w:r w:rsidR="007B0118">
        <w:rPr>
          <w:rFonts w:ascii="Arial" w:eastAsiaTheme="minorEastAsia" w:hAnsi="Arial" w:cs="Arial" w:hint="eastAsia"/>
          <w:bCs/>
          <w:kern w:val="0"/>
          <w:sz w:val="20"/>
          <w:szCs w:val="24"/>
        </w:rPr>
        <w:t xml:space="preserve">included in </w:t>
      </w:r>
      <w:r w:rsidR="00FD6DF5">
        <w:rPr>
          <w:rFonts w:ascii="Arial" w:eastAsiaTheme="minorEastAsia" w:hAnsi="Arial" w:cs="Arial" w:hint="eastAsia"/>
          <w:bCs/>
          <w:kern w:val="0"/>
          <w:sz w:val="20"/>
          <w:szCs w:val="24"/>
        </w:rPr>
        <w:t xml:space="preserve">NG UE associated </w:t>
      </w:r>
      <w:r w:rsidR="007B0118">
        <w:rPr>
          <w:rFonts w:ascii="Arial" w:eastAsiaTheme="minorEastAsia" w:hAnsi="Arial" w:cs="Arial" w:hint="eastAsia"/>
          <w:bCs/>
          <w:kern w:val="0"/>
          <w:sz w:val="20"/>
          <w:szCs w:val="24"/>
        </w:rPr>
        <w:t>messages</w:t>
      </w:r>
      <w:r w:rsidR="00FD6DF5">
        <w:rPr>
          <w:rFonts w:ascii="Arial" w:eastAsiaTheme="minorEastAsia" w:hAnsi="Arial" w:cs="Arial" w:hint="eastAsia"/>
          <w:bCs/>
          <w:kern w:val="0"/>
          <w:sz w:val="20"/>
          <w:szCs w:val="24"/>
        </w:rPr>
        <w:t xml:space="preserve">. </w:t>
      </w:r>
    </w:p>
    <w:p w14:paraId="689F7DEE" w14:textId="0AC2BFCF" w:rsidR="00D40547" w:rsidRDefault="004D71A4" w:rsidP="00B467C5">
      <w:pPr>
        <w:tabs>
          <w:tab w:val="left" w:pos="2980"/>
        </w:tabs>
        <w:spacing w:before="240" w:after="240"/>
        <w:rPr>
          <w:rFonts w:ascii="Arial" w:eastAsiaTheme="minorEastAsia" w:hAnsi="Arial" w:cs="Arial"/>
          <w:bCs/>
          <w:kern w:val="0"/>
          <w:sz w:val="20"/>
          <w:szCs w:val="24"/>
        </w:rPr>
      </w:pPr>
      <w:r>
        <w:rPr>
          <w:rFonts w:ascii="Arial" w:eastAsiaTheme="minorEastAsia" w:hAnsi="Arial" w:cs="Arial" w:hint="eastAsia"/>
          <w:bCs/>
          <w:kern w:val="0"/>
          <w:sz w:val="20"/>
          <w:szCs w:val="24"/>
        </w:rPr>
        <w:t>To be specific, t</w:t>
      </w:r>
      <w:r w:rsidR="00AB4943" w:rsidRPr="004D71A4">
        <w:rPr>
          <w:rFonts w:ascii="Arial" w:eastAsiaTheme="minorEastAsia" w:hAnsi="Arial" w:cs="Arial"/>
          <w:bCs/>
          <w:kern w:val="0"/>
          <w:sz w:val="20"/>
          <w:szCs w:val="24"/>
        </w:rPr>
        <w:t>he</w:t>
      </w:r>
      <w:r w:rsidR="00AB4943">
        <w:rPr>
          <w:rFonts w:ascii="Arial" w:eastAsiaTheme="minorEastAsia" w:hAnsi="Arial" w:cs="Arial" w:hint="eastAsia"/>
          <w:bCs/>
          <w:i/>
          <w:kern w:val="0"/>
          <w:sz w:val="20"/>
          <w:szCs w:val="24"/>
        </w:rPr>
        <w:t xml:space="preserve"> </w:t>
      </w:r>
      <w:r w:rsidR="00A267CA" w:rsidRPr="001C47E5">
        <w:rPr>
          <w:rFonts w:ascii="Arial" w:eastAsiaTheme="minorEastAsia" w:hAnsi="Arial" w:cs="Arial" w:hint="eastAsia"/>
          <w:bCs/>
          <w:i/>
          <w:kern w:val="0"/>
          <w:sz w:val="20"/>
          <w:szCs w:val="24"/>
        </w:rPr>
        <w:t>additional ULI</w:t>
      </w:r>
      <w:r w:rsidR="00A267CA">
        <w:rPr>
          <w:rFonts w:ascii="Arial" w:eastAsiaTheme="minorEastAsia" w:hAnsi="Arial" w:cs="Arial" w:hint="eastAsia"/>
          <w:bCs/>
          <w:kern w:val="0"/>
          <w:sz w:val="20"/>
          <w:szCs w:val="24"/>
        </w:rPr>
        <w:t xml:space="preserve"> </w:t>
      </w:r>
      <w:r w:rsidR="001C47E5">
        <w:rPr>
          <w:rFonts w:ascii="Arial" w:eastAsiaTheme="minorEastAsia" w:hAnsi="Arial" w:cs="Arial" w:hint="eastAsia"/>
          <w:bCs/>
          <w:kern w:val="0"/>
          <w:sz w:val="20"/>
          <w:szCs w:val="24"/>
        </w:rPr>
        <w:t xml:space="preserve">IE </w:t>
      </w:r>
      <w:r w:rsidR="00C252FF">
        <w:rPr>
          <w:rFonts w:ascii="Arial" w:eastAsiaTheme="minorEastAsia" w:hAnsi="Arial" w:cs="Arial" w:hint="eastAsia"/>
          <w:bCs/>
          <w:kern w:val="0"/>
          <w:sz w:val="20"/>
          <w:szCs w:val="24"/>
        </w:rPr>
        <w:t>should</w:t>
      </w:r>
      <w:r w:rsidR="00A267CA">
        <w:rPr>
          <w:rFonts w:ascii="Arial" w:eastAsiaTheme="minorEastAsia" w:hAnsi="Arial" w:cs="Arial" w:hint="eastAsia"/>
          <w:bCs/>
          <w:kern w:val="0"/>
          <w:sz w:val="20"/>
          <w:szCs w:val="24"/>
        </w:rPr>
        <w:t xml:space="preserve"> be removed </w:t>
      </w:r>
      <w:r w:rsidR="00045961">
        <w:rPr>
          <w:rFonts w:ascii="Arial" w:eastAsiaTheme="minorEastAsia" w:hAnsi="Arial" w:cs="Arial" w:hint="eastAsia"/>
          <w:bCs/>
          <w:kern w:val="0"/>
          <w:sz w:val="20"/>
          <w:szCs w:val="24"/>
        </w:rPr>
        <w:t>in</w:t>
      </w:r>
      <w:r w:rsidR="00A267CA">
        <w:rPr>
          <w:rFonts w:ascii="Arial" w:eastAsiaTheme="minorEastAsia" w:hAnsi="Arial" w:cs="Arial" w:hint="eastAsia"/>
          <w:bCs/>
          <w:kern w:val="0"/>
          <w:sz w:val="20"/>
          <w:szCs w:val="24"/>
        </w:rPr>
        <w:t xml:space="preserve"> </w:t>
      </w:r>
      <w:r w:rsidR="00FD6DF5" w:rsidRPr="008D12D3">
        <w:rPr>
          <w:rFonts w:ascii="Arial" w:eastAsiaTheme="minorEastAsia" w:hAnsi="Arial" w:cs="Arial"/>
          <w:bCs/>
          <w:i/>
          <w:kern w:val="0"/>
          <w:sz w:val="20"/>
          <w:szCs w:val="24"/>
        </w:rPr>
        <w:t>User Location Information</w:t>
      </w:r>
      <w:r w:rsidR="00FD6DF5" w:rsidRPr="008D12D3">
        <w:rPr>
          <w:rFonts w:ascii="Arial" w:eastAsiaTheme="minorEastAsia" w:hAnsi="Arial" w:cs="Arial"/>
          <w:bCs/>
          <w:kern w:val="0"/>
          <w:sz w:val="20"/>
          <w:szCs w:val="24"/>
        </w:rPr>
        <w:t xml:space="preserve"> </w:t>
      </w:r>
      <w:r w:rsidR="00FD6DF5">
        <w:rPr>
          <w:rFonts w:ascii="Arial" w:eastAsiaTheme="minorEastAsia" w:hAnsi="Arial" w:cs="Arial" w:hint="eastAsia"/>
          <w:bCs/>
          <w:kern w:val="0"/>
          <w:sz w:val="20"/>
          <w:szCs w:val="24"/>
        </w:rPr>
        <w:t>IE</w:t>
      </w:r>
      <w:r w:rsidR="00AB4943">
        <w:rPr>
          <w:rFonts w:ascii="Arial" w:eastAsiaTheme="minorEastAsia" w:hAnsi="Arial" w:cs="Arial" w:hint="eastAsia"/>
          <w:bCs/>
          <w:kern w:val="0"/>
          <w:sz w:val="20"/>
          <w:szCs w:val="24"/>
        </w:rPr>
        <w:t xml:space="preserve"> in the NGAP BLCR</w:t>
      </w:r>
      <w:r w:rsidR="007B0118">
        <w:rPr>
          <w:rFonts w:ascii="Arial" w:eastAsiaTheme="minorEastAsia" w:hAnsi="Arial" w:cs="Arial" w:hint="eastAsia"/>
          <w:bCs/>
          <w:kern w:val="0"/>
          <w:sz w:val="20"/>
          <w:szCs w:val="24"/>
        </w:rPr>
        <w:t>, a</w:t>
      </w:r>
      <w:r w:rsidR="00AB4943">
        <w:rPr>
          <w:rFonts w:ascii="Arial" w:eastAsiaTheme="minorEastAsia" w:hAnsi="Arial" w:cs="Arial" w:hint="eastAsia"/>
          <w:bCs/>
          <w:kern w:val="0"/>
          <w:sz w:val="20"/>
          <w:szCs w:val="24"/>
        </w:rPr>
        <w:t>nd</w:t>
      </w:r>
      <w:r w:rsidR="00941309">
        <w:rPr>
          <w:rFonts w:ascii="Arial" w:eastAsiaTheme="minorEastAsia" w:hAnsi="Arial" w:cs="Arial" w:hint="eastAsia"/>
          <w:bCs/>
          <w:kern w:val="0"/>
          <w:sz w:val="20"/>
          <w:szCs w:val="24"/>
        </w:rPr>
        <w:t xml:space="preserve"> </w:t>
      </w:r>
      <w:r w:rsidR="0061793A">
        <w:rPr>
          <w:rFonts w:ascii="Arial" w:eastAsiaTheme="minorEastAsia" w:hAnsi="Arial" w:cs="Arial" w:hint="eastAsia"/>
          <w:bCs/>
          <w:kern w:val="0"/>
          <w:sz w:val="20"/>
          <w:szCs w:val="24"/>
        </w:rPr>
        <w:t xml:space="preserve">the </w:t>
      </w:r>
      <w:r w:rsidR="007B0118">
        <w:rPr>
          <w:rFonts w:ascii="Arial" w:eastAsiaTheme="minorEastAsia" w:hAnsi="Arial" w:cs="Arial" w:hint="eastAsia"/>
          <w:bCs/>
          <w:kern w:val="0"/>
          <w:sz w:val="20"/>
          <w:szCs w:val="24"/>
        </w:rPr>
        <w:t xml:space="preserve">corresponding section of BLCR to </w:t>
      </w:r>
      <w:r w:rsidR="00941309">
        <w:rPr>
          <w:rFonts w:ascii="Arial" w:eastAsiaTheme="minorEastAsia" w:hAnsi="Arial" w:cs="Arial" w:hint="eastAsia"/>
          <w:bCs/>
          <w:kern w:val="0"/>
          <w:sz w:val="20"/>
          <w:szCs w:val="24"/>
        </w:rPr>
        <w:t>TS 38.401</w:t>
      </w:r>
      <w:r w:rsidR="007B0118">
        <w:rPr>
          <w:rFonts w:ascii="Arial" w:eastAsiaTheme="minorEastAsia" w:hAnsi="Arial" w:cs="Arial" w:hint="eastAsia"/>
          <w:bCs/>
          <w:kern w:val="0"/>
          <w:sz w:val="20"/>
          <w:szCs w:val="24"/>
        </w:rPr>
        <w:t xml:space="preserve"> (clause X.5) should be up</w:t>
      </w:r>
      <w:r w:rsidR="00C252FF">
        <w:rPr>
          <w:rFonts w:ascii="Arial" w:eastAsiaTheme="minorEastAsia" w:hAnsi="Arial" w:cs="Arial" w:hint="eastAsia"/>
          <w:bCs/>
          <w:kern w:val="0"/>
          <w:sz w:val="20"/>
          <w:szCs w:val="24"/>
        </w:rPr>
        <w:t>dated</w:t>
      </w:r>
      <w:r w:rsidR="00941309">
        <w:rPr>
          <w:rFonts w:ascii="Arial" w:eastAsiaTheme="minorEastAsia" w:hAnsi="Arial" w:cs="Arial" w:hint="eastAsia"/>
          <w:bCs/>
          <w:kern w:val="0"/>
          <w:sz w:val="20"/>
          <w:szCs w:val="24"/>
        </w:rPr>
        <w:t>.</w:t>
      </w:r>
      <w:r w:rsidR="00D14C6C">
        <w:rPr>
          <w:rFonts w:ascii="Arial" w:eastAsiaTheme="minorEastAsia" w:hAnsi="Arial" w:cs="Arial" w:hint="eastAsia"/>
          <w:bCs/>
          <w:kern w:val="0"/>
          <w:sz w:val="20"/>
          <w:szCs w:val="24"/>
        </w:rPr>
        <w:t xml:space="preserve"> </w:t>
      </w:r>
      <w:r w:rsidR="00D40547">
        <w:rPr>
          <w:rFonts w:ascii="Arial" w:eastAsiaTheme="minorEastAsia" w:hAnsi="Arial" w:cs="Arial" w:hint="eastAsia"/>
          <w:bCs/>
          <w:kern w:val="0"/>
          <w:sz w:val="20"/>
          <w:szCs w:val="24"/>
        </w:rPr>
        <w:t xml:space="preserve"> </w:t>
      </w:r>
    </w:p>
    <w:p w14:paraId="32F8A560" w14:textId="77777777" w:rsidR="00D14C6C" w:rsidRDefault="00A267CA" w:rsidP="00B467C5">
      <w:pPr>
        <w:tabs>
          <w:tab w:val="left" w:pos="2980"/>
        </w:tabs>
        <w:spacing w:before="240" w:after="240"/>
        <w:rPr>
          <w:rFonts w:ascii="Arial" w:eastAsiaTheme="minorEastAsia" w:hAnsi="Arial" w:cs="Arial"/>
          <w:b/>
          <w:bCs/>
          <w:kern w:val="0"/>
          <w:sz w:val="20"/>
          <w:szCs w:val="24"/>
        </w:rPr>
      </w:pPr>
      <w:r w:rsidRPr="00A267CA">
        <w:rPr>
          <w:rFonts w:ascii="Arial" w:eastAsiaTheme="minorEastAsia" w:hAnsi="Arial" w:cs="Arial" w:hint="eastAsia"/>
          <w:b/>
          <w:bCs/>
          <w:kern w:val="0"/>
          <w:sz w:val="20"/>
          <w:szCs w:val="24"/>
        </w:rPr>
        <w:t>P</w:t>
      </w:r>
      <w:r>
        <w:rPr>
          <w:rFonts w:ascii="Arial" w:eastAsiaTheme="minorEastAsia" w:hAnsi="Arial" w:cs="Arial"/>
          <w:b/>
          <w:bCs/>
          <w:kern w:val="0"/>
          <w:sz w:val="20"/>
          <w:szCs w:val="24"/>
        </w:rPr>
        <w:t>roposal 2</w:t>
      </w:r>
      <w:r w:rsidR="00941309">
        <w:rPr>
          <w:rFonts w:ascii="Arial" w:eastAsiaTheme="minorEastAsia" w:hAnsi="Arial" w:cs="Arial" w:hint="eastAsia"/>
          <w:b/>
          <w:bCs/>
          <w:kern w:val="0"/>
          <w:sz w:val="20"/>
          <w:szCs w:val="24"/>
        </w:rPr>
        <w:t>-1</w:t>
      </w:r>
      <w:r w:rsidRPr="00A267CA">
        <w:rPr>
          <w:rFonts w:ascii="Arial" w:eastAsiaTheme="minorEastAsia" w:hAnsi="Arial" w:cs="Arial"/>
          <w:b/>
          <w:bCs/>
          <w:kern w:val="0"/>
          <w:sz w:val="20"/>
          <w:szCs w:val="24"/>
        </w:rPr>
        <w:t xml:space="preserve">: Remove the </w:t>
      </w:r>
      <w:r w:rsidRPr="00045961">
        <w:rPr>
          <w:rFonts w:ascii="Arial" w:eastAsiaTheme="minorEastAsia" w:hAnsi="Arial" w:cs="Arial"/>
          <w:b/>
          <w:bCs/>
          <w:i/>
          <w:kern w:val="0"/>
          <w:sz w:val="20"/>
          <w:szCs w:val="24"/>
        </w:rPr>
        <w:t>additional ULI</w:t>
      </w:r>
      <w:r w:rsidRPr="00A267CA">
        <w:rPr>
          <w:rFonts w:ascii="Arial" w:eastAsiaTheme="minorEastAsia" w:hAnsi="Arial" w:cs="Arial"/>
          <w:b/>
          <w:bCs/>
          <w:kern w:val="0"/>
          <w:sz w:val="20"/>
          <w:szCs w:val="24"/>
        </w:rPr>
        <w:t xml:space="preserve"> IE in NG UE associated messages from BL</w:t>
      </w:r>
      <w:r w:rsidR="00045961">
        <w:rPr>
          <w:rFonts w:ascii="Arial" w:eastAsiaTheme="minorEastAsia" w:hAnsi="Arial" w:cs="Arial" w:hint="eastAsia"/>
          <w:b/>
          <w:bCs/>
          <w:kern w:val="0"/>
          <w:sz w:val="20"/>
          <w:szCs w:val="24"/>
        </w:rPr>
        <w:t xml:space="preserve"> </w:t>
      </w:r>
      <w:r w:rsidRPr="00A267CA">
        <w:rPr>
          <w:rFonts w:ascii="Arial" w:eastAsiaTheme="minorEastAsia" w:hAnsi="Arial" w:cs="Arial"/>
          <w:b/>
          <w:bCs/>
          <w:kern w:val="0"/>
          <w:sz w:val="20"/>
          <w:szCs w:val="24"/>
        </w:rPr>
        <w:t xml:space="preserve">CR </w:t>
      </w:r>
      <w:r w:rsidR="00C252FF">
        <w:rPr>
          <w:rFonts w:ascii="Arial" w:eastAsiaTheme="minorEastAsia" w:hAnsi="Arial" w:cs="Arial" w:hint="eastAsia"/>
          <w:b/>
          <w:bCs/>
          <w:kern w:val="0"/>
          <w:sz w:val="20"/>
          <w:szCs w:val="24"/>
        </w:rPr>
        <w:t>to</w:t>
      </w:r>
      <w:r w:rsidRPr="00A267CA">
        <w:rPr>
          <w:rFonts w:ascii="Arial" w:eastAsiaTheme="minorEastAsia" w:hAnsi="Arial" w:cs="Arial"/>
          <w:b/>
          <w:bCs/>
          <w:kern w:val="0"/>
          <w:sz w:val="20"/>
          <w:szCs w:val="24"/>
        </w:rPr>
        <w:t xml:space="preserve"> TS 38.413.</w:t>
      </w:r>
    </w:p>
    <w:p w14:paraId="0A2E7F68" w14:textId="5CCF3B37" w:rsidR="00A267CA" w:rsidRDefault="00D14C6C" w:rsidP="00B467C5">
      <w:pPr>
        <w:tabs>
          <w:tab w:val="left" w:pos="2980"/>
        </w:tabs>
        <w:spacing w:before="240" w:after="240"/>
        <w:rPr>
          <w:rFonts w:ascii="Arial" w:eastAsiaTheme="minorEastAsia" w:hAnsi="Arial" w:cs="Arial"/>
          <w:b/>
          <w:bCs/>
          <w:kern w:val="0"/>
          <w:sz w:val="20"/>
          <w:szCs w:val="24"/>
        </w:rPr>
      </w:pPr>
      <w:r>
        <w:rPr>
          <w:rFonts w:ascii="Arial" w:eastAsiaTheme="minorEastAsia" w:hAnsi="Arial" w:cs="Arial" w:hint="eastAsia"/>
          <w:bCs/>
          <w:kern w:val="0"/>
          <w:sz w:val="20"/>
          <w:szCs w:val="24"/>
        </w:rPr>
        <w:t xml:space="preserve">The associated section (X.5) in stage-2 BLCR should be updated for </w:t>
      </w:r>
      <w:r w:rsidR="00BF3CCB">
        <w:rPr>
          <w:rFonts w:ascii="Arial" w:eastAsiaTheme="minorEastAsia" w:hAnsi="Arial" w:cs="Arial" w:hint="eastAsia"/>
          <w:bCs/>
          <w:kern w:val="0"/>
          <w:sz w:val="20"/>
          <w:szCs w:val="24"/>
        </w:rPr>
        <w:t xml:space="preserve">the </w:t>
      </w:r>
      <w:r>
        <w:rPr>
          <w:rFonts w:ascii="Arial" w:eastAsiaTheme="minorEastAsia" w:hAnsi="Arial" w:cs="Arial"/>
          <w:bCs/>
          <w:kern w:val="0"/>
          <w:sz w:val="20"/>
          <w:szCs w:val="24"/>
        </w:rPr>
        <w:t>introduction</w:t>
      </w:r>
      <w:r>
        <w:rPr>
          <w:rFonts w:ascii="Arial" w:eastAsiaTheme="minorEastAsia" w:hAnsi="Arial" w:cs="Arial" w:hint="eastAsia"/>
          <w:bCs/>
          <w:kern w:val="0"/>
          <w:sz w:val="20"/>
          <w:szCs w:val="24"/>
        </w:rPr>
        <w:t xml:space="preserve"> of reporting the additional ULI of UEs via non-UE associated procedures by WAB.</w:t>
      </w:r>
      <w:r w:rsidR="00A267CA" w:rsidRPr="00A267CA">
        <w:rPr>
          <w:rFonts w:ascii="Arial" w:eastAsiaTheme="minorEastAsia" w:hAnsi="Arial" w:cs="Arial" w:hint="eastAsia"/>
          <w:b/>
          <w:bCs/>
          <w:kern w:val="0"/>
          <w:sz w:val="20"/>
          <w:szCs w:val="24"/>
        </w:rPr>
        <w:t xml:space="preserve"> </w:t>
      </w:r>
    </w:p>
    <w:p w14:paraId="1D09014F" w14:textId="32764565" w:rsidR="00941309" w:rsidRPr="00A267CA" w:rsidRDefault="00941309" w:rsidP="00B467C5">
      <w:pPr>
        <w:tabs>
          <w:tab w:val="left" w:pos="2980"/>
        </w:tabs>
        <w:spacing w:before="240" w:after="240"/>
        <w:rPr>
          <w:rFonts w:ascii="Arial" w:eastAsiaTheme="minorEastAsia" w:hAnsi="Arial" w:cs="Arial"/>
          <w:b/>
          <w:bCs/>
          <w:kern w:val="0"/>
          <w:sz w:val="20"/>
          <w:szCs w:val="24"/>
        </w:rPr>
      </w:pPr>
      <w:r>
        <w:rPr>
          <w:rFonts w:ascii="Arial" w:eastAsiaTheme="minorEastAsia" w:hAnsi="Arial" w:cs="Arial"/>
          <w:b/>
          <w:bCs/>
          <w:kern w:val="0"/>
          <w:sz w:val="20"/>
          <w:szCs w:val="24"/>
        </w:rPr>
        <w:t>P</w:t>
      </w:r>
      <w:r>
        <w:rPr>
          <w:rFonts w:ascii="Arial" w:eastAsiaTheme="minorEastAsia" w:hAnsi="Arial" w:cs="Arial" w:hint="eastAsia"/>
          <w:b/>
          <w:bCs/>
          <w:kern w:val="0"/>
          <w:sz w:val="20"/>
          <w:szCs w:val="24"/>
        </w:rPr>
        <w:t xml:space="preserve">roposal 2-2: </w:t>
      </w:r>
      <w:r w:rsidR="00A05926">
        <w:rPr>
          <w:rFonts w:ascii="Arial" w:eastAsiaTheme="minorEastAsia" w:hAnsi="Arial" w:cs="Arial" w:hint="eastAsia"/>
          <w:b/>
          <w:bCs/>
          <w:kern w:val="0"/>
          <w:sz w:val="20"/>
          <w:szCs w:val="24"/>
        </w:rPr>
        <w:t xml:space="preserve">Update the BLCR to </w:t>
      </w:r>
      <w:r w:rsidRPr="00941309">
        <w:rPr>
          <w:rFonts w:ascii="Arial" w:eastAsiaTheme="minorEastAsia" w:hAnsi="Arial" w:cs="Arial"/>
          <w:b/>
          <w:bCs/>
          <w:kern w:val="0"/>
          <w:sz w:val="20"/>
          <w:szCs w:val="24"/>
        </w:rPr>
        <w:t>TS 38.401</w:t>
      </w:r>
      <w:r w:rsidR="00EC5B3B">
        <w:rPr>
          <w:rFonts w:ascii="Arial" w:eastAsiaTheme="minorEastAsia" w:hAnsi="Arial" w:cs="Arial" w:hint="eastAsia"/>
          <w:b/>
          <w:bCs/>
          <w:kern w:val="0"/>
          <w:sz w:val="20"/>
          <w:szCs w:val="24"/>
        </w:rPr>
        <w:t xml:space="preserve"> </w:t>
      </w:r>
      <w:r w:rsidR="00A05926">
        <w:rPr>
          <w:rFonts w:ascii="Arial" w:eastAsiaTheme="minorEastAsia" w:hAnsi="Arial" w:cs="Arial" w:hint="eastAsia"/>
          <w:b/>
          <w:bCs/>
          <w:kern w:val="0"/>
          <w:sz w:val="20"/>
          <w:szCs w:val="24"/>
        </w:rPr>
        <w:t xml:space="preserve">for introduction of </w:t>
      </w:r>
      <w:r w:rsidR="00A05926">
        <w:rPr>
          <w:rFonts w:ascii="Arial" w:eastAsiaTheme="minorEastAsia" w:hAnsi="Arial" w:cs="Arial"/>
          <w:b/>
          <w:bCs/>
          <w:kern w:val="0"/>
          <w:sz w:val="20"/>
          <w:szCs w:val="24"/>
        </w:rPr>
        <w:t>additional</w:t>
      </w:r>
      <w:r w:rsidR="00A05926">
        <w:rPr>
          <w:rFonts w:ascii="Arial" w:eastAsiaTheme="minorEastAsia" w:hAnsi="Arial" w:cs="Arial" w:hint="eastAsia"/>
          <w:b/>
          <w:bCs/>
          <w:kern w:val="0"/>
          <w:sz w:val="20"/>
          <w:szCs w:val="24"/>
        </w:rPr>
        <w:t xml:space="preserve"> ULI to non-UE associated procedures </w:t>
      </w:r>
      <w:r w:rsidR="00EC5B3B">
        <w:rPr>
          <w:rFonts w:ascii="Arial" w:eastAsia="宋体" w:hAnsi="Arial" w:cs="Arial" w:hint="eastAsia"/>
          <w:b/>
          <w:sz w:val="20"/>
        </w:rPr>
        <w:t xml:space="preserve">as </w:t>
      </w:r>
      <w:r w:rsidR="002B07F1">
        <w:rPr>
          <w:rFonts w:ascii="Arial" w:eastAsia="宋体" w:hAnsi="Arial" w:cs="Arial" w:hint="eastAsia"/>
          <w:b/>
          <w:sz w:val="20"/>
        </w:rPr>
        <w:t xml:space="preserve">the </w:t>
      </w:r>
      <w:r w:rsidR="00EC5B3B">
        <w:rPr>
          <w:rFonts w:ascii="Arial" w:eastAsia="宋体" w:hAnsi="Arial" w:cs="Arial" w:hint="eastAsia"/>
          <w:b/>
          <w:sz w:val="20"/>
        </w:rPr>
        <w:t>Annex</w:t>
      </w:r>
      <w:r w:rsidRPr="00941309">
        <w:rPr>
          <w:rFonts w:ascii="Arial" w:eastAsiaTheme="minorEastAsia" w:hAnsi="Arial" w:cs="Arial"/>
          <w:b/>
          <w:bCs/>
          <w:kern w:val="0"/>
          <w:sz w:val="20"/>
          <w:szCs w:val="24"/>
        </w:rPr>
        <w:t>.</w:t>
      </w:r>
    </w:p>
    <w:bookmarkEnd w:id="15"/>
    <w:bookmarkEnd w:id="16"/>
    <w:p w14:paraId="203A690D" w14:textId="29816554" w:rsidR="00FF68D2" w:rsidRDefault="008117A2" w:rsidP="00C84861">
      <w:pPr>
        <w:pStyle w:val="3"/>
        <w:rPr>
          <w:rFonts w:eastAsiaTheme="minorEastAsia"/>
          <w:lang w:eastAsia="zh-CN"/>
        </w:rPr>
      </w:pPr>
      <w:r w:rsidRPr="00704458">
        <w:rPr>
          <w:rFonts w:eastAsiaTheme="minorEastAsia" w:hint="eastAsia"/>
          <w:lang w:eastAsia="zh-CN"/>
        </w:rPr>
        <w:t>2.</w:t>
      </w:r>
      <w:r w:rsidR="00C252FF">
        <w:rPr>
          <w:rFonts w:eastAsiaTheme="minorEastAsia" w:hint="eastAsia"/>
          <w:lang w:eastAsia="zh-CN"/>
        </w:rPr>
        <w:t>3</w:t>
      </w:r>
      <w:r w:rsidR="00675FA8" w:rsidRPr="00704458">
        <w:rPr>
          <w:rFonts w:hint="eastAsia"/>
        </w:rPr>
        <w:t xml:space="preserve"> </w:t>
      </w:r>
      <w:r w:rsidR="00704458">
        <w:rPr>
          <w:lang w:eastAsia="zh-CN"/>
        </w:rPr>
        <w:t xml:space="preserve">WAB </w:t>
      </w:r>
      <w:bookmarkStart w:id="18" w:name="OLE_LINK7"/>
      <w:bookmarkStart w:id="19" w:name="OLE_LINK9"/>
      <w:bookmarkStart w:id="20" w:name="OLE_LINK10"/>
      <w:r w:rsidR="00F57FB8">
        <w:rPr>
          <w:rFonts w:eastAsiaTheme="minorEastAsia" w:hint="eastAsia"/>
          <w:lang w:eastAsia="zh-CN"/>
        </w:rPr>
        <w:t>inte</w:t>
      </w:r>
      <w:r w:rsidR="008E7C66">
        <w:rPr>
          <w:rFonts w:eastAsiaTheme="minorEastAsia" w:hint="eastAsia"/>
          <w:lang w:eastAsia="zh-CN"/>
        </w:rPr>
        <w:t>g</w:t>
      </w:r>
      <w:r w:rsidR="00F57FB8">
        <w:rPr>
          <w:rFonts w:eastAsiaTheme="minorEastAsia" w:hint="eastAsia"/>
          <w:lang w:eastAsia="zh-CN"/>
        </w:rPr>
        <w:t>ration</w:t>
      </w:r>
      <w:bookmarkEnd w:id="18"/>
      <w:bookmarkEnd w:id="19"/>
      <w:bookmarkEnd w:id="20"/>
    </w:p>
    <w:p w14:paraId="033FE3E9" w14:textId="05B8D012" w:rsidR="00EC5B3B" w:rsidRDefault="00EC5B3B" w:rsidP="00EC5B3B">
      <w:pPr>
        <w:spacing w:before="240" w:after="240"/>
        <w:rPr>
          <w:rFonts w:ascii="Arial" w:eastAsia="宋体" w:hAnsi="Arial" w:cs="Arial"/>
          <w:bCs/>
          <w:sz w:val="20"/>
          <w:szCs w:val="20"/>
        </w:rPr>
      </w:pPr>
      <w:r w:rsidRPr="00C87051">
        <w:rPr>
          <w:rFonts w:ascii="Arial" w:eastAsiaTheme="minorEastAsia" w:hAnsi="Arial" w:cs="Arial"/>
          <w:color w:val="313131"/>
          <w:sz w:val="20"/>
          <w:szCs w:val="20"/>
        </w:rPr>
        <w:t>B</w:t>
      </w:r>
      <w:r w:rsidRPr="00C87051">
        <w:rPr>
          <w:rFonts w:ascii="Arial" w:eastAsiaTheme="minorEastAsia" w:hAnsi="Arial" w:cs="Arial" w:hint="eastAsia"/>
          <w:color w:val="313131"/>
          <w:sz w:val="20"/>
          <w:szCs w:val="20"/>
        </w:rPr>
        <w:t xml:space="preserve">ased on </w:t>
      </w:r>
      <w:r>
        <w:rPr>
          <w:rFonts w:ascii="Arial" w:eastAsiaTheme="minorEastAsia" w:hAnsi="Arial" w:cs="Arial" w:hint="eastAsia"/>
          <w:color w:val="313131"/>
          <w:sz w:val="20"/>
          <w:szCs w:val="20"/>
        </w:rPr>
        <w:t xml:space="preserve">TS </w:t>
      </w:r>
      <w:r w:rsidRPr="00C87051">
        <w:rPr>
          <w:rFonts w:ascii="Arial" w:eastAsiaTheme="minorEastAsia" w:hAnsi="Arial" w:cs="Arial" w:hint="eastAsia"/>
          <w:color w:val="313131"/>
          <w:sz w:val="20"/>
          <w:szCs w:val="20"/>
        </w:rPr>
        <w:t>23.</w:t>
      </w:r>
      <w:r>
        <w:rPr>
          <w:rFonts w:ascii="Arial" w:eastAsiaTheme="minorEastAsia" w:hAnsi="Arial" w:cs="Arial" w:hint="eastAsia"/>
          <w:color w:val="313131"/>
          <w:sz w:val="20"/>
          <w:szCs w:val="20"/>
        </w:rPr>
        <w:t xml:space="preserve">501 </w:t>
      </w:r>
      <w:r>
        <w:rPr>
          <w:rFonts w:ascii="Arial" w:eastAsiaTheme="minorEastAsia" w:hAnsi="Arial" w:cs="Arial"/>
          <w:color w:val="313131"/>
          <w:sz w:val="20"/>
          <w:szCs w:val="20"/>
        </w:rPr>
        <w:fldChar w:fldCharType="begin"/>
      </w:r>
      <w:r>
        <w:rPr>
          <w:rFonts w:ascii="Arial" w:eastAsiaTheme="minorEastAsia" w:hAnsi="Arial" w:cs="Arial"/>
          <w:color w:val="313131"/>
          <w:sz w:val="20"/>
          <w:szCs w:val="20"/>
        </w:rPr>
        <w:instrText xml:space="preserve"> </w:instrText>
      </w:r>
      <w:r>
        <w:rPr>
          <w:rFonts w:ascii="Arial" w:eastAsiaTheme="minorEastAsia" w:hAnsi="Arial" w:cs="Arial" w:hint="eastAsia"/>
          <w:color w:val="313131"/>
          <w:sz w:val="20"/>
          <w:szCs w:val="20"/>
        </w:rPr>
        <w:instrText>REF _Ref193103336 \r \h</w:instrText>
      </w:r>
      <w:r>
        <w:rPr>
          <w:rFonts w:ascii="Arial" w:eastAsiaTheme="minorEastAsia" w:hAnsi="Arial" w:cs="Arial"/>
          <w:color w:val="313131"/>
          <w:sz w:val="20"/>
          <w:szCs w:val="20"/>
        </w:rPr>
        <w:instrText xml:space="preserve"> </w:instrText>
      </w:r>
      <w:r>
        <w:rPr>
          <w:rFonts w:ascii="Arial" w:eastAsiaTheme="minorEastAsia" w:hAnsi="Arial" w:cs="Arial"/>
          <w:color w:val="313131"/>
          <w:sz w:val="20"/>
          <w:szCs w:val="20"/>
        </w:rPr>
      </w:r>
      <w:r>
        <w:rPr>
          <w:rFonts w:ascii="Arial" w:eastAsiaTheme="minorEastAsia" w:hAnsi="Arial" w:cs="Arial"/>
          <w:color w:val="313131"/>
          <w:sz w:val="20"/>
          <w:szCs w:val="20"/>
        </w:rPr>
        <w:fldChar w:fldCharType="separate"/>
      </w:r>
      <w:r>
        <w:rPr>
          <w:rFonts w:ascii="Arial" w:eastAsiaTheme="minorEastAsia" w:hAnsi="Arial" w:cs="Arial"/>
          <w:color w:val="313131"/>
          <w:sz w:val="20"/>
          <w:szCs w:val="20"/>
        </w:rPr>
        <w:t>[4]</w:t>
      </w:r>
      <w:r>
        <w:rPr>
          <w:rFonts w:ascii="Arial" w:eastAsiaTheme="minorEastAsia" w:hAnsi="Arial" w:cs="Arial"/>
          <w:color w:val="313131"/>
          <w:sz w:val="20"/>
          <w:szCs w:val="20"/>
        </w:rPr>
        <w:fldChar w:fldCharType="end"/>
      </w:r>
      <w:r w:rsidRPr="00C87051">
        <w:rPr>
          <w:rFonts w:ascii="Arial" w:eastAsiaTheme="minorEastAsia" w:hAnsi="Arial" w:cs="Arial" w:hint="eastAsia"/>
          <w:color w:val="313131"/>
          <w:sz w:val="20"/>
          <w:szCs w:val="20"/>
        </w:rPr>
        <w:t xml:space="preserve">, the behaviors of authorization focus on the cases when the authorization status is changed. </w:t>
      </w:r>
      <w:r w:rsidRPr="00C87051">
        <w:rPr>
          <w:rFonts w:ascii="Arial" w:eastAsiaTheme="minorEastAsia" w:hAnsi="Arial" w:cs="Arial"/>
          <w:color w:val="313131"/>
          <w:sz w:val="20"/>
          <w:szCs w:val="20"/>
        </w:rPr>
        <w:t>B</w:t>
      </w:r>
      <w:r w:rsidRPr="00C87051">
        <w:rPr>
          <w:rFonts w:ascii="Arial" w:eastAsiaTheme="minorEastAsia" w:hAnsi="Arial" w:cs="Arial" w:hint="eastAsia"/>
          <w:color w:val="313131"/>
          <w:sz w:val="20"/>
          <w:szCs w:val="20"/>
        </w:rPr>
        <w:t xml:space="preserve">ut </w:t>
      </w:r>
      <w:r w:rsidRPr="00C87051">
        <w:rPr>
          <w:rFonts w:ascii="Arial" w:eastAsiaTheme="minorEastAsia" w:hAnsi="Arial" w:cs="Arial"/>
          <w:color w:val="313131"/>
          <w:sz w:val="20"/>
          <w:szCs w:val="20"/>
        </w:rPr>
        <w:t xml:space="preserve">SA2 does not discuss </w:t>
      </w:r>
      <w:r w:rsidR="00F57FB8">
        <w:rPr>
          <w:rFonts w:ascii="Arial" w:eastAsiaTheme="minorEastAsia" w:hAnsi="Arial" w:cs="Arial" w:hint="eastAsia"/>
          <w:color w:val="313131"/>
          <w:sz w:val="20"/>
          <w:szCs w:val="20"/>
        </w:rPr>
        <w:t>how to handle if</w:t>
      </w:r>
      <w:r w:rsidRPr="00C87051">
        <w:rPr>
          <w:rFonts w:ascii="Arial" w:eastAsiaTheme="minorEastAsia" w:hAnsi="Arial" w:cs="Arial" w:hint="eastAsia"/>
          <w:color w:val="313131"/>
          <w:sz w:val="20"/>
          <w:szCs w:val="20"/>
        </w:rPr>
        <w:t xml:space="preserve"> </w:t>
      </w:r>
      <w:r w:rsidRPr="00C87051">
        <w:rPr>
          <w:rFonts w:ascii="Arial" w:eastAsiaTheme="minorEastAsia" w:hAnsi="Arial" w:cs="Arial"/>
          <w:color w:val="313131"/>
          <w:sz w:val="20"/>
          <w:szCs w:val="20"/>
        </w:rPr>
        <w:t>WAB</w:t>
      </w:r>
      <w:r w:rsidRPr="00C87051">
        <w:rPr>
          <w:rFonts w:ascii="Arial" w:eastAsiaTheme="minorEastAsia" w:hAnsi="Arial" w:cs="Arial" w:hint="eastAsia"/>
          <w:color w:val="313131"/>
          <w:sz w:val="20"/>
          <w:szCs w:val="20"/>
        </w:rPr>
        <w:t>-MT or WAB-gNB</w:t>
      </w:r>
      <w:r w:rsidRPr="00C87051">
        <w:rPr>
          <w:rFonts w:ascii="Arial" w:eastAsiaTheme="minorEastAsia" w:hAnsi="Arial" w:cs="Arial"/>
          <w:color w:val="313131"/>
          <w:sz w:val="20"/>
          <w:szCs w:val="20"/>
        </w:rPr>
        <w:t xml:space="preserve"> </w:t>
      </w:r>
      <w:r w:rsidRPr="00C87051">
        <w:rPr>
          <w:rFonts w:ascii="Arial" w:eastAsiaTheme="minorEastAsia" w:hAnsi="Arial" w:cs="Arial" w:hint="eastAsia"/>
          <w:color w:val="313131"/>
          <w:sz w:val="20"/>
          <w:szCs w:val="20"/>
        </w:rPr>
        <w:t>is</w:t>
      </w:r>
      <w:r w:rsidRPr="00C87051">
        <w:rPr>
          <w:rFonts w:ascii="Arial" w:eastAsiaTheme="minorEastAsia" w:hAnsi="Arial" w:cs="Arial"/>
          <w:color w:val="313131"/>
          <w:sz w:val="20"/>
          <w:szCs w:val="20"/>
        </w:rPr>
        <w:t xml:space="preserve"> “not authorized” </w:t>
      </w:r>
      <w:r>
        <w:rPr>
          <w:rFonts w:ascii="Arial" w:eastAsiaTheme="minorEastAsia" w:hAnsi="Arial" w:cs="Arial" w:hint="eastAsia"/>
          <w:color w:val="313131"/>
          <w:sz w:val="20"/>
          <w:szCs w:val="20"/>
        </w:rPr>
        <w:t>during</w:t>
      </w:r>
      <w:r w:rsidRPr="00C87051">
        <w:rPr>
          <w:rFonts w:ascii="Arial" w:eastAsiaTheme="minorEastAsia" w:hAnsi="Arial" w:cs="Arial" w:hint="eastAsia"/>
          <w:color w:val="313131"/>
          <w:sz w:val="20"/>
          <w:szCs w:val="20"/>
        </w:rPr>
        <w:t xml:space="preserve"> the WAB-node</w:t>
      </w:r>
      <w:r w:rsidRPr="00C87051">
        <w:rPr>
          <w:rFonts w:ascii="Arial" w:eastAsiaTheme="minorEastAsia" w:hAnsi="Arial" w:cs="Arial"/>
          <w:color w:val="313131"/>
          <w:sz w:val="20"/>
          <w:szCs w:val="20"/>
        </w:rPr>
        <w:t xml:space="preserve"> network</w:t>
      </w:r>
      <w:r>
        <w:rPr>
          <w:rFonts w:ascii="Arial" w:eastAsiaTheme="minorEastAsia" w:hAnsi="Arial" w:cs="Arial" w:hint="eastAsia"/>
          <w:color w:val="313131"/>
          <w:sz w:val="20"/>
          <w:szCs w:val="20"/>
        </w:rPr>
        <w:t xml:space="preserve"> integration</w:t>
      </w:r>
      <w:r w:rsidRPr="00C87051">
        <w:rPr>
          <w:rFonts w:ascii="Arial" w:eastAsiaTheme="minorEastAsia" w:hAnsi="Arial" w:cs="Arial" w:hint="eastAsia"/>
          <w:color w:val="313131"/>
          <w:sz w:val="20"/>
          <w:szCs w:val="20"/>
        </w:rPr>
        <w:t>.</w:t>
      </w:r>
    </w:p>
    <w:p w14:paraId="4517108D" w14:textId="1107E477" w:rsidR="00EC5B3B" w:rsidRPr="00C252FF" w:rsidRDefault="00EC5B3B" w:rsidP="00EC5B3B">
      <w:pPr>
        <w:spacing w:before="240" w:after="240"/>
        <w:rPr>
          <w:rFonts w:ascii="Arial" w:eastAsia="宋体" w:hAnsi="Arial" w:cs="Arial"/>
          <w:bCs/>
          <w:sz w:val="20"/>
          <w:szCs w:val="20"/>
        </w:rPr>
      </w:pPr>
      <w:r>
        <w:rPr>
          <w:rFonts w:ascii="Arial" w:eastAsia="宋体" w:hAnsi="Arial" w:cs="Arial"/>
          <w:bCs/>
          <w:sz w:val="20"/>
          <w:szCs w:val="20"/>
        </w:rPr>
        <w:t>During the WAB-node integration procedure, the WAB-MT establishes the BH PDU session(s)</w:t>
      </w:r>
      <w:r>
        <w:rPr>
          <w:rFonts w:ascii="Arial" w:eastAsia="宋体" w:hAnsi="Arial" w:cs="Arial" w:hint="eastAsia"/>
          <w:bCs/>
          <w:sz w:val="20"/>
          <w:szCs w:val="20"/>
        </w:rPr>
        <w:t>,</w:t>
      </w:r>
      <w:r>
        <w:rPr>
          <w:rFonts w:ascii="Arial" w:eastAsia="宋体" w:hAnsi="Arial" w:cs="Arial"/>
          <w:bCs/>
          <w:sz w:val="20"/>
          <w:szCs w:val="20"/>
        </w:rPr>
        <w:t xml:space="preserve"> the WAB-gNB </w:t>
      </w:r>
      <w:r>
        <w:rPr>
          <w:rFonts w:ascii="Arial" w:eastAsia="宋体" w:hAnsi="Arial" w:cs="Arial" w:hint="eastAsia"/>
          <w:bCs/>
          <w:sz w:val="20"/>
          <w:szCs w:val="20"/>
        </w:rPr>
        <w:t xml:space="preserve">is </w:t>
      </w:r>
      <w:r>
        <w:rPr>
          <w:rFonts w:ascii="Arial" w:eastAsia="宋体" w:hAnsi="Arial" w:cs="Arial"/>
          <w:bCs/>
          <w:sz w:val="20"/>
          <w:szCs w:val="20"/>
        </w:rPr>
        <w:t>initialized</w:t>
      </w:r>
      <w:r>
        <w:rPr>
          <w:rFonts w:ascii="Arial" w:eastAsia="宋体" w:hAnsi="Arial" w:cs="Arial" w:hint="eastAsia"/>
          <w:bCs/>
          <w:sz w:val="20"/>
          <w:szCs w:val="20"/>
        </w:rPr>
        <w:t xml:space="preserve"> and </w:t>
      </w:r>
      <w:r>
        <w:rPr>
          <w:rFonts w:ascii="Arial" w:eastAsia="宋体" w:hAnsi="Arial" w:cs="Arial"/>
          <w:bCs/>
          <w:sz w:val="20"/>
          <w:szCs w:val="20"/>
        </w:rPr>
        <w:t>sets up the NG/Xn connection</w:t>
      </w:r>
      <w:r>
        <w:rPr>
          <w:rFonts w:ascii="Arial" w:eastAsia="宋体" w:hAnsi="Arial" w:cs="Arial" w:hint="eastAsia"/>
          <w:bCs/>
          <w:sz w:val="20"/>
          <w:szCs w:val="20"/>
        </w:rPr>
        <w:t>(</w:t>
      </w:r>
      <w:r>
        <w:rPr>
          <w:rFonts w:ascii="Arial" w:eastAsia="宋体" w:hAnsi="Arial" w:cs="Arial"/>
          <w:bCs/>
          <w:sz w:val="20"/>
          <w:szCs w:val="20"/>
        </w:rPr>
        <w:t>s</w:t>
      </w:r>
      <w:r>
        <w:rPr>
          <w:rFonts w:ascii="Arial" w:eastAsia="宋体" w:hAnsi="Arial" w:cs="Arial" w:hint="eastAsia"/>
          <w:bCs/>
          <w:sz w:val="20"/>
          <w:szCs w:val="20"/>
        </w:rPr>
        <w:t>)</w:t>
      </w:r>
      <w:r>
        <w:rPr>
          <w:rFonts w:ascii="Arial" w:eastAsia="宋体" w:hAnsi="Arial" w:cs="Arial"/>
          <w:bCs/>
          <w:sz w:val="20"/>
          <w:szCs w:val="20"/>
        </w:rPr>
        <w:t xml:space="preserve">. </w:t>
      </w:r>
      <w:r>
        <w:rPr>
          <w:rFonts w:ascii="Arial" w:eastAsia="宋体" w:hAnsi="Arial" w:cs="Arial" w:hint="eastAsia"/>
          <w:bCs/>
          <w:sz w:val="20"/>
          <w:szCs w:val="20"/>
        </w:rPr>
        <w:t xml:space="preserve">That </w:t>
      </w:r>
      <w:r w:rsidRPr="001F335E">
        <w:rPr>
          <w:rFonts w:ascii="Arial" w:eastAsia="宋体" w:hAnsi="Arial" w:cs="Arial"/>
          <w:bCs/>
          <w:sz w:val="20"/>
          <w:szCs w:val="20"/>
        </w:rPr>
        <w:t xml:space="preserve">will only happen if the </w:t>
      </w:r>
      <w:r>
        <w:rPr>
          <w:rFonts w:ascii="Arial" w:eastAsia="宋体" w:hAnsi="Arial" w:cs="Arial"/>
          <w:bCs/>
          <w:sz w:val="20"/>
          <w:szCs w:val="20"/>
        </w:rPr>
        <w:t xml:space="preserve">WAB-MT and WAB-gNB </w:t>
      </w:r>
      <w:r w:rsidR="00F57FB8">
        <w:rPr>
          <w:rFonts w:ascii="Arial" w:eastAsia="宋体" w:hAnsi="Arial" w:cs="Arial" w:hint="eastAsia"/>
          <w:bCs/>
          <w:sz w:val="20"/>
          <w:szCs w:val="20"/>
        </w:rPr>
        <w:t>are</w:t>
      </w:r>
      <w:r w:rsidRPr="001F335E">
        <w:rPr>
          <w:rFonts w:ascii="Arial" w:eastAsia="宋体" w:hAnsi="Arial" w:cs="Arial"/>
          <w:bCs/>
          <w:sz w:val="20"/>
          <w:szCs w:val="20"/>
        </w:rPr>
        <w:t xml:space="preserve"> </w:t>
      </w:r>
      <w:r>
        <w:rPr>
          <w:rFonts w:ascii="Arial" w:eastAsia="宋体" w:hAnsi="Arial" w:cs="Arial"/>
          <w:bCs/>
          <w:sz w:val="20"/>
          <w:szCs w:val="20"/>
        </w:rPr>
        <w:t>“</w:t>
      </w:r>
      <w:r w:rsidRPr="001F335E">
        <w:rPr>
          <w:rFonts w:ascii="Arial" w:eastAsia="宋体" w:hAnsi="Arial" w:cs="Arial"/>
          <w:bCs/>
          <w:sz w:val="20"/>
          <w:szCs w:val="20"/>
        </w:rPr>
        <w:t>authorized</w:t>
      </w:r>
      <w:r>
        <w:rPr>
          <w:rFonts w:ascii="Arial" w:eastAsia="宋体" w:hAnsi="Arial" w:cs="Arial"/>
          <w:bCs/>
          <w:sz w:val="20"/>
          <w:szCs w:val="20"/>
        </w:rPr>
        <w:t>”</w:t>
      </w:r>
      <w:r w:rsidR="00F57FB8">
        <w:rPr>
          <w:rFonts w:ascii="Arial" w:eastAsia="宋体" w:hAnsi="Arial" w:cs="Arial" w:hint="eastAsia"/>
          <w:bCs/>
          <w:sz w:val="20"/>
          <w:szCs w:val="20"/>
        </w:rPr>
        <w:t xml:space="preserve"> respectively</w:t>
      </w:r>
      <w:r>
        <w:rPr>
          <w:rFonts w:ascii="Arial" w:eastAsia="宋体" w:hAnsi="Arial" w:cs="Arial" w:hint="eastAsia"/>
          <w:bCs/>
          <w:sz w:val="20"/>
          <w:szCs w:val="20"/>
        </w:rPr>
        <w:t>. I</w:t>
      </w:r>
      <w:r>
        <w:rPr>
          <w:rFonts w:ascii="Arial" w:eastAsia="宋体" w:hAnsi="Arial" w:cs="Arial"/>
          <w:bCs/>
          <w:sz w:val="20"/>
          <w:szCs w:val="20"/>
        </w:rPr>
        <w:t xml:space="preserve">f the WAB-MT is not authorized, it should not establish the BH PDU session(s). </w:t>
      </w:r>
      <w:r w:rsidR="00371646">
        <w:rPr>
          <w:rFonts w:ascii="Arial" w:eastAsiaTheme="minorEastAsia" w:hAnsi="Arial" w:cs="Arial" w:hint="eastAsia"/>
          <w:color w:val="313131"/>
          <w:sz w:val="20"/>
          <w:szCs w:val="20"/>
        </w:rPr>
        <w:t>It has been captured in BLCR of TS 38.401 that</w:t>
      </w:r>
      <w:r w:rsidR="00371646" w:rsidRPr="00C87051">
        <w:rPr>
          <w:rFonts w:ascii="Arial" w:eastAsiaTheme="minorEastAsia" w:hAnsi="Arial" w:cs="Arial" w:hint="eastAsia"/>
          <w:color w:val="313131"/>
          <w:sz w:val="20"/>
          <w:szCs w:val="20"/>
        </w:rPr>
        <w:t xml:space="preserve"> </w:t>
      </w:r>
      <w:r w:rsidR="00371646">
        <w:rPr>
          <w:rFonts w:ascii="Arial" w:eastAsiaTheme="minorEastAsia" w:hAnsi="Arial" w:cs="Arial" w:hint="eastAsia"/>
          <w:color w:val="313131"/>
          <w:sz w:val="20"/>
          <w:szCs w:val="20"/>
        </w:rPr>
        <w:t xml:space="preserve">WAB-MT will not establish </w:t>
      </w:r>
      <w:r w:rsidR="00371646" w:rsidRPr="00C87051">
        <w:rPr>
          <w:rFonts w:ascii="Arial" w:eastAsiaTheme="minorEastAsia" w:hAnsi="Arial" w:cs="Arial" w:hint="eastAsia"/>
          <w:color w:val="313131"/>
          <w:sz w:val="20"/>
          <w:szCs w:val="20"/>
        </w:rPr>
        <w:t xml:space="preserve">the </w:t>
      </w:r>
      <w:r w:rsidR="00371646" w:rsidRPr="00C87051">
        <w:rPr>
          <w:rFonts w:ascii="Arial" w:eastAsiaTheme="minorEastAsia" w:hAnsi="Arial" w:cs="Arial"/>
          <w:color w:val="313131"/>
          <w:sz w:val="20"/>
          <w:szCs w:val="20"/>
        </w:rPr>
        <w:t>BH PDU session</w:t>
      </w:r>
      <w:r w:rsidR="00371646" w:rsidRPr="00C87051">
        <w:rPr>
          <w:rFonts w:ascii="Arial" w:eastAsiaTheme="minorEastAsia" w:hAnsi="Arial" w:cs="Arial" w:hint="eastAsia"/>
          <w:color w:val="313131"/>
          <w:sz w:val="20"/>
          <w:szCs w:val="20"/>
        </w:rPr>
        <w:t xml:space="preserve">(s) </w:t>
      </w:r>
      <w:r w:rsidR="00371646" w:rsidRPr="00C87051">
        <w:rPr>
          <w:rFonts w:ascii="Arial" w:eastAsiaTheme="minorEastAsia" w:hAnsi="Arial" w:cs="Arial"/>
          <w:color w:val="313131"/>
          <w:sz w:val="20"/>
          <w:szCs w:val="20"/>
        </w:rPr>
        <w:t xml:space="preserve">until </w:t>
      </w:r>
      <w:r w:rsidR="00371646" w:rsidRPr="00C87051">
        <w:rPr>
          <w:rFonts w:ascii="Arial" w:eastAsiaTheme="minorEastAsia" w:hAnsi="Arial" w:cs="Arial" w:hint="eastAsia"/>
          <w:color w:val="313131"/>
          <w:sz w:val="20"/>
          <w:szCs w:val="20"/>
        </w:rPr>
        <w:t xml:space="preserve">its </w:t>
      </w:r>
      <w:r w:rsidR="00371646" w:rsidRPr="00C87051">
        <w:rPr>
          <w:rFonts w:ascii="Arial" w:eastAsiaTheme="minorEastAsia" w:hAnsi="Arial" w:cs="Arial"/>
          <w:color w:val="313131"/>
          <w:sz w:val="20"/>
          <w:szCs w:val="20"/>
        </w:rPr>
        <w:t>authorization status changes to “</w:t>
      </w:r>
      <w:r w:rsidR="00371646" w:rsidRPr="00C87051">
        <w:rPr>
          <w:rFonts w:ascii="Arial" w:eastAsiaTheme="minorEastAsia" w:hAnsi="Arial" w:cs="Arial" w:hint="eastAsia"/>
          <w:color w:val="313131"/>
          <w:sz w:val="20"/>
          <w:szCs w:val="20"/>
        </w:rPr>
        <w:t>a</w:t>
      </w:r>
      <w:r w:rsidR="00371646" w:rsidRPr="00C87051">
        <w:rPr>
          <w:rFonts w:ascii="Arial" w:eastAsiaTheme="minorEastAsia" w:hAnsi="Arial" w:cs="Arial"/>
          <w:color w:val="313131"/>
          <w:sz w:val="20"/>
          <w:szCs w:val="20"/>
        </w:rPr>
        <w:t>uthorized”</w:t>
      </w:r>
      <w:r w:rsidR="00371646" w:rsidRPr="00C87051">
        <w:rPr>
          <w:rFonts w:ascii="Arial" w:eastAsiaTheme="minorEastAsia" w:hAnsi="Arial" w:cs="Arial" w:hint="eastAsia"/>
          <w:color w:val="313131"/>
          <w:sz w:val="20"/>
          <w:szCs w:val="20"/>
        </w:rPr>
        <w:t>.</w:t>
      </w:r>
      <w:r w:rsidR="00371646">
        <w:rPr>
          <w:rFonts w:ascii="Arial" w:eastAsiaTheme="minorEastAsia" w:hAnsi="Arial" w:cs="Arial" w:hint="eastAsia"/>
          <w:color w:val="313131"/>
          <w:sz w:val="20"/>
          <w:szCs w:val="20"/>
        </w:rPr>
        <w:t xml:space="preserve"> </w:t>
      </w:r>
      <w:r w:rsidR="00371646">
        <w:rPr>
          <w:rFonts w:ascii="Arial" w:eastAsia="宋体" w:hAnsi="Arial" w:cs="Arial" w:hint="eastAsia"/>
          <w:bCs/>
          <w:sz w:val="20"/>
          <w:szCs w:val="20"/>
        </w:rPr>
        <w:t>Similarly,</w:t>
      </w:r>
      <w:r w:rsidR="00F57FB8">
        <w:rPr>
          <w:rFonts w:ascii="Arial" w:eastAsia="宋体" w:hAnsi="Arial" w:cs="Arial" w:hint="eastAsia"/>
          <w:bCs/>
          <w:sz w:val="20"/>
          <w:szCs w:val="20"/>
        </w:rPr>
        <w:t xml:space="preserve"> </w:t>
      </w:r>
      <w:r>
        <w:rPr>
          <w:rFonts w:ascii="Arial" w:eastAsia="宋体" w:hAnsi="Arial" w:cs="Arial"/>
          <w:bCs/>
          <w:sz w:val="20"/>
          <w:szCs w:val="20"/>
        </w:rPr>
        <w:t xml:space="preserve">the WAB-gNB should not </w:t>
      </w:r>
      <w:r>
        <w:rPr>
          <w:rFonts w:ascii="Arial" w:eastAsia="宋体" w:hAnsi="Arial" w:cs="Arial" w:hint="eastAsia"/>
          <w:bCs/>
          <w:sz w:val="20"/>
          <w:szCs w:val="20"/>
        </w:rPr>
        <w:t xml:space="preserve">be initialized </w:t>
      </w:r>
      <w:r w:rsidR="00F57FB8">
        <w:rPr>
          <w:rFonts w:ascii="Arial" w:eastAsia="宋体" w:hAnsi="Arial" w:cs="Arial" w:hint="eastAsia"/>
          <w:bCs/>
          <w:sz w:val="20"/>
          <w:szCs w:val="20"/>
        </w:rPr>
        <w:t>if it is not authorized by OAM</w:t>
      </w:r>
      <w:r>
        <w:rPr>
          <w:rFonts w:ascii="Arial" w:eastAsia="宋体" w:hAnsi="Arial" w:cs="Arial"/>
          <w:bCs/>
          <w:sz w:val="20"/>
          <w:szCs w:val="20"/>
        </w:rPr>
        <w:t>.</w:t>
      </w:r>
      <w:r w:rsidRPr="00C252FF">
        <w:rPr>
          <w:rFonts w:ascii="Arial" w:eastAsia="宋体" w:hAnsi="Arial" w:cs="Arial"/>
          <w:bCs/>
          <w:sz w:val="20"/>
          <w:szCs w:val="20"/>
        </w:rPr>
        <w:t xml:space="preserve"> </w:t>
      </w:r>
      <w:r w:rsidR="00371646" w:rsidRPr="00C252FF">
        <w:rPr>
          <w:rFonts w:ascii="Arial" w:eastAsia="宋体" w:hAnsi="Arial" w:cs="Arial" w:hint="eastAsia"/>
          <w:bCs/>
          <w:sz w:val="20"/>
          <w:szCs w:val="20"/>
        </w:rPr>
        <w:t>The WAB-gNB should be authorized by OAM before the OAM configuring proper parameters to the WAB-gNB.</w:t>
      </w:r>
    </w:p>
    <w:p w14:paraId="20E2BFD4" w14:textId="3B997465" w:rsidR="00EC5B3B" w:rsidRPr="004D71A4" w:rsidRDefault="008E7C66" w:rsidP="00EC5B3B">
      <w:pPr>
        <w:spacing w:before="240" w:after="240"/>
        <w:rPr>
          <w:rFonts w:ascii="Arial" w:eastAsia="宋体" w:hAnsi="Arial" w:cs="Arial"/>
          <w:bCs/>
          <w:sz w:val="20"/>
          <w:szCs w:val="20"/>
        </w:rPr>
      </w:pPr>
      <w:r w:rsidRPr="004D71A4">
        <w:rPr>
          <w:rFonts w:ascii="Arial" w:eastAsia="宋体" w:hAnsi="Arial" w:cs="Arial" w:hint="eastAsia"/>
          <w:bCs/>
          <w:sz w:val="20"/>
          <w:szCs w:val="20"/>
        </w:rPr>
        <w:lastRenderedPageBreak/>
        <w:t xml:space="preserve">Present BLCR to TS 38.401 should be </w:t>
      </w:r>
      <w:r w:rsidR="00A05926" w:rsidRPr="004D71A4">
        <w:rPr>
          <w:rFonts w:ascii="Arial" w:eastAsia="宋体" w:hAnsi="Arial" w:cs="Arial" w:hint="eastAsia"/>
          <w:bCs/>
          <w:sz w:val="20"/>
          <w:szCs w:val="20"/>
        </w:rPr>
        <w:t>updated</w:t>
      </w:r>
      <w:r w:rsidRPr="004D71A4">
        <w:rPr>
          <w:rFonts w:ascii="Arial" w:eastAsia="宋体" w:hAnsi="Arial" w:cs="Arial" w:hint="eastAsia"/>
          <w:bCs/>
          <w:sz w:val="20"/>
          <w:szCs w:val="20"/>
        </w:rPr>
        <w:t xml:space="preserve"> to capture that</w:t>
      </w:r>
      <w:r w:rsidR="00EC5B3B" w:rsidRPr="004D71A4">
        <w:rPr>
          <w:rFonts w:ascii="Arial" w:eastAsia="宋体" w:hAnsi="Arial" w:cs="Arial" w:hint="eastAsia"/>
          <w:bCs/>
          <w:sz w:val="20"/>
          <w:szCs w:val="20"/>
        </w:rPr>
        <w:t>.</w:t>
      </w:r>
    </w:p>
    <w:tbl>
      <w:tblPr>
        <w:tblStyle w:val="ac"/>
        <w:tblW w:w="0" w:type="auto"/>
        <w:tblInd w:w="250" w:type="dxa"/>
        <w:tblLook w:val="04A0" w:firstRow="1" w:lastRow="0" w:firstColumn="1" w:lastColumn="0" w:noHBand="0" w:noVBand="1"/>
      </w:tblPr>
      <w:tblGrid>
        <w:gridCol w:w="9486"/>
      </w:tblGrid>
      <w:tr w:rsidR="00EC5B3B" w14:paraId="1729B0EF" w14:textId="77777777" w:rsidTr="00CF70B7">
        <w:tc>
          <w:tcPr>
            <w:tcW w:w="9712" w:type="dxa"/>
          </w:tcPr>
          <w:p w14:paraId="35E5E0E3" w14:textId="77777777" w:rsidR="00EC5B3B" w:rsidRPr="00135158" w:rsidRDefault="00EC5B3B" w:rsidP="00CF70B7">
            <w:pPr>
              <w:spacing w:before="240" w:after="240"/>
              <w:rPr>
                <w:rFonts w:eastAsiaTheme="minorEastAsia"/>
                <w:i/>
                <w:iCs/>
                <w:u w:val="single"/>
              </w:rPr>
            </w:pPr>
            <w:r w:rsidRPr="00135158">
              <w:rPr>
                <w:rFonts w:eastAsiaTheme="minorEastAsia"/>
                <w:i/>
                <w:iCs/>
                <w:u w:val="single"/>
              </w:rPr>
              <w:t>Section X.</w:t>
            </w:r>
            <w:r>
              <w:rPr>
                <w:rFonts w:eastAsiaTheme="minorEastAsia" w:hint="eastAsia"/>
                <w:i/>
                <w:iCs/>
                <w:u w:val="single"/>
              </w:rPr>
              <w:t>1</w:t>
            </w:r>
            <w:r w:rsidRPr="00135158">
              <w:rPr>
                <w:rFonts w:eastAsiaTheme="minorEastAsia"/>
                <w:i/>
                <w:iCs/>
                <w:u w:val="single"/>
              </w:rPr>
              <w:t xml:space="preserve"> in BLCR to TS 38.401:</w:t>
            </w:r>
          </w:p>
          <w:p w14:paraId="7BFA0DD0" w14:textId="77777777" w:rsidR="008E7C66" w:rsidRPr="008E7C66" w:rsidRDefault="008E7C66" w:rsidP="008E7C66">
            <w:pPr>
              <w:widowControl/>
              <w:spacing w:after="180"/>
              <w:jc w:val="left"/>
              <w:rPr>
                <w:rFonts w:ascii="Times New Roman" w:eastAsia="Yu Mincho" w:hAnsi="Times New Roman"/>
                <w:kern w:val="0"/>
                <w:sz w:val="20"/>
                <w:szCs w:val="20"/>
                <w:lang w:val="en-GB" w:eastAsia="en-US"/>
              </w:rPr>
            </w:pPr>
            <w:r w:rsidRPr="008E7C66">
              <w:rPr>
                <w:rFonts w:ascii="Times New Roman" w:eastAsia="Yu Mincho" w:hAnsi="Times New Roman"/>
                <w:b/>
                <w:bCs/>
                <w:kern w:val="0"/>
                <w:sz w:val="20"/>
                <w:szCs w:val="20"/>
                <w:lang w:val="en-GB" w:eastAsia="en-US"/>
              </w:rPr>
              <w:t>Phase 1: WAB-MT setup.</w:t>
            </w:r>
            <w:r w:rsidRPr="008E7C66">
              <w:rPr>
                <w:rFonts w:ascii="Times New Roman" w:eastAsia="Yu Mincho" w:hAnsi="Times New Roman"/>
                <w:kern w:val="0"/>
                <w:sz w:val="20"/>
                <w:szCs w:val="20"/>
                <w:lang w:val="en-GB" w:eastAsia="en-US"/>
              </w:rPr>
              <w:t xml:space="preserve"> The WAB-MT of a WAB-node connects to the network in the same way as a UE by performing RRC connection setup procedure with the BH-</w:t>
            </w:r>
            <w:r w:rsidRPr="008E7C66">
              <w:rPr>
                <w:rFonts w:ascii="Times New Roman" w:eastAsia="Yu Mincho" w:hAnsi="Times New Roman"/>
                <w:kern w:val="0"/>
                <w:sz w:val="20"/>
                <w:szCs w:val="20"/>
                <w:lang w:val="en-GB"/>
              </w:rPr>
              <w:t>RAN-node. The WAB-MT then performs</w:t>
            </w:r>
            <w:r w:rsidRPr="008E7C66">
              <w:rPr>
                <w:rFonts w:ascii="Times New Roman" w:eastAsia="Yu Mincho" w:hAnsi="Times New Roman"/>
                <w:kern w:val="0"/>
                <w:sz w:val="20"/>
                <w:szCs w:val="20"/>
                <w:lang w:val="en-GB" w:eastAsia="en-US"/>
              </w:rPr>
              <w:t xml:space="preserve">, authorization and authentication with the BH-5GC. </w:t>
            </w:r>
            <w:r w:rsidRPr="008E7C66">
              <w:rPr>
                <w:rFonts w:ascii="Times New Roman" w:eastAsia="Yu Mincho" w:hAnsi="Times New Roman"/>
                <w:kern w:val="0"/>
                <w:sz w:val="20"/>
                <w:szCs w:val="20"/>
                <w:highlight w:val="yellow"/>
                <w:lang w:val="en-GB" w:eastAsia="en-US"/>
              </w:rPr>
              <w:t>After the WAB-MT is authorized, the WAB-MT can establish one or more PDU sessions for backhauling.</w:t>
            </w:r>
          </w:p>
          <w:p w14:paraId="42F0D7A7" w14:textId="77777777" w:rsidR="008E7C66" w:rsidRPr="008E7C66" w:rsidRDefault="008E7C66" w:rsidP="008E7C66">
            <w:pPr>
              <w:widowControl/>
              <w:spacing w:after="180"/>
              <w:jc w:val="left"/>
              <w:rPr>
                <w:rFonts w:ascii="Times New Roman" w:eastAsia="Yu Mincho" w:hAnsi="Times New Roman"/>
                <w:b/>
                <w:bCs/>
                <w:kern w:val="0"/>
                <w:sz w:val="20"/>
                <w:szCs w:val="20"/>
                <w:lang w:val="en-GB"/>
              </w:rPr>
            </w:pPr>
            <w:r w:rsidRPr="008E7C66">
              <w:rPr>
                <w:rFonts w:ascii="Times New Roman" w:eastAsia="Yu Mincho" w:hAnsi="Times New Roman" w:hint="eastAsia"/>
                <w:b/>
                <w:bCs/>
                <w:kern w:val="0"/>
                <w:sz w:val="20"/>
                <w:szCs w:val="20"/>
                <w:lang w:val="en-GB"/>
              </w:rPr>
              <w:t>P</w:t>
            </w:r>
            <w:r w:rsidRPr="008E7C66">
              <w:rPr>
                <w:rFonts w:ascii="Times New Roman" w:eastAsia="Yu Mincho" w:hAnsi="Times New Roman"/>
                <w:b/>
                <w:bCs/>
                <w:kern w:val="0"/>
                <w:sz w:val="20"/>
                <w:szCs w:val="20"/>
                <w:lang w:val="en-GB"/>
              </w:rPr>
              <w:t xml:space="preserve">hase 2: WAB-gNB setup. </w:t>
            </w:r>
            <w:r w:rsidRPr="008E7C66">
              <w:rPr>
                <w:rFonts w:ascii="Times New Roman" w:eastAsia="Yu Mincho" w:hAnsi="Times New Roman"/>
                <w:bCs/>
                <w:kern w:val="0"/>
                <w:sz w:val="20"/>
                <w:szCs w:val="20"/>
                <w:lang w:val="en-GB"/>
              </w:rPr>
              <w:t>This phase includes the following 3 sub-phases:</w:t>
            </w:r>
          </w:p>
          <w:p w14:paraId="4EF13922" w14:textId="5F4AD396" w:rsidR="008E7C66" w:rsidRPr="008E7C66" w:rsidRDefault="008E7C66" w:rsidP="008E7C66">
            <w:pPr>
              <w:widowControl/>
              <w:spacing w:after="180"/>
              <w:jc w:val="left"/>
              <w:rPr>
                <w:rFonts w:ascii="Times New Roman" w:eastAsiaTheme="minorEastAsia" w:hAnsi="Times New Roman"/>
                <w:kern w:val="0"/>
                <w:sz w:val="20"/>
                <w:szCs w:val="20"/>
                <w:lang w:val="en-GB"/>
              </w:rPr>
            </w:pPr>
            <w:r w:rsidRPr="008E7C66">
              <w:rPr>
                <w:rFonts w:ascii="Times New Roman" w:eastAsia="Yu Mincho" w:hAnsi="Times New Roman" w:hint="eastAsia"/>
                <w:b/>
                <w:bCs/>
                <w:kern w:val="0"/>
                <w:sz w:val="20"/>
                <w:szCs w:val="20"/>
                <w:lang w:val="en-GB" w:eastAsia="ja-JP"/>
              </w:rPr>
              <w:t>Sub-p</w:t>
            </w:r>
            <w:r w:rsidRPr="008E7C66">
              <w:rPr>
                <w:rFonts w:ascii="Times New Roman" w:eastAsia="Yu Mincho" w:hAnsi="Times New Roman"/>
                <w:b/>
                <w:bCs/>
                <w:kern w:val="0"/>
                <w:sz w:val="20"/>
                <w:szCs w:val="20"/>
                <w:lang w:val="en-GB"/>
              </w:rPr>
              <w:t>hase 2-1: WAB-gNB initialization.</w:t>
            </w:r>
            <w:r w:rsidRPr="008E7C66">
              <w:rPr>
                <w:rFonts w:ascii="Times New Roman" w:eastAsia="Yu Mincho" w:hAnsi="Times New Roman"/>
                <w:kern w:val="0"/>
                <w:sz w:val="20"/>
                <w:szCs w:val="20"/>
                <w:lang w:val="en-GB"/>
              </w:rPr>
              <w:t xml:space="preserve"> In this phase, the </w:t>
            </w:r>
            <w:r w:rsidRPr="008E7C66">
              <w:rPr>
                <w:rFonts w:ascii="Times New Roman" w:eastAsia="Yu Mincho" w:hAnsi="Times New Roman"/>
                <w:kern w:val="0"/>
                <w:sz w:val="20"/>
                <w:szCs w:val="20"/>
                <w:highlight w:val="yellow"/>
                <w:lang w:val="en-GB"/>
              </w:rPr>
              <w:t>WAB-gNB is configured by the OAM (e.g., with the information</w:t>
            </w:r>
            <w:r w:rsidRPr="008E7C66">
              <w:rPr>
                <w:rFonts w:ascii="Times New Roman" w:eastAsia="Yu Mincho" w:hAnsi="Times New Roman"/>
                <w:kern w:val="0"/>
                <w:sz w:val="20"/>
                <w:szCs w:val="20"/>
                <w:highlight w:val="yellow"/>
                <w:lang w:val="en-GB" w:eastAsia="en-US"/>
              </w:rPr>
              <w:t xml:space="preserve"> needed to establish NG connections towards one or more</w:t>
            </w:r>
            <w:r w:rsidRPr="008E7C66">
              <w:rPr>
                <w:rFonts w:ascii="Times New Roman" w:eastAsia="Yu Mincho" w:hAnsi="Times New Roman"/>
                <w:kern w:val="0"/>
                <w:sz w:val="20"/>
                <w:szCs w:val="20"/>
                <w:highlight w:val="yellow"/>
                <w:lang w:val="en-GB"/>
              </w:rPr>
              <w:t xml:space="preserve"> AMF(s) and the WAB-gNB is service-authorized by the SeGW or by the OAM.</w:t>
            </w:r>
          </w:p>
        </w:tc>
      </w:tr>
    </w:tbl>
    <w:p w14:paraId="2FC8D32E" w14:textId="1FD0A44D" w:rsidR="00BF3CCB" w:rsidRPr="00BF3CCB" w:rsidRDefault="00BF3CCB" w:rsidP="00EC5B3B">
      <w:pPr>
        <w:spacing w:before="240" w:after="240"/>
        <w:rPr>
          <w:rFonts w:ascii="Arial" w:eastAsia="宋体" w:hAnsi="Arial" w:cs="Arial"/>
          <w:bCs/>
          <w:sz w:val="20"/>
          <w:szCs w:val="20"/>
        </w:rPr>
      </w:pPr>
      <w:r w:rsidRPr="00BF3CCB">
        <w:rPr>
          <w:rFonts w:ascii="Arial" w:eastAsia="宋体" w:hAnsi="Arial" w:cs="Arial" w:hint="eastAsia"/>
          <w:bCs/>
          <w:sz w:val="20"/>
          <w:szCs w:val="20"/>
        </w:rPr>
        <w:t xml:space="preserve">A TP is provided for BLCR to TS 38.401 </w:t>
      </w:r>
      <w:r>
        <w:rPr>
          <w:rFonts w:ascii="Arial" w:eastAsia="宋体" w:hAnsi="Arial" w:cs="Arial" w:hint="eastAsia"/>
          <w:bCs/>
          <w:sz w:val="20"/>
          <w:szCs w:val="20"/>
        </w:rPr>
        <w:t xml:space="preserve">in the Annex </w:t>
      </w:r>
      <w:r w:rsidRPr="00BF3CCB">
        <w:rPr>
          <w:rFonts w:ascii="Arial" w:eastAsia="宋体" w:hAnsi="Arial" w:cs="Arial" w:hint="eastAsia"/>
          <w:bCs/>
          <w:sz w:val="20"/>
          <w:szCs w:val="20"/>
        </w:rPr>
        <w:t xml:space="preserve">to capture that </w:t>
      </w:r>
      <w:r w:rsidRPr="00C252FF">
        <w:rPr>
          <w:rFonts w:ascii="Arial" w:eastAsia="宋体" w:hAnsi="Arial" w:cs="Arial" w:hint="eastAsia"/>
          <w:bCs/>
          <w:sz w:val="20"/>
          <w:szCs w:val="20"/>
        </w:rPr>
        <w:t>OAM configuring proper parameters to the WAB-gNB</w:t>
      </w:r>
      <w:r>
        <w:rPr>
          <w:rFonts w:ascii="Arial" w:eastAsia="宋体" w:hAnsi="Arial" w:cs="Arial" w:hint="eastAsia"/>
          <w:bCs/>
          <w:sz w:val="20"/>
          <w:szCs w:val="20"/>
        </w:rPr>
        <w:t xml:space="preserve"> after the WAB-gNB is authorized</w:t>
      </w:r>
      <w:r w:rsidRPr="00C252FF">
        <w:rPr>
          <w:rFonts w:ascii="Arial" w:eastAsia="宋体" w:hAnsi="Arial" w:cs="Arial" w:hint="eastAsia"/>
          <w:bCs/>
          <w:sz w:val="20"/>
          <w:szCs w:val="20"/>
        </w:rPr>
        <w:t>.</w:t>
      </w:r>
    </w:p>
    <w:p w14:paraId="7848C521" w14:textId="69277E08" w:rsidR="00EC5B3B" w:rsidRPr="00C252FF" w:rsidRDefault="008E7C66" w:rsidP="00EC5B3B">
      <w:pPr>
        <w:spacing w:before="240" w:after="240"/>
        <w:rPr>
          <w:rFonts w:ascii="Arial" w:eastAsiaTheme="minorEastAsia" w:hAnsi="Arial" w:cs="Arial"/>
          <w:b/>
          <w:color w:val="313131"/>
          <w:sz w:val="20"/>
          <w:szCs w:val="20"/>
        </w:rPr>
      </w:pPr>
      <w:r>
        <w:rPr>
          <w:rFonts w:ascii="Arial" w:eastAsiaTheme="minorEastAsia" w:hAnsi="Arial" w:cs="Arial" w:hint="eastAsia"/>
          <w:b/>
          <w:color w:val="313131"/>
          <w:sz w:val="20"/>
          <w:szCs w:val="20"/>
        </w:rPr>
        <w:t xml:space="preserve">Proposal </w:t>
      </w:r>
      <w:r w:rsidR="00C252FF">
        <w:rPr>
          <w:rFonts w:ascii="Arial" w:eastAsiaTheme="minorEastAsia" w:hAnsi="Arial" w:cs="Arial" w:hint="eastAsia"/>
          <w:b/>
          <w:color w:val="313131"/>
          <w:sz w:val="20"/>
          <w:szCs w:val="20"/>
        </w:rPr>
        <w:t>3-1</w:t>
      </w:r>
      <w:r w:rsidR="00EC5B3B"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In phase 2-1 of</w:t>
      </w:r>
      <w:r w:rsidR="00EC5B3B">
        <w:rPr>
          <w:rFonts w:ascii="Arial" w:eastAsiaTheme="minorEastAsia" w:hAnsi="Arial" w:cs="Arial" w:hint="eastAsia"/>
          <w:b/>
          <w:color w:val="313131"/>
          <w:sz w:val="20"/>
          <w:szCs w:val="20"/>
        </w:rPr>
        <w:t xml:space="preserve"> WAB-node integration</w:t>
      </w:r>
      <w:r>
        <w:rPr>
          <w:rFonts w:ascii="Arial" w:eastAsiaTheme="minorEastAsia" w:hAnsi="Arial" w:cs="Arial" w:hint="eastAsia"/>
          <w:b/>
          <w:color w:val="313131"/>
          <w:sz w:val="20"/>
          <w:szCs w:val="20"/>
        </w:rPr>
        <w:t xml:space="preserve"> procedure</w:t>
      </w:r>
      <w:r w:rsidR="00EC5B3B" w:rsidRPr="00D326CF">
        <w:rPr>
          <w:rFonts w:ascii="Arial" w:eastAsiaTheme="minorEastAsia" w:hAnsi="Arial" w:cs="Arial" w:hint="eastAsia"/>
          <w:b/>
          <w:color w:val="313131"/>
          <w:sz w:val="20"/>
          <w:szCs w:val="20"/>
        </w:rPr>
        <w:t xml:space="preserve">, </w:t>
      </w:r>
      <w:r w:rsidR="00EC5B3B">
        <w:rPr>
          <w:rFonts w:ascii="Arial" w:eastAsiaTheme="minorEastAsia" w:hAnsi="Arial" w:cs="Arial" w:hint="eastAsia"/>
          <w:b/>
          <w:color w:val="313131"/>
          <w:sz w:val="20"/>
          <w:szCs w:val="20"/>
        </w:rPr>
        <w:t xml:space="preserve">WAB-gNB should </w:t>
      </w:r>
      <w:r>
        <w:rPr>
          <w:rFonts w:ascii="Arial" w:eastAsiaTheme="minorEastAsia" w:hAnsi="Arial" w:cs="Arial" w:hint="eastAsia"/>
          <w:b/>
          <w:color w:val="313131"/>
          <w:sz w:val="20"/>
          <w:szCs w:val="20"/>
        </w:rPr>
        <w:t>be authorized by OAM before the OAM configuring proper parameters to it</w:t>
      </w:r>
      <w:r w:rsidR="00EC5B3B" w:rsidRPr="00D326CF">
        <w:rPr>
          <w:rFonts w:ascii="Arial" w:eastAsiaTheme="minorEastAsia" w:hAnsi="Arial" w:cs="Arial" w:hint="eastAsia"/>
          <w:b/>
          <w:color w:val="313131"/>
          <w:sz w:val="20"/>
          <w:szCs w:val="20"/>
        </w:rPr>
        <w:t xml:space="preserve">. </w:t>
      </w:r>
      <w:r w:rsidR="00BF3CCB">
        <w:rPr>
          <w:rFonts w:ascii="Arial" w:eastAsiaTheme="minorEastAsia" w:hAnsi="Arial" w:cs="Arial" w:hint="eastAsia"/>
          <w:b/>
          <w:color w:val="313131"/>
          <w:sz w:val="20"/>
          <w:szCs w:val="20"/>
        </w:rPr>
        <w:t xml:space="preserve">And </w:t>
      </w:r>
      <w:r w:rsidR="00A05926">
        <w:rPr>
          <w:rFonts w:ascii="Arial" w:eastAsiaTheme="minorEastAsia" w:hAnsi="Arial" w:cs="Arial" w:hint="eastAsia"/>
          <w:b/>
          <w:color w:val="313131"/>
          <w:sz w:val="20"/>
          <w:szCs w:val="20"/>
        </w:rPr>
        <w:t xml:space="preserve">BLCR to TS 38.401 should be updated to </w:t>
      </w:r>
      <w:r w:rsidR="00A05926">
        <w:rPr>
          <w:rFonts w:ascii="Arial" w:eastAsiaTheme="minorEastAsia" w:hAnsi="Arial" w:cs="Arial"/>
          <w:b/>
          <w:color w:val="313131"/>
          <w:sz w:val="20"/>
          <w:szCs w:val="20"/>
        </w:rPr>
        <w:t>capture</w:t>
      </w:r>
      <w:r w:rsidR="00A05926">
        <w:rPr>
          <w:rFonts w:ascii="Arial" w:eastAsiaTheme="minorEastAsia" w:hAnsi="Arial" w:cs="Arial" w:hint="eastAsia"/>
          <w:b/>
          <w:color w:val="313131"/>
          <w:sz w:val="20"/>
          <w:szCs w:val="20"/>
        </w:rPr>
        <w:t xml:space="preserve"> that as Annex.</w:t>
      </w:r>
    </w:p>
    <w:p w14:paraId="3524D30E" w14:textId="1ED85DF2" w:rsidR="00EC5B3B" w:rsidRPr="00C252FF" w:rsidRDefault="008E7C66" w:rsidP="00C252FF">
      <w:pPr>
        <w:spacing w:before="240" w:after="240"/>
        <w:rPr>
          <w:rFonts w:ascii="Arial" w:eastAsia="宋体" w:hAnsi="Arial" w:cs="Arial"/>
          <w:bCs/>
          <w:sz w:val="20"/>
          <w:szCs w:val="20"/>
        </w:rPr>
      </w:pPr>
      <w:r w:rsidRPr="00C252FF">
        <w:rPr>
          <w:rFonts w:ascii="Arial" w:eastAsia="宋体" w:hAnsi="Arial" w:cs="Arial"/>
          <w:bCs/>
          <w:sz w:val="20"/>
          <w:szCs w:val="20"/>
        </w:rPr>
        <w:t xml:space="preserve">Another issue </w:t>
      </w:r>
      <w:r w:rsidR="00C075F3">
        <w:rPr>
          <w:rFonts w:ascii="Arial" w:eastAsia="宋体" w:hAnsi="Arial" w:cs="Arial" w:hint="eastAsia"/>
          <w:bCs/>
          <w:sz w:val="20"/>
          <w:szCs w:val="20"/>
        </w:rPr>
        <w:t xml:space="preserve">in </w:t>
      </w:r>
      <w:r w:rsidR="00C075F3">
        <w:rPr>
          <w:rFonts w:ascii="Arial" w:eastAsia="宋体" w:hAnsi="Arial" w:cs="Arial"/>
          <w:bCs/>
          <w:sz w:val="20"/>
          <w:szCs w:val="20"/>
        </w:rPr>
        <w:t>phase</w:t>
      </w:r>
      <w:r w:rsidR="00C075F3">
        <w:rPr>
          <w:rFonts w:ascii="Arial" w:eastAsia="宋体" w:hAnsi="Arial" w:cs="Arial" w:hint="eastAsia"/>
          <w:bCs/>
          <w:sz w:val="20"/>
          <w:szCs w:val="20"/>
        </w:rPr>
        <w:t xml:space="preserve"> 2-1</w:t>
      </w:r>
      <w:r w:rsidRPr="00C252FF">
        <w:rPr>
          <w:rFonts w:ascii="Arial" w:eastAsia="宋体" w:hAnsi="Arial" w:cs="Arial"/>
          <w:bCs/>
          <w:sz w:val="20"/>
          <w:szCs w:val="20"/>
        </w:rPr>
        <w:t xml:space="preserve"> is that SeGW is out of RAN/3GPP scope, a note should </w:t>
      </w:r>
      <w:r w:rsidR="00A05926">
        <w:rPr>
          <w:rFonts w:ascii="Arial" w:eastAsia="宋体" w:hAnsi="Arial" w:cs="Arial" w:hint="eastAsia"/>
          <w:bCs/>
          <w:sz w:val="20"/>
          <w:szCs w:val="20"/>
        </w:rPr>
        <w:t xml:space="preserve">be </w:t>
      </w:r>
      <w:r w:rsidRPr="00C252FF">
        <w:rPr>
          <w:rFonts w:ascii="Arial" w:eastAsia="宋体" w:hAnsi="Arial" w:cs="Arial"/>
          <w:bCs/>
          <w:sz w:val="20"/>
          <w:szCs w:val="20"/>
        </w:rPr>
        <w:t>added to clarify that.</w:t>
      </w:r>
    </w:p>
    <w:p w14:paraId="15E0B67D" w14:textId="7404C57C" w:rsidR="008E7C66" w:rsidRDefault="008E7C66" w:rsidP="00C252FF">
      <w:pPr>
        <w:spacing w:before="240" w:after="240"/>
        <w:rPr>
          <w:rFonts w:ascii="Arial" w:eastAsia="宋体" w:hAnsi="Arial" w:cs="Arial"/>
          <w:b/>
          <w:sz w:val="20"/>
        </w:rPr>
      </w:pPr>
      <w:r w:rsidRPr="00C252FF">
        <w:rPr>
          <w:rFonts w:ascii="Arial" w:eastAsia="宋体" w:hAnsi="Arial" w:cs="Arial"/>
          <w:b/>
          <w:sz w:val="20"/>
        </w:rPr>
        <w:t xml:space="preserve">Proposal </w:t>
      </w:r>
      <w:r w:rsidR="00C252FF">
        <w:rPr>
          <w:rFonts w:ascii="Arial" w:eastAsia="宋体" w:hAnsi="Arial" w:cs="Arial" w:hint="eastAsia"/>
          <w:b/>
          <w:sz w:val="20"/>
        </w:rPr>
        <w:t>3-2</w:t>
      </w:r>
      <w:r w:rsidRPr="00C252FF">
        <w:rPr>
          <w:rFonts w:ascii="Arial" w:eastAsia="宋体" w:hAnsi="Arial" w:cs="Arial"/>
          <w:b/>
          <w:sz w:val="20"/>
        </w:rPr>
        <w:t xml:space="preserve">: A note should be added </w:t>
      </w:r>
      <w:r w:rsidR="00A05926" w:rsidRPr="00C252FF">
        <w:rPr>
          <w:rFonts w:ascii="Arial" w:eastAsia="宋体" w:hAnsi="Arial" w:cs="Arial"/>
          <w:b/>
          <w:sz w:val="20"/>
        </w:rPr>
        <w:t xml:space="preserve">for WAB-node integration procedure </w:t>
      </w:r>
      <w:r w:rsidR="00A05926">
        <w:rPr>
          <w:rFonts w:ascii="Arial" w:eastAsia="宋体" w:hAnsi="Arial" w:cs="Arial" w:hint="eastAsia"/>
          <w:b/>
          <w:sz w:val="20"/>
        </w:rPr>
        <w:t xml:space="preserve">in </w:t>
      </w:r>
      <w:r w:rsidR="00A05926">
        <w:rPr>
          <w:rFonts w:ascii="Arial" w:eastAsiaTheme="minorEastAsia" w:hAnsi="Arial" w:cs="Arial" w:hint="eastAsia"/>
          <w:b/>
          <w:color w:val="313131"/>
          <w:sz w:val="20"/>
          <w:szCs w:val="20"/>
        </w:rPr>
        <w:t xml:space="preserve">BLCR to TS 38.401 </w:t>
      </w:r>
      <w:r w:rsidR="00A05926" w:rsidRPr="00C252FF">
        <w:rPr>
          <w:rFonts w:ascii="Arial" w:eastAsia="宋体" w:hAnsi="Arial" w:cs="Arial"/>
          <w:b/>
          <w:sz w:val="20"/>
        </w:rPr>
        <w:t>that the SeGW is out of RAN’s scope.</w:t>
      </w:r>
    </w:p>
    <w:p w14:paraId="7A062FD8" w14:textId="034DA852" w:rsidR="00C252FF" w:rsidRDefault="00C252FF" w:rsidP="00C252FF">
      <w:pPr>
        <w:pStyle w:val="3"/>
        <w:rPr>
          <w:rFonts w:eastAsiaTheme="minorEastAsia"/>
          <w:lang w:eastAsia="zh-CN"/>
        </w:rPr>
      </w:pPr>
      <w:r>
        <w:rPr>
          <w:rFonts w:eastAsiaTheme="minorEastAsia" w:hint="eastAsia"/>
          <w:lang w:eastAsia="zh-CN"/>
        </w:rPr>
        <w:t>2.4 Dual connectivity</w:t>
      </w:r>
    </w:p>
    <w:p w14:paraId="5A667D95" w14:textId="77777777" w:rsidR="00C252FF" w:rsidRDefault="00C252FF" w:rsidP="00C252FF">
      <w:pPr>
        <w:pStyle w:val="a2"/>
        <w:spacing w:before="240" w:after="240"/>
        <w:rPr>
          <w:rFonts w:ascii="Arial" w:eastAsiaTheme="minorEastAsia" w:hAnsi="Arial" w:cs="Arial"/>
          <w:bCs/>
          <w:lang w:eastAsia="zh-CN"/>
        </w:rPr>
      </w:pPr>
      <w:r>
        <w:rPr>
          <w:rFonts w:ascii="Arial" w:eastAsiaTheme="minorEastAsia" w:hAnsi="Arial" w:cs="Arial"/>
          <w:bCs/>
          <w:lang w:eastAsia="zh-CN"/>
        </w:rPr>
        <w:t>I</w:t>
      </w:r>
      <w:r>
        <w:rPr>
          <w:rFonts w:ascii="Arial" w:eastAsiaTheme="minorEastAsia" w:hAnsi="Arial" w:cs="Arial" w:hint="eastAsia"/>
          <w:bCs/>
          <w:lang w:eastAsia="zh-CN"/>
        </w:rPr>
        <w:t xml:space="preserve">n the RAN3#127 meeting </w:t>
      </w:r>
      <w:r>
        <w:rPr>
          <w:rFonts w:ascii="Arial" w:eastAsiaTheme="minorEastAsia" w:hAnsi="Arial" w:cs="Arial"/>
          <w:bCs/>
          <w:lang w:eastAsia="zh-CN"/>
        </w:rPr>
        <w:fldChar w:fldCharType="begin"/>
      </w:r>
      <w:r>
        <w:rPr>
          <w:rFonts w:ascii="Arial" w:eastAsiaTheme="minorEastAsia" w:hAnsi="Arial" w:cs="Arial"/>
          <w:bCs/>
          <w:lang w:eastAsia="zh-CN"/>
        </w:rPr>
        <w:instrText xml:space="preserve"> </w:instrText>
      </w:r>
      <w:r>
        <w:rPr>
          <w:rFonts w:ascii="Arial" w:eastAsiaTheme="minorEastAsia" w:hAnsi="Arial" w:cs="Arial" w:hint="eastAsia"/>
          <w:bCs/>
          <w:lang w:eastAsia="zh-CN"/>
        </w:rPr>
        <w:instrText>REF _Ref187249300 \r \h</w:instrText>
      </w:r>
      <w:r>
        <w:rPr>
          <w:rFonts w:ascii="Arial" w:eastAsiaTheme="minorEastAsia" w:hAnsi="Arial" w:cs="Arial"/>
          <w:bCs/>
          <w:lang w:eastAsia="zh-CN"/>
        </w:rPr>
        <w:instrText xml:space="preserve"> </w:instrText>
      </w:r>
      <w:r>
        <w:rPr>
          <w:rFonts w:ascii="Arial" w:eastAsiaTheme="minorEastAsia" w:hAnsi="Arial" w:cs="Arial"/>
          <w:bCs/>
          <w:lang w:eastAsia="zh-CN"/>
        </w:rPr>
      </w:r>
      <w:r>
        <w:rPr>
          <w:rFonts w:ascii="Arial" w:eastAsiaTheme="minorEastAsia" w:hAnsi="Arial" w:cs="Arial"/>
          <w:bCs/>
          <w:lang w:eastAsia="zh-CN"/>
        </w:rPr>
        <w:fldChar w:fldCharType="separate"/>
      </w:r>
      <w:r>
        <w:rPr>
          <w:rFonts w:ascii="Arial" w:eastAsiaTheme="minorEastAsia" w:hAnsi="Arial" w:cs="Arial"/>
          <w:bCs/>
          <w:lang w:eastAsia="zh-CN"/>
        </w:rPr>
        <w:t>[3]</w:t>
      </w:r>
      <w:r>
        <w:rPr>
          <w:rFonts w:ascii="Arial" w:eastAsiaTheme="minorEastAsia" w:hAnsi="Arial" w:cs="Arial"/>
          <w:bCs/>
          <w:lang w:eastAsia="zh-CN"/>
        </w:rPr>
        <w:fldChar w:fldCharType="end"/>
      </w:r>
      <w:r>
        <w:rPr>
          <w:rFonts w:ascii="Arial" w:eastAsiaTheme="minorEastAsia" w:hAnsi="Arial" w:cs="Arial" w:hint="eastAsia"/>
          <w:bCs/>
          <w:lang w:eastAsia="zh-CN"/>
        </w:rPr>
        <w:t xml:space="preserve">, an issue was raised on whether a WAB-gNB can support dual-connectivity for UE. The issue was not discussed in the last meeting. </w:t>
      </w:r>
    </w:p>
    <w:tbl>
      <w:tblPr>
        <w:tblStyle w:val="ac"/>
        <w:tblW w:w="0" w:type="auto"/>
        <w:tblLook w:val="04A0" w:firstRow="1" w:lastRow="0" w:firstColumn="1" w:lastColumn="0" w:noHBand="0" w:noVBand="1"/>
      </w:tblPr>
      <w:tblGrid>
        <w:gridCol w:w="9736"/>
      </w:tblGrid>
      <w:tr w:rsidR="00C252FF" w14:paraId="1B454D48" w14:textId="77777777" w:rsidTr="009F4DD5">
        <w:tc>
          <w:tcPr>
            <w:tcW w:w="9962" w:type="dxa"/>
          </w:tcPr>
          <w:p w14:paraId="28ECB0BF" w14:textId="77777777" w:rsidR="00C252FF" w:rsidRPr="00CB098F" w:rsidRDefault="00C252FF" w:rsidP="009F4DD5">
            <w:pPr>
              <w:widowControl/>
              <w:overflowPunct w:val="0"/>
              <w:autoSpaceDE w:val="0"/>
              <w:autoSpaceDN w:val="0"/>
              <w:adjustRightInd w:val="0"/>
              <w:spacing w:before="100" w:beforeAutospacing="1" w:after="180"/>
              <w:jc w:val="left"/>
              <w:textAlignment w:val="baseline"/>
              <w:rPr>
                <w:rFonts w:ascii="Arial" w:eastAsiaTheme="minorEastAsia" w:hAnsi="Arial" w:cs="Arial"/>
                <w:bCs/>
              </w:rPr>
            </w:pPr>
            <w:r w:rsidRPr="00CB098F">
              <w:rPr>
                <w:rFonts w:ascii="Times New Roman" w:eastAsia="宋体" w:hAnsi="Times New Roman" w:cs="Calibri"/>
                <w:b/>
                <w:color w:val="0000FF"/>
                <w:kern w:val="0"/>
                <w:sz w:val="18"/>
                <w:szCs w:val="18"/>
              </w:rPr>
              <w:t>It is FFS whether a WAB gNB can act as an MN or SN in Dual Connectivity.</w:t>
            </w:r>
          </w:p>
        </w:tc>
      </w:tr>
    </w:tbl>
    <w:p w14:paraId="4CB277FB" w14:textId="77777777" w:rsidR="00C252FF" w:rsidRDefault="00C252FF" w:rsidP="00C252FF">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D</w:t>
      </w:r>
      <w:r w:rsidRPr="007123BB">
        <w:rPr>
          <w:rFonts w:ascii="Arial" w:eastAsiaTheme="minorEastAsia" w:hAnsi="Arial" w:cs="Arial"/>
          <w:bCs/>
          <w:lang w:eastAsia="zh-CN"/>
        </w:rPr>
        <w:t xml:space="preserve">ual </w:t>
      </w:r>
      <w:r>
        <w:rPr>
          <w:rFonts w:ascii="Arial" w:eastAsiaTheme="minorEastAsia" w:hAnsi="Arial" w:cs="Arial"/>
          <w:bCs/>
          <w:lang w:eastAsia="zh-CN"/>
        </w:rPr>
        <w:t>connectivity</w:t>
      </w:r>
      <w:r w:rsidRPr="007123BB">
        <w:rPr>
          <w:rFonts w:ascii="Arial" w:eastAsiaTheme="minorEastAsia" w:hAnsi="Arial" w:cs="Arial"/>
          <w:bCs/>
          <w:lang w:eastAsia="zh-CN"/>
        </w:rPr>
        <w:t xml:space="preserve"> allows </w:t>
      </w:r>
      <w:r>
        <w:rPr>
          <w:rFonts w:ascii="Arial" w:eastAsiaTheme="minorEastAsia" w:hAnsi="Arial" w:cs="Arial" w:hint="eastAsia"/>
          <w:bCs/>
          <w:lang w:eastAsia="zh-CN"/>
        </w:rPr>
        <w:t xml:space="preserve">the </w:t>
      </w:r>
      <w:r>
        <w:rPr>
          <w:rFonts w:ascii="Arial" w:eastAsiaTheme="minorEastAsia" w:hAnsi="Arial" w:cs="Arial"/>
          <w:bCs/>
          <w:lang w:eastAsia="zh-CN"/>
        </w:rPr>
        <w:t xml:space="preserve">UE to </w:t>
      </w:r>
      <w:r>
        <w:rPr>
          <w:rFonts w:ascii="Arial" w:eastAsiaTheme="minorEastAsia" w:hAnsi="Arial" w:cs="Arial" w:hint="eastAsia"/>
          <w:bCs/>
          <w:lang w:eastAsia="zh-CN"/>
        </w:rPr>
        <w:t>use</w:t>
      </w:r>
      <w:r>
        <w:rPr>
          <w:rFonts w:ascii="Arial" w:eastAsiaTheme="minorEastAsia" w:hAnsi="Arial" w:cs="Arial"/>
          <w:bCs/>
          <w:lang w:eastAsia="zh-CN"/>
        </w:rPr>
        <w:t xml:space="preserve"> </w:t>
      </w:r>
      <w:r>
        <w:rPr>
          <w:rFonts w:ascii="Arial" w:eastAsiaTheme="minorEastAsia" w:hAnsi="Arial" w:cs="Arial" w:hint="eastAsia"/>
          <w:bCs/>
          <w:lang w:eastAsia="zh-CN"/>
        </w:rPr>
        <w:t>radio</w:t>
      </w:r>
      <w:r w:rsidRPr="007123BB">
        <w:rPr>
          <w:rFonts w:ascii="Arial" w:eastAsiaTheme="minorEastAsia" w:hAnsi="Arial" w:cs="Arial"/>
          <w:bCs/>
          <w:lang w:eastAsia="zh-CN"/>
        </w:rPr>
        <w:t xml:space="preserve"> resources</w:t>
      </w:r>
      <w:r>
        <w:rPr>
          <w:rFonts w:ascii="Arial" w:eastAsiaTheme="minorEastAsia" w:hAnsi="Arial" w:cs="Arial" w:hint="eastAsia"/>
          <w:bCs/>
          <w:lang w:eastAsia="zh-CN"/>
        </w:rPr>
        <w:t xml:space="preserve"> from two gNBs and prevents unnecessary UE handovers. R18 mobile IAB focuses on </w:t>
      </w:r>
      <w:r>
        <w:rPr>
          <w:rFonts w:ascii="Arial" w:eastAsiaTheme="minorEastAsia" w:hAnsi="Arial" w:cs="Arial"/>
          <w:bCs/>
          <w:lang w:eastAsia="zh-CN"/>
        </w:rPr>
        <w:t>scenarios</w:t>
      </w:r>
      <w:r>
        <w:rPr>
          <w:rFonts w:ascii="Arial" w:eastAsiaTheme="minorEastAsia" w:hAnsi="Arial" w:cs="Arial" w:hint="eastAsia"/>
          <w:bCs/>
          <w:lang w:eastAsia="zh-CN"/>
        </w:rPr>
        <w:t xml:space="preserve"> of mobile-IAB nodes mounted on vehicles. </w:t>
      </w:r>
      <w:r>
        <w:rPr>
          <w:rFonts w:ascii="Arial" w:eastAsiaTheme="minorEastAsia" w:hAnsi="Arial" w:cs="Arial"/>
          <w:bCs/>
          <w:lang w:eastAsia="zh-CN"/>
        </w:rPr>
        <w:t>A</w:t>
      </w:r>
      <w:r>
        <w:rPr>
          <w:rFonts w:ascii="Arial" w:eastAsiaTheme="minorEastAsia" w:hAnsi="Arial" w:cs="Arial" w:hint="eastAsia"/>
          <w:bCs/>
          <w:lang w:eastAsia="zh-CN"/>
        </w:rPr>
        <w:t xml:space="preserve">nd, in TS 38.300, </w:t>
      </w:r>
      <w:r w:rsidRPr="002972F6">
        <w:rPr>
          <w:rFonts w:ascii="Arial" w:eastAsiaTheme="minorEastAsia" w:hAnsi="Arial" w:cs="Arial"/>
          <w:bCs/>
          <w:lang w:eastAsia="zh-CN"/>
        </w:rPr>
        <w:t xml:space="preserve">mobile IAB supports the functions of gNB, and gNB supports </w:t>
      </w:r>
      <w:r>
        <w:rPr>
          <w:rFonts w:ascii="Arial" w:eastAsiaTheme="minorEastAsia" w:hAnsi="Arial" w:cs="Arial"/>
          <w:bCs/>
          <w:lang w:eastAsia="zh-CN"/>
        </w:rPr>
        <w:t>the</w:t>
      </w:r>
      <w:r>
        <w:rPr>
          <w:rFonts w:ascii="Arial" w:eastAsiaTheme="minorEastAsia" w:hAnsi="Arial" w:cs="Arial" w:hint="eastAsia"/>
          <w:bCs/>
          <w:lang w:eastAsia="zh-CN"/>
        </w:rPr>
        <w:t xml:space="preserve"> </w:t>
      </w:r>
      <w:r w:rsidRPr="002972F6">
        <w:rPr>
          <w:rFonts w:ascii="Arial" w:eastAsiaTheme="minorEastAsia" w:hAnsi="Arial" w:cs="Arial"/>
          <w:bCs/>
          <w:lang w:eastAsia="zh-CN"/>
        </w:rPr>
        <w:t>function</w:t>
      </w:r>
      <w:r>
        <w:rPr>
          <w:rFonts w:ascii="Arial" w:eastAsiaTheme="minorEastAsia" w:hAnsi="Arial" w:cs="Arial" w:hint="eastAsia"/>
          <w:bCs/>
          <w:lang w:eastAsia="zh-CN"/>
        </w:rPr>
        <w:t xml:space="preserve"> of d</w:t>
      </w:r>
      <w:r>
        <w:rPr>
          <w:rFonts w:ascii="Arial" w:eastAsiaTheme="minorEastAsia" w:hAnsi="Arial" w:cs="Arial"/>
          <w:bCs/>
          <w:lang w:eastAsia="zh-CN"/>
        </w:rPr>
        <w:t xml:space="preserve">ual </w:t>
      </w:r>
      <w:r>
        <w:rPr>
          <w:rFonts w:ascii="Arial" w:eastAsiaTheme="minorEastAsia" w:hAnsi="Arial" w:cs="Arial" w:hint="eastAsia"/>
          <w:bCs/>
          <w:lang w:eastAsia="zh-CN"/>
        </w:rPr>
        <w:t>c</w:t>
      </w:r>
      <w:r w:rsidRPr="002972F6">
        <w:rPr>
          <w:rFonts w:ascii="Arial" w:eastAsiaTheme="minorEastAsia" w:hAnsi="Arial" w:cs="Arial"/>
          <w:bCs/>
          <w:lang w:eastAsia="zh-CN"/>
        </w:rPr>
        <w:t>onnectivity</w:t>
      </w:r>
      <w:r>
        <w:rPr>
          <w:rFonts w:ascii="Arial" w:eastAsiaTheme="minorEastAsia" w:hAnsi="Arial" w:cs="Arial" w:hint="eastAsia"/>
          <w:bCs/>
          <w:lang w:eastAsia="zh-CN"/>
        </w:rPr>
        <w:t xml:space="preserve">. In mobile IAB, UE DC is supported for in-band and out-band backhauling, applicable to FR1 and FR2. The mobile IAB-nodes can act as an MN or SN in DC for onboard UEs. </w:t>
      </w:r>
    </w:p>
    <w:p w14:paraId="75B1B431" w14:textId="77777777" w:rsidR="00C252FF" w:rsidRDefault="00C252FF" w:rsidP="00C252FF">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Similar to mobile IAB, WAB can provide 5G access for UEs onboard aircraft, ships, vehicles and etc. So, it makes sense that WAB-nodes also support dual connectivity for the onboard UEs.</w:t>
      </w:r>
    </w:p>
    <w:p w14:paraId="3D5ABE1A" w14:textId="77777777" w:rsidR="00C252FF" w:rsidRDefault="00C252FF" w:rsidP="00C252FF">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WAB has some features which are not supported by mobile IAB, including:</w:t>
      </w:r>
    </w:p>
    <w:p w14:paraId="5D3BC07D" w14:textId="77777777" w:rsidR="00C252FF" w:rsidRPr="00FF6A48" w:rsidRDefault="00C252FF" w:rsidP="00C252FF">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ab/>
      </w:r>
      <w:r w:rsidRPr="00FF6A48">
        <w:rPr>
          <w:rFonts w:ascii="Arial" w:eastAsiaTheme="minorEastAsia" w:hAnsi="Arial" w:cs="Arial"/>
          <w:bCs/>
          <w:lang w:eastAsia="zh-CN"/>
        </w:rPr>
        <w:t>Backhauling of NG and Xn via TN and NTN, including support of NTN &lt;-&gt; TN handover for backhaul.</w:t>
      </w:r>
    </w:p>
    <w:p w14:paraId="58545B78" w14:textId="77777777" w:rsidR="00C252FF" w:rsidRDefault="00C252FF" w:rsidP="00C252FF">
      <w:pPr>
        <w:pStyle w:val="a2"/>
        <w:spacing w:before="240" w:after="240"/>
        <w:rPr>
          <w:rFonts w:ascii="Arial" w:eastAsiaTheme="minorEastAsia" w:hAnsi="Arial" w:cs="Arial"/>
          <w:bCs/>
          <w:lang w:eastAsia="zh-CN"/>
        </w:rPr>
      </w:pPr>
      <w:r w:rsidRPr="00FF6A48">
        <w:rPr>
          <w:rFonts w:ascii="Arial" w:eastAsiaTheme="minorEastAsia" w:hAnsi="Arial" w:cs="Arial"/>
          <w:bCs/>
          <w:lang w:eastAsia="zh-CN"/>
        </w:rPr>
        <w:t>-</w:t>
      </w:r>
      <w:r w:rsidRPr="00FF6A48">
        <w:rPr>
          <w:rFonts w:ascii="Arial" w:eastAsiaTheme="minorEastAsia" w:hAnsi="Arial" w:cs="Arial"/>
          <w:bCs/>
          <w:lang w:eastAsia="zh-CN"/>
        </w:rPr>
        <w:tab/>
        <w:t>Support for backhauling without RAN-sharing or roaming agreements between access PLMN(s) and backhaul PLMN(s).</w:t>
      </w:r>
      <w:r>
        <w:rPr>
          <w:rFonts w:ascii="Arial" w:eastAsiaTheme="minorEastAsia" w:hAnsi="Arial" w:cs="Arial" w:hint="eastAsia"/>
          <w:bCs/>
          <w:lang w:eastAsia="zh-CN"/>
        </w:rPr>
        <w:t xml:space="preserve"> </w:t>
      </w:r>
    </w:p>
    <w:p w14:paraId="3745DF30" w14:textId="77777777" w:rsidR="00C252FF" w:rsidRDefault="00C252FF" w:rsidP="00C252FF">
      <w:pPr>
        <w:pStyle w:val="a2"/>
        <w:spacing w:before="240" w:after="240"/>
        <w:rPr>
          <w:rFonts w:ascii="Arial" w:eastAsiaTheme="minorEastAsia" w:hAnsi="Arial" w:cs="Arial"/>
          <w:bCs/>
          <w:lang w:eastAsia="zh-CN"/>
        </w:rPr>
      </w:pPr>
      <w:r>
        <w:rPr>
          <w:rFonts w:ascii="Arial" w:eastAsiaTheme="minorEastAsia" w:hAnsi="Arial" w:cs="Arial" w:hint="eastAsia"/>
          <w:bCs/>
          <w:lang w:eastAsia="zh-CN"/>
        </w:rPr>
        <w:t xml:space="preserve">In WAB, the </w:t>
      </w:r>
      <w:r>
        <w:rPr>
          <w:rFonts w:ascii="Arial" w:eastAsiaTheme="minorEastAsia" w:hAnsi="Arial" w:cs="Arial"/>
          <w:bCs/>
          <w:lang w:eastAsia="zh-CN"/>
        </w:rPr>
        <w:t>backhaul</w:t>
      </w:r>
      <w:r>
        <w:rPr>
          <w:rFonts w:ascii="Arial" w:eastAsiaTheme="minorEastAsia" w:hAnsi="Arial" w:cs="Arial" w:hint="eastAsia"/>
          <w:bCs/>
          <w:lang w:eastAsia="zh-CN"/>
        </w:rPr>
        <w:t xml:space="preserve"> link can be NTN, or access PLMN(s) and backhaul PLMN(s) can be different, but it should not be a showstopper for WAB-acting as an MN or SN of UE. </w:t>
      </w:r>
    </w:p>
    <w:p w14:paraId="0E90110D" w14:textId="77777777" w:rsidR="00C252FF" w:rsidRDefault="00C252FF" w:rsidP="00C252FF">
      <w:pPr>
        <w:pStyle w:val="a2"/>
        <w:spacing w:before="240" w:after="240"/>
        <w:rPr>
          <w:rFonts w:ascii="Arial" w:eastAsia="宋体" w:hAnsi="Arial" w:cs="Arial"/>
          <w:bCs/>
          <w:lang w:eastAsia="zh-CN"/>
        </w:rPr>
      </w:pPr>
      <w:r>
        <w:rPr>
          <w:rFonts w:ascii="Arial" w:eastAsia="宋体" w:hAnsi="Arial" w:cs="Arial" w:hint="eastAsia"/>
          <w:bCs/>
          <w:lang w:eastAsia="zh-CN"/>
        </w:rPr>
        <w:t xml:space="preserve">Thus, WAB supporting </w:t>
      </w:r>
      <w:r>
        <w:rPr>
          <w:rFonts w:ascii="Arial" w:eastAsiaTheme="minorEastAsia" w:hAnsi="Arial" w:cs="Arial" w:hint="eastAsia"/>
          <w:bCs/>
          <w:lang w:eastAsia="zh-CN"/>
        </w:rPr>
        <w:t>dual connectivity for UE should not be precluded</w:t>
      </w:r>
      <w:r>
        <w:rPr>
          <w:rFonts w:ascii="Arial" w:eastAsia="宋体" w:hAnsi="Arial" w:cs="Arial" w:hint="eastAsia"/>
          <w:bCs/>
          <w:lang w:eastAsia="zh-CN"/>
        </w:rPr>
        <w:t>. Nevertheless, as normal gNB supports DC for UE and WAB-gNB inherits the normal gNB</w:t>
      </w:r>
      <w:r>
        <w:rPr>
          <w:rFonts w:ascii="Arial" w:eastAsia="宋体" w:hAnsi="Arial" w:cs="Arial"/>
          <w:bCs/>
          <w:lang w:eastAsia="zh-CN"/>
        </w:rPr>
        <w:t>’</w:t>
      </w:r>
      <w:r>
        <w:rPr>
          <w:rFonts w:ascii="Arial" w:eastAsia="宋体" w:hAnsi="Arial" w:cs="Arial" w:hint="eastAsia"/>
          <w:bCs/>
          <w:lang w:eastAsia="zh-CN"/>
        </w:rPr>
        <w:t>s functionalities, no spec work is observed for WAB supporting DC.</w:t>
      </w:r>
    </w:p>
    <w:p w14:paraId="31894419" w14:textId="3EB4CD5F" w:rsidR="00C252FF" w:rsidRPr="00C252FF" w:rsidRDefault="00C252FF" w:rsidP="00C252FF">
      <w:pPr>
        <w:pStyle w:val="a2"/>
        <w:spacing w:before="240" w:after="240"/>
        <w:rPr>
          <w:rFonts w:ascii="Arial" w:eastAsiaTheme="minorEastAsia" w:hAnsi="Arial" w:cs="Arial"/>
          <w:b/>
          <w:bCs/>
          <w:lang w:eastAsia="zh-CN"/>
        </w:rPr>
      </w:pPr>
      <w:r w:rsidRPr="00675FA8">
        <w:rPr>
          <w:rFonts w:ascii="Arial" w:hAnsi="Arial" w:cs="Arial" w:hint="eastAsia"/>
          <w:b/>
          <w:bCs/>
        </w:rPr>
        <w:lastRenderedPageBreak/>
        <w:t xml:space="preserve">Proposal </w:t>
      </w:r>
      <w:r>
        <w:rPr>
          <w:rFonts w:ascii="Arial" w:eastAsiaTheme="minorEastAsia" w:hAnsi="Arial" w:cs="Arial" w:hint="eastAsia"/>
          <w:b/>
          <w:bCs/>
          <w:lang w:eastAsia="zh-CN"/>
        </w:rPr>
        <w:t>4</w:t>
      </w:r>
      <w:r w:rsidRPr="00675FA8">
        <w:rPr>
          <w:rFonts w:ascii="Arial" w:hAnsi="Arial" w:cs="Arial" w:hint="eastAsia"/>
          <w:b/>
          <w:bCs/>
        </w:rPr>
        <w:t xml:space="preserve">: </w:t>
      </w:r>
      <w:r>
        <w:rPr>
          <w:rFonts w:ascii="Arial" w:eastAsiaTheme="minorEastAsia" w:hAnsi="Arial" w:cs="Arial" w:hint="eastAsia"/>
          <w:b/>
          <w:bCs/>
          <w:lang w:eastAsia="zh-CN"/>
        </w:rPr>
        <w:t xml:space="preserve">RAN3 to confirm that </w:t>
      </w:r>
      <w:r>
        <w:rPr>
          <w:rFonts w:ascii="Arial" w:hAnsi="Arial" w:cs="Arial" w:hint="eastAsia"/>
          <w:b/>
          <w:bCs/>
        </w:rPr>
        <w:t>WAB</w:t>
      </w:r>
      <w:r w:rsidRPr="00675FA8">
        <w:rPr>
          <w:rFonts w:ascii="Arial" w:hAnsi="Arial" w:cs="Arial" w:hint="eastAsia"/>
          <w:b/>
          <w:bCs/>
        </w:rPr>
        <w:t xml:space="preserve"> </w:t>
      </w:r>
      <w:r>
        <w:rPr>
          <w:rFonts w:ascii="Arial" w:hAnsi="Arial" w:cs="Arial" w:hint="eastAsia"/>
          <w:b/>
          <w:bCs/>
        </w:rPr>
        <w:t xml:space="preserve">can </w:t>
      </w:r>
      <w:r w:rsidRPr="00675FA8">
        <w:rPr>
          <w:rFonts w:ascii="Arial" w:hAnsi="Arial" w:cs="Arial" w:hint="eastAsia"/>
          <w:b/>
          <w:bCs/>
        </w:rPr>
        <w:t xml:space="preserve">support </w:t>
      </w:r>
      <w:r>
        <w:rPr>
          <w:rFonts w:ascii="Arial" w:hAnsi="Arial" w:cs="Arial" w:hint="eastAsia"/>
          <w:b/>
          <w:bCs/>
        </w:rPr>
        <w:t xml:space="preserve">UE </w:t>
      </w:r>
      <w:r w:rsidRPr="00675FA8">
        <w:rPr>
          <w:rFonts w:ascii="Arial" w:hAnsi="Arial" w:cs="Arial" w:hint="eastAsia"/>
          <w:b/>
          <w:bCs/>
        </w:rPr>
        <w:t>dual connectivity.</w:t>
      </w:r>
    </w:p>
    <w:p w14:paraId="6A384CAD" w14:textId="37224A0C" w:rsidR="00E3725B"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3 </w:t>
      </w:r>
      <w:r w:rsidR="00E3725B" w:rsidRPr="000C44BF">
        <w:rPr>
          <w:rFonts w:cs="Times New Roman"/>
          <w:b w:val="0"/>
          <w:bCs w:val="0"/>
          <w:kern w:val="0"/>
          <w:sz w:val="36"/>
          <w:szCs w:val="20"/>
          <w:lang w:val="en-GB"/>
        </w:rPr>
        <w:t>Conclusion</w:t>
      </w:r>
    </w:p>
    <w:p w14:paraId="1D3127A5" w14:textId="7B822718" w:rsidR="00E61C93" w:rsidRDefault="00155CC5" w:rsidP="00AD3C5F">
      <w:pPr>
        <w:pStyle w:val="a2"/>
        <w:rPr>
          <w:rFonts w:ascii="Arial" w:eastAsiaTheme="minorEastAsia" w:hAnsi="Arial" w:cs="Arial"/>
          <w:szCs w:val="20"/>
          <w:lang w:eastAsia="zh-CN"/>
        </w:rPr>
      </w:pPr>
      <w:r w:rsidRPr="004F6632">
        <w:rPr>
          <w:rFonts w:ascii="Arial" w:hAnsi="Arial" w:cs="Arial"/>
          <w:szCs w:val="20"/>
        </w:rPr>
        <w:t>In the previous sections we made the following</w:t>
      </w:r>
      <w:r w:rsidR="00DB7693">
        <w:rPr>
          <w:rFonts w:ascii="Arial" w:eastAsiaTheme="minorEastAsia" w:hAnsi="Arial" w:cs="Arial" w:hint="eastAsia"/>
          <w:szCs w:val="20"/>
          <w:lang w:eastAsia="zh-CN"/>
        </w:rPr>
        <w:t xml:space="preserve"> </w:t>
      </w:r>
      <w:r w:rsidRPr="004F6632">
        <w:rPr>
          <w:rFonts w:ascii="Arial" w:hAnsi="Arial" w:cs="Arial"/>
          <w:szCs w:val="20"/>
        </w:rPr>
        <w:t>proposal</w:t>
      </w:r>
      <w:r w:rsidR="00896036" w:rsidRPr="004F6632">
        <w:rPr>
          <w:rFonts w:ascii="Arial" w:hAnsi="Arial" w:cs="Arial"/>
          <w:szCs w:val="20"/>
        </w:rPr>
        <w:t>s</w:t>
      </w:r>
      <w:r w:rsidRPr="004F6632">
        <w:rPr>
          <w:rFonts w:ascii="Arial" w:hAnsi="Arial" w:cs="Arial"/>
          <w:szCs w:val="20"/>
        </w:rPr>
        <w:t>:</w:t>
      </w:r>
    </w:p>
    <w:p w14:paraId="693F3A0D" w14:textId="46A50CA2" w:rsidR="00835C10" w:rsidRDefault="00835C10" w:rsidP="00835C10">
      <w:pPr>
        <w:spacing w:before="240" w:after="240"/>
        <w:rPr>
          <w:rFonts w:ascii="Arial" w:eastAsia="宋体" w:hAnsi="Arial" w:cs="Arial"/>
          <w:b/>
          <w:bCs/>
          <w:sz w:val="20"/>
        </w:rPr>
      </w:pPr>
      <w:r>
        <w:rPr>
          <w:rFonts w:ascii="Arial" w:eastAsia="宋体" w:hAnsi="Arial" w:cs="Arial" w:hint="eastAsia"/>
          <w:b/>
          <w:bCs/>
          <w:sz w:val="20"/>
        </w:rPr>
        <w:t>Proposal</w:t>
      </w:r>
      <w:r w:rsidDel="00DF0D8A">
        <w:rPr>
          <w:rFonts w:ascii="Arial" w:eastAsia="宋体" w:hAnsi="Arial" w:cs="Arial" w:hint="eastAsia"/>
          <w:b/>
          <w:bCs/>
          <w:sz w:val="20"/>
        </w:rPr>
        <w:t xml:space="preserve"> 1</w:t>
      </w:r>
      <w:r>
        <w:rPr>
          <w:rFonts w:ascii="Arial" w:eastAsia="宋体" w:hAnsi="Arial" w:cs="Arial" w:hint="eastAsia"/>
          <w:b/>
          <w:bCs/>
          <w:sz w:val="20"/>
        </w:rPr>
        <w:t>-1</w:t>
      </w:r>
      <w:r w:rsidRPr="00BD4720" w:rsidDel="00DF0D8A">
        <w:rPr>
          <w:rFonts w:ascii="Arial" w:eastAsia="宋体" w:hAnsi="Arial" w:cs="Arial"/>
          <w:b/>
          <w:bCs/>
          <w:sz w:val="20"/>
        </w:rPr>
        <w:t xml:space="preserve">: Solution 3 </w:t>
      </w:r>
      <w:r>
        <w:rPr>
          <w:rFonts w:ascii="Arial" w:eastAsia="宋体" w:hAnsi="Arial" w:cs="Arial" w:hint="eastAsia"/>
          <w:b/>
          <w:bCs/>
          <w:sz w:val="20"/>
        </w:rPr>
        <w:t>should be supported as another alternative except solution 1</w:t>
      </w:r>
      <w:r w:rsidR="00BF3CCB">
        <w:rPr>
          <w:rFonts w:ascii="Arial" w:eastAsia="宋体" w:hAnsi="Arial" w:cs="Arial" w:hint="eastAsia"/>
          <w:b/>
          <w:bCs/>
          <w:sz w:val="20"/>
        </w:rPr>
        <w:t>, which means</w:t>
      </w:r>
      <w:r>
        <w:rPr>
          <w:rFonts w:ascii="Arial" w:eastAsia="宋体" w:hAnsi="Arial" w:cs="Arial" w:hint="eastAsia"/>
          <w:b/>
          <w:bCs/>
          <w:sz w:val="20"/>
        </w:rPr>
        <w:t>:</w:t>
      </w:r>
    </w:p>
    <w:p w14:paraId="211F7EC0" w14:textId="5D31921C" w:rsidR="005154D6" w:rsidRPr="00835C10" w:rsidRDefault="00835C10" w:rsidP="00835C10">
      <w:pPr>
        <w:pStyle w:val="af7"/>
        <w:numPr>
          <w:ilvl w:val="0"/>
          <w:numId w:val="47"/>
        </w:numPr>
        <w:spacing w:before="240" w:after="240"/>
        <w:rPr>
          <w:rFonts w:ascii="Arial" w:eastAsia="宋体" w:hAnsi="Arial" w:cs="Arial"/>
          <w:b/>
          <w:bCs/>
        </w:rPr>
      </w:pPr>
      <w:r w:rsidRPr="00835C10">
        <w:rPr>
          <w:rFonts w:ascii="Arial" w:eastAsia="宋体" w:hAnsi="Arial" w:cs="Arial" w:hint="eastAsia"/>
          <w:b/>
          <w:bCs/>
        </w:rPr>
        <w:t xml:space="preserve">WAB cells can broadcast a new indicator to bar WAB-MT, </w:t>
      </w:r>
      <w:r w:rsidRPr="00835C10">
        <w:rPr>
          <w:rFonts w:ascii="Arial" w:eastAsia="宋体" w:hAnsi="Arial" w:cs="Arial"/>
          <w:b/>
          <w:bCs/>
        </w:rPr>
        <w:t xml:space="preserve">and WAB-MT </w:t>
      </w:r>
      <w:r w:rsidRPr="00835C10">
        <w:rPr>
          <w:rFonts w:ascii="Arial" w:eastAsia="宋体" w:hAnsi="Arial" w:cs="Arial" w:hint="eastAsia"/>
          <w:b/>
          <w:bCs/>
        </w:rPr>
        <w:t>can</w:t>
      </w:r>
      <w:r w:rsidRPr="00835C10">
        <w:rPr>
          <w:rFonts w:ascii="Arial" w:eastAsia="宋体" w:hAnsi="Arial" w:cs="Arial"/>
          <w:b/>
          <w:bCs/>
        </w:rPr>
        <w:t xml:space="preserve"> support the capability of decoding the </w:t>
      </w:r>
      <w:r w:rsidRPr="00835C10">
        <w:rPr>
          <w:rFonts w:ascii="Arial" w:eastAsia="宋体" w:hAnsi="Arial" w:cs="Arial" w:hint="eastAsia"/>
          <w:b/>
          <w:bCs/>
        </w:rPr>
        <w:t>new</w:t>
      </w:r>
      <w:r w:rsidRPr="00835C10">
        <w:rPr>
          <w:rFonts w:ascii="Arial" w:eastAsia="宋体" w:hAnsi="Arial" w:cs="Arial"/>
          <w:b/>
          <w:bCs/>
        </w:rPr>
        <w:t xml:space="preserve"> indicator </w:t>
      </w:r>
      <w:r w:rsidRPr="00835C10">
        <w:rPr>
          <w:rFonts w:ascii="Arial" w:eastAsia="宋体" w:hAnsi="Arial" w:cs="Arial" w:hint="eastAsia"/>
          <w:b/>
          <w:bCs/>
        </w:rPr>
        <w:t>to avoid selecting such cells</w:t>
      </w:r>
      <w:r w:rsidRPr="00835C10">
        <w:rPr>
          <w:rFonts w:ascii="Arial" w:eastAsia="宋体" w:hAnsi="Arial" w:cs="Arial"/>
          <w:b/>
          <w:bCs/>
        </w:rPr>
        <w:t>.</w:t>
      </w:r>
    </w:p>
    <w:p w14:paraId="7E6F6D1C" w14:textId="54B7B4C7" w:rsidR="00835C10" w:rsidRDefault="00BF3CCB" w:rsidP="00336F4D">
      <w:pPr>
        <w:spacing w:before="240" w:after="240"/>
        <w:rPr>
          <w:rFonts w:ascii="Arial" w:eastAsia="宋体" w:hAnsi="Arial" w:cs="Arial"/>
          <w:b/>
          <w:bCs/>
          <w:sz w:val="20"/>
          <w:szCs w:val="20"/>
        </w:rPr>
      </w:pPr>
      <w:r w:rsidRPr="00AF53D9">
        <w:rPr>
          <w:rFonts w:ascii="Arial" w:eastAsia="宋体" w:hAnsi="Arial" w:cs="Arial"/>
          <w:b/>
          <w:bCs/>
          <w:sz w:val="20"/>
          <w:szCs w:val="20"/>
        </w:rPr>
        <w:t>P</w:t>
      </w:r>
      <w:r w:rsidRPr="00AF53D9">
        <w:rPr>
          <w:rFonts w:ascii="Arial" w:eastAsia="宋体" w:hAnsi="Arial" w:cs="Arial" w:hint="eastAsia"/>
          <w:b/>
          <w:bCs/>
          <w:sz w:val="20"/>
          <w:szCs w:val="20"/>
        </w:rPr>
        <w:t>roposal 1-</w:t>
      </w:r>
      <w:r>
        <w:rPr>
          <w:rFonts w:ascii="Arial" w:eastAsia="宋体" w:hAnsi="Arial" w:cs="Arial" w:hint="eastAsia"/>
          <w:b/>
          <w:bCs/>
          <w:sz w:val="20"/>
          <w:szCs w:val="20"/>
        </w:rPr>
        <w:t>2</w:t>
      </w:r>
      <w:r w:rsidRPr="00AF53D9">
        <w:rPr>
          <w:rFonts w:ascii="Arial" w:eastAsia="宋体" w:hAnsi="Arial" w:cs="Arial" w:hint="eastAsia"/>
          <w:b/>
          <w:bCs/>
          <w:sz w:val="20"/>
          <w:szCs w:val="20"/>
        </w:rPr>
        <w:t xml:space="preserve">: </w:t>
      </w:r>
      <w:r w:rsidRPr="00AF53D9">
        <w:rPr>
          <w:rFonts w:ascii="Arial" w:eastAsia="宋体" w:hAnsi="Arial" w:cs="Arial"/>
          <w:b/>
          <w:bCs/>
          <w:sz w:val="20"/>
          <w:szCs w:val="20"/>
        </w:rPr>
        <w:t xml:space="preserve">RAN3 send LS to RAN2 </w:t>
      </w:r>
      <w:r>
        <w:rPr>
          <w:rFonts w:ascii="Arial" w:eastAsia="宋体" w:hAnsi="Arial" w:cs="Arial" w:hint="eastAsia"/>
          <w:b/>
          <w:bCs/>
          <w:sz w:val="20"/>
          <w:szCs w:val="20"/>
        </w:rPr>
        <w:t>to trigger</w:t>
      </w:r>
      <w:r w:rsidRPr="00AF53D9">
        <w:rPr>
          <w:rFonts w:ascii="Arial" w:eastAsia="宋体" w:hAnsi="Arial" w:cs="Arial"/>
          <w:b/>
          <w:bCs/>
          <w:sz w:val="20"/>
          <w:szCs w:val="20"/>
        </w:rPr>
        <w:t xml:space="preserve"> </w:t>
      </w:r>
      <w:r>
        <w:rPr>
          <w:rFonts w:ascii="Arial" w:eastAsia="宋体" w:hAnsi="Arial" w:cs="Arial" w:hint="eastAsia"/>
          <w:b/>
          <w:bCs/>
          <w:sz w:val="20"/>
          <w:szCs w:val="20"/>
        </w:rPr>
        <w:t>the specification on supporting solution 3 and potentially other WAB-MT</w:t>
      </w:r>
      <w:r>
        <w:rPr>
          <w:rFonts w:ascii="Arial" w:eastAsia="宋体" w:hAnsi="Arial" w:cs="Arial"/>
          <w:b/>
          <w:bCs/>
          <w:sz w:val="20"/>
          <w:szCs w:val="20"/>
        </w:rPr>
        <w:t>’</w:t>
      </w:r>
      <w:r>
        <w:rPr>
          <w:rFonts w:ascii="Arial" w:eastAsia="宋体" w:hAnsi="Arial" w:cs="Arial" w:hint="eastAsia"/>
          <w:b/>
          <w:bCs/>
          <w:sz w:val="20"/>
          <w:szCs w:val="20"/>
        </w:rPr>
        <w:t>s capabilities</w:t>
      </w:r>
      <w:r w:rsidRPr="00AF53D9">
        <w:rPr>
          <w:rFonts w:ascii="Arial" w:eastAsia="宋体" w:hAnsi="Arial" w:cs="Arial"/>
          <w:b/>
          <w:bCs/>
          <w:sz w:val="20"/>
          <w:szCs w:val="20"/>
        </w:rPr>
        <w:t>.</w:t>
      </w:r>
    </w:p>
    <w:p w14:paraId="3E6323B9" w14:textId="7BCF0FDA" w:rsidR="00BF3CCB" w:rsidRDefault="00BF3CCB" w:rsidP="00336F4D">
      <w:pPr>
        <w:spacing w:before="240" w:after="240"/>
        <w:rPr>
          <w:rFonts w:ascii="Arial" w:eastAsiaTheme="minorEastAsia" w:hAnsi="Arial" w:cs="Arial"/>
          <w:b/>
          <w:bCs/>
          <w:kern w:val="0"/>
          <w:sz w:val="20"/>
          <w:szCs w:val="24"/>
        </w:rPr>
      </w:pPr>
      <w:r w:rsidRPr="00A267CA">
        <w:rPr>
          <w:rFonts w:ascii="Arial" w:eastAsiaTheme="minorEastAsia" w:hAnsi="Arial" w:cs="Arial" w:hint="eastAsia"/>
          <w:b/>
          <w:bCs/>
          <w:kern w:val="0"/>
          <w:sz w:val="20"/>
          <w:szCs w:val="24"/>
        </w:rPr>
        <w:t>P</w:t>
      </w:r>
      <w:r>
        <w:rPr>
          <w:rFonts w:ascii="Arial" w:eastAsiaTheme="minorEastAsia" w:hAnsi="Arial" w:cs="Arial"/>
          <w:b/>
          <w:bCs/>
          <w:kern w:val="0"/>
          <w:sz w:val="20"/>
          <w:szCs w:val="24"/>
        </w:rPr>
        <w:t>roposal 2</w:t>
      </w:r>
      <w:r>
        <w:rPr>
          <w:rFonts w:ascii="Arial" w:eastAsiaTheme="minorEastAsia" w:hAnsi="Arial" w:cs="Arial" w:hint="eastAsia"/>
          <w:b/>
          <w:bCs/>
          <w:kern w:val="0"/>
          <w:sz w:val="20"/>
          <w:szCs w:val="24"/>
        </w:rPr>
        <w:t>-1</w:t>
      </w:r>
      <w:r w:rsidRPr="00A267CA">
        <w:rPr>
          <w:rFonts w:ascii="Arial" w:eastAsiaTheme="minorEastAsia" w:hAnsi="Arial" w:cs="Arial"/>
          <w:b/>
          <w:bCs/>
          <w:kern w:val="0"/>
          <w:sz w:val="20"/>
          <w:szCs w:val="24"/>
        </w:rPr>
        <w:t xml:space="preserve">: Remove the </w:t>
      </w:r>
      <w:r w:rsidRPr="00045961">
        <w:rPr>
          <w:rFonts w:ascii="Arial" w:eastAsiaTheme="minorEastAsia" w:hAnsi="Arial" w:cs="Arial"/>
          <w:b/>
          <w:bCs/>
          <w:i/>
          <w:kern w:val="0"/>
          <w:sz w:val="20"/>
          <w:szCs w:val="24"/>
        </w:rPr>
        <w:t>additional ULI</w:t>
      </w:r>
      <w:r w:rsidRPr="00A267CA">
        <w:rPr>
          <w:rFonts w:ascii="Arial" w:eastAsiaTheme="minorEastAsia" w:hAnsi="Arial" w:cs="Arial"/>
          <w:b/>
          <w:bCs/>
          <w:kern w:val="0"/>
          <w:sz w:val="20"/>
          <w:szCs w:val="24"/>
        </w:rPr>
        <w:t xml:space="preserve"> IE in NG UE associated messages from BL</w:t>
      </w:r>
      <w:r>
        <w:rPr>
          <w:rFonts w:ascii="Arial" w:eastAsiaTheme="minorEastAsia" w:hAnsi="Arial" w:cs="Arial" w:hint="eastAsia"/>
          <w:b/>
          <w:bCs/>
          <w:kern w:val="0"/>
          <w:sz w:val="20"/>
          <w:szCs w:val="24"/>
        </w:rPr>
        <w:t xml:space="preserve"> </w:t>
      </w:r>
      <w:r w:rsidRPr="00A267CA">
        <w:rPr>
          <w:rFonts w:ascii="Arial" w:eastAsiaTheme="minorEastAsia" w:hAnsi="Arial" w:cs="Arial"/>
          <w:b/>
          <w:bCs/>
          <w:kern w:val="0"/>
          <w:sz w:val="20"/>
          <w:szCs w:val="24"/>
        </w:rPr>
        <w:t xml:space="preserve">CR </w:t>
      </w:r>
      <w:r>
        <w:rPr>
          <w:rFonts w:ascii="Arial" w:eastAsiaTheme="minorEastAsia" w:hAnsi="Arial" w:cs="Arial" w:hint="eastAsia"/>
          <w:b/>
          <w:bCs/>
          <w:kern w:val="0"/>
          <w:sz w:val="20"/>
          <w:szCs w:val="24"/>
        </w:rPr>
        <w:t>to</w:t>
      </w:r>
      <w:r w:rsidRPr="00A267CA">
        <w:rPr>
          <w:rFonts w:ascii="Arial" w:eastAsiaTheme="minorEastAsia" w:hAnsi="Arial" w:cs="Arial"/>
          <w:b/>
          <w:bCs/>
          <w:kern w:val="0"/>
          <w:sz w:val="20"/>
          <w:szCs w:val="24"/>
        </w:rPr>
        <w:t xml:space="preserve"> TS 38.413.</w:t>
      </w:r>
    </w:p>
    <w:p w14:paraId="075359E0" w14:textId="1F54C088" w:rsidR="00BF3CCB" w:rsidRDefault="00BF3CCB" w:rsidP="00336F4D">
      <w:pPr>
        <w:spacing w:before="240" w:after="240"/>
        <w:rPr>
          <w:rFonts w:ascii="Arial" w:eastAsiaTheme="minorEastAsia" w:hAnsi="Arial" w:cs="Arial"/>
          <w:b/>
          <w:bCs/>
          <w:kern w:val="0"/>
          <w:sz w:val="20"/>
          <w:szCs w:val="24"/>
        </w:rPr>
      </w:pPr>
      <w:r>
        <w:rPr>
          <w:rFonts w:ascii="Arial" w:eastAsiaTheme="minorEastAsia" w:hAnsi="Arial" w:cs="Arial"/>
          <w:b/>
          <w:bCs/>
          <w:kern w:val="0"/>
          <w:sz w:val="20"/>
          <w:szCs w:val="24"/>
        </w:rPr>
        <w:t>P</w:t>
      </w:r>
      <w:r>
        <w:rPr>
          <w:rFonts w:ascii="Arial" w:eastAsiaTheme="minorEastAsia" w:hAnsi="Arial" w:cs="Arial" w:hint="eastAsia"/>
          <w:b/>
          <w:bCs/>
          <w:kern w:val="0"/>
          <w:sz w:val="20"/>
          <w:szCs w:val="24"/>
        </w:rPr>
        <w:t xml:space="preserve">roposal 2-2: Update the BLCR to </w:t>
      </w:r>
      <w:r w:rsidRPr="00941309">
        <w:rPr>
          <w:rFonts w:ascii="Arial" w:eastAsiaTheme="minorEastAsia" w:hAnsi="Arial" w:cs="Arial"/>
          <w:b/>
          <w:bCs/>
          <w:kern w:val="0"/>
          <w:sz w:val="20"/>
          <w:szCs w:val="24"/>
        </w:rPr>
        <w:t>TS 38.401</w:t>
      </w:r>
      <w:r>
        <w:rPr>
          <w:rFonts w:ascii="Arial" w:eastAsiaTheme="minorEastAsia" w:hAnsi="Arial" w:cs="Arial" w:hint="eastAsia"/>
          <w:b/>
          <w:bCs/>
          <w:kern w:val="0"/>
          <w:sz w:val="20"/>
          <w:szCs w:val="24"/>
        </w:rPr>
        <w:t xml:space="preserve"> for introduction of </w:t>
      </w:r>
      <w:r>
        <w:rPr>
          <w:rFonts w:ascii="Arial" w:eastAsiaTheme="minorEastAsia" w:hAnsi="Arial" w:cs="Arial"/>
          <w:b/>
          <w:bCs/>
          <w:kern w:val="0"/>
          <w:sz w:val="20"/>
          <w:szCs w:val="24"/>
        </w:rPr>
        <w:t>additional</w:t>
      </w:r>
      <w:r>
        <w:rPr>
          <w:rFonts w:ascii="Arial" w:eastAsiaTheme="minorEastAsia" w:hAnsi="Arial" w:cs="Arial" w:hint="eastAsia"/>
          <w:b/>
          <w:bCs/>
          <w:kern w:val="0"/>
          <w:sz w:val="20"/>
          <w:szCs w:val="24"/>
        </w:rPr>
        <w:t xml:space="preserve"> ULI to non-UE associated procedures </w:t>
      </w:r>
      <w:r>
        <w:rPr>
          <w:rFonts w:ascii="Arial" w:eastAsia="宋体" w:hAnsi="Arial" w:cs="Arial" w:hint="eastAsia"/>
          <w:b/>
          <w:sz w:val="20"/>
        </w:rPr>
        <w:t>as the Annex</w:t>
      </w:r>
      <w:r w:rsidRPr="00941309">
        <w:rPr>
          <w:rFonts w:ascii="Arial" w:eastAsiaTheme="minorEastAsia" w:hAnsi="Arial" w:cs="Arial"/>
          <w:b/>
          <w:bCs/>
          <w:kern w:val="0"/>
          <w:sz w:val="20"/>
          <w:szCs w:val="24"/>
        </w:rPr>
        <w:t>.</w:t>
      </w:r>
    </w:p>
    <w:p w14:paraId="2D22C7B8" w14:textId="77777777" w:rsidR="00BF3CCB" w:rsidRPr="00C252FF" w:rsidRDefault="00BF3CCB" w:rsidP="00BF3CCB">
      <w:pPr>
        <w:spacing w:before="240" w:after="240"/>
        <w:rPr>
          <w:rFonts w:ascii="Arial" w:eastAsiaTheme="minorEastAsia" w:hAnsi="Arial" w:cs="Arial"/>
          <w:b/>
          <w:color w:val="313131"/>
          <w:sz w:val="20"/>
          <w:szCs w:val="20"/>
        </w:rPr>
      </w:pPr>
      <w:r>
        <w:rPr>
          <w:rFonts w:ascii="Arial" w:eastAsiaTheme="minorEastAsia" w:hAnsi="Arial" w:cs="Arial" w:hint="eastAsia"/>
          <w:b/>
          <w:color w:val="313131"/>
          <w:sz w:val="20"/>
          <w:szCs w:val="20"/>
        </w:rPr>
        <w:t>Proposal 3-1</w:t>
      </w:r>
      <w:r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In phase 2-1 of WAB-node integration procedure</w:t>
      </w:r>
      <w:r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WAB-gNB should be authorized by OAM before the OAM configuring proper parameters to it</w:t>
      </w:r>
      <w:r w:rsidRPr="00D326CF">
        <w:rPr>
          <w:rFonts w:ascii="Arial" w:eastAsiaTheme="minorEastAsia" w:hAnsi="Arial" w:cs="Arial" w:hint="eastAsia"/>
          <w:b/>
          <w:color w:val="313131"/>
          <w:sz w:val="20"/>
          <w:szCs w:val="20"/>
        </w:rPr>
        <w:t xml:space="preserve">. </w:t>
      </w:r>
      <w:r>
        <w:rPr>
          <w:rFonts w:ascii="Arial" w:eastAsiaTheme="minorEastAsia" w:hAnsi="Arial" w:cs="Arial" w:hint="eastAsia"/>
          <w:b/>
          <w:color w:val="313131"/>
          <w:sz w:val="20"/>
          <w:szCs w:val="20"/>
        </w:rPr>
        <w:t xml:space="preserve">And BLCR to TS 38.401 should be updated to </w:t>
      </w:r>
      <w:r>
        <w:rPr>
          <w:rFonts w:ascii="Arial" w:eastAsiaTheme="minorEastAsia" w:hAnsi="Arial" w:cs="Arial"/>
          <w:b/>
          <w:color w:val="313131"/>
          <w:sz w:val="20"/>
          <w:szCs w:val="20"/>
        </w:rPr>
        <w:t>capture</w:t>
      </w:r>
      <w:r>
        <w:rPr>
          <w:rFonts w:ascii="Arial" w:eastAsiaTheme="minorEastAsia" w:hAnsi="Arial" w:cs="Arial" w:hint="eastAsia"/>
          <w:b/>
          <w:color w:val="313131"/>
          <w:sz w:val="20"/>
          <w:szCs w:val="20"/>
        </w:rPr>
        <w:t xml:space="preserve"> that as Annex.</w:t>
      </w:r>
    </w:p>
    <w:p w14:paraId="4B72A864" w14:textId="0C65A54A" w:rsidR="00BF3CCB" w:rsidRDefault="00BF3CCB" w:rsidP="00336F4D">
      <w:pPr>
        <w:spacing w:before="240" w:after="240"/>
        <w:rPr>
          <w:rFonts w:ascii="Arial" w:eastAsia="宋体" w:hAnsi="Arial" w:cs="Arial"/>
          <w:b/>
          <w:sz w:val="20"/>
        </w:rPr>
      </w:pPr>
      <w:r w:rsidRPr="00C252FF">
        <w:rPr>
          <w:rFonts w:ascii="Arial" w:eastAsia="宋体" w:hAnsi="Arial" w:cs="Arial"/>
          <w:b/>
          <w:sz w:val="20"/>
        </w:rPr>
        <w:t xml:space="preserve">Proposal </w:t>
      </w:r>
      <w:r>
        <w:rPr>
          <w:rFonts w:ascii="Arial" w:eastAsia="宋体" w:hAnsi="Arial" w:cs="Arial" w:hint="eastAsia"/>
          <w:b/>
          <w:sz w:val="20"/>
        </w:rPr>
        <w:t>3-2</w:t>
      </w:r>
      <w:r w:rsidRPr="00C252FF">
        <w:rPr>
          <w:rFonts w:ascii="Arial" w:eastAsia="宋体" w:hAnsi="Arial" w:cs="Arial"/>
          <w:b/>
          <w:sz w:val="20"/>
        </w:rPr>
        <w:t xml:space="preserve">: A note should be added for WAB-node integration procedure </w:t>
      </w:r>
      <w:r>
        <w:rPr>
          <w:rFonts w:ascii="Arial" w:eastAsia="宋体" w:hAnsi="Arial" w:cs="Arial" w:hint="eastAsia"/>
          <w:b/>
          <w:sz w:val="20"/>
        </w:rPr>
        <w:t xml:space="preserve">in </w:t>
      </w:r>
      <w:r>
        <w:rPr>
          <w:rFonts w:ascii="Arial" w:eastAsiaTheme="minorEastAsia" w:hAnsi="Arial" w:cs="Arial" w:hint="eastAsia"/>
          <w:b/>
          <w:color w:val="313131"/>
          <w:sz w:val="20"/>
          <w:szCs w:val="20"/>
        </w:rPr>
        <w:t xml:space="preserve">BLCR to TS 38.401 </w:t>
      </w:r>
      <w:r w:rsidRPr="00C252FF">
        <w:rPr>
          <w:rFonts w:ascii="Arial" w:eastAsia="宋体" w:hAnsi="Arial" w:cs="Arial"/>
          <w:b/>
          <w:sz w:val="20"/>
        </w:rPr>
        <w:t>that the SeGW is out of RAN’s scope.</w:t>
      </w:r>
    </w:p>
    <w:p w14:paraId="11A80946" w14:textId="75FDA498" w:rsidR="00BF3CCB" w:rsidRPr="00B467C5" w:rsidRDefault="00BF3CCB" w:rsidP="00336F4D">
      <w:pPr>
        <w:spacing w:before="240" w:after="240"/>
        <w:rPr>
          <w:rFonts w:ascii="Arial" w:eastAsiaTheme="minorEastAsia" w:hAnsi="Arial" w:cs="Arial"/>
          <w:b/>
          <w:bCs/>
          <w:kern w:val="0"/>
          <w:sz w:val="20"/>
          <w:szCs w:val="24"/>
        </w:rPr>
      </w:pPr>
      <w:r w:rsidRPr="00675FA8">
        <w:rPr>
          <w:rFonts w:ascii="Arial" w:hAnsi="Arial" w:cs="Arial" w:hint="eastAsia"/>
          <w:b/>
          <w:bCs/>
        </w:rPr>
        <w:t xml:space="preserve">Proposal </w:t>
      </w:r>
      <w:r>
        <w:rPr>
          <w:rFonts w:ascii="Arial" w:eastAsiaTheme="minorEastAsia" w:hAnsi="Arial" w:cs="Arial" w:hint="eastAsia"/>
          <w:b/>
          <w:bCs/>
        </w:rPr>
        <w:t>4</w:t>
      </w:r>
      <w:r w:rsidRPr="00675FA8">
        <w:rPr>
          <w:rFonts w:ascii="Arial" w:hAnsi="Arial" w:cs="Arial" w:hint="eastAsia"/>
          <w:b/>
          <w:bCs/>
        </w:rPr>
        <w:t xml:space="preserve">: </w:t>
      </w:r>
      <w:r>
        <w:rPr>
          <w:rFonts w:ascii="Arial" w:eastAsiaTheme="minorEastAsia" w:hAnsi="Arial" w:cs="Arial" w:hint="eastAsia"/>
          <w:b/>
          <w:bCs/>
        </w:rPr>
        <w:t xml:space="preserve">RAN3 to confirm that </w:t>
      </w:r>
      <w:r>
        <w:rPr>
          <w:rFonts w:ascii="Arial" w:hAnsi="Arial" w:cs="Arial" w:hint="eastAsia"/>
          <w:b/>
          <w:bCs/>
        </w:rPr>
        <w:t>WAB</w:t>
      </w:r>
      <w:r w:rsidRPr="00675FA8">
        <w:rPr>
          <w:rFonts w:ascii="Arial" w:hAnsi="Arial" w:cs="Arial" w:hint="eastAsia"/>
          <w:b/>
          <w:bCs/>
        </w:rPr>
        <w:t xml:space="preserve"> </w:t>
      </w:r>
      <w:r>
        <w:rPr>
          <w:rFonts w:ascii="Arial" w:hAnsi="Arial" w:cs="Arial" w:hint="eastAsia"/>
          <w:b/>
          <w:bCs/>
        </w:rPr>
        <w:t xml:space="preserve">can </w:t>
      </w:r>
      <w:r w:rsidRPr="00675FA8">
        <w:rPr>
          <w:rFonts w:ascii="Arial" w:hAnsi="Arial" w:cs="Arial" w:hint="eastAsia"/>
          <w:b/>
          <w:bCs/>
        </w:rPr>
        <w:t xml:space="preserve">support </w:t>
      </w:r>
      <w:r>
        <w:rPr>
          <w:rFonts w:ascii="Arial" w:hAnsi="Arial" w:cs="Arial" w:hint="eastAsia"/>
          <w:b/>
          <w:bCs/>
        </w:rPr>
        <w:t xml:space="preserve">UE </w:t>
      </w:r>
      <w:r w:rsidRPr="00675FA8">
        <w:rPr>
          <w:rFonts w:ascii="Arial" w:hAnsi="Arial" w:cs="Arial" w:hint="eastAsia"/>
          <w:b/>
          <w:bCs/>
        </w:rPr>
        <w:t>dual connectivity.</w:t>
      </w:r>
    </w:p>
    <w:p w14:paraId="35103582" w14:textId="397F7877" w:rsidR="001A3832" w:rsidRPr="000C44BF" w:rsidRDefault="00984AA1" w:rsidP="000C44BF">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44BF">
        <w:rPr>
          <w:rFonts w:cs="Times New Roman" w:hint="eastAsia"/>
          <w:b w:val="0"/>
          <w:bCs w:val="0"/>
          <w:kern w:val="0"/>
          <w:sz w:val="36"/>
          <w:szCs w:val="20"/>
          <w:lang w:val="en-GB"/>
        </w:rPr>
        <w:t xml:space="preserve">4 </w:t>
      </w:r>
      <w:r w:rsidR="001A3832" w:rsidRPr="000C44BF">
        <w:rPr>
          <w:rFonts w:cs="Times New Roman" w:hint="eastAsia"/>
          <w:b w:val="0"/>
          <w:bCs w:val="0"/>
          <w:kern w:val="0"/>
          <w:sz w:val="36"/>
          <w:szCs w:val="20"/>
          <w:lang w:val="en-GB"/>
        </w:rPr>
        <w:t>Reference</w:t>
      </w:r>
    </w:p>
    <w:p w14:paraId="279D55E2" w14:textId="3A11F5D9" w:rsidR="00F64193" w:rsidRDefault="00F64193" w:rsidP="00DD6655">
      <w:pPr>
        <w:pStyle w:val="af7"/>
        <w:numPr>
          <w:ilvl w:val="0"/>
          <w:numId w:val="6"/>
        </w:numPr>
        <w:rPr>
          <w:rFonts w:eastAsia="宋体"/>
          <w:szCs w:val="24"/>
          <w:lang w:val="en-US" w:eastAsia="zh-CN"/>
        </w:rPr>
      </w:pPr>
      <w:bookmarkStart w:id="21" w:name="_Ref180765585"/>
      <w:bookmarkStart w:id="22" w:name="_Ref172033594"/>
      <w:bookmarkStart w:id="23" w:name="_Ref177658265"/>
      <w:bookmarkStart w:id="24" w:name="_Ref162448075"/>
      <w:bookmarkStart w:id="25" w:name="_Ref165042609"/>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w:t>
      </w:r>
      <w:r w:rsidR="003E77AD">
        <w:rPr>
          <w:rFonts w:eastAsia="宋体" w:hint="eastAsia"/>
          <w:szCs w:val="24"/>
          <w:lang w:val="en-US" w:eastAsia="zh-CN"/>
        </w:rPr>
        <w:t>7</w:t>
      </w:r>
      <w:r w:rsidR="00D67346">
        <w:rPr>
          <w:rFonts w:eastAsia="宋体" w:hint="eastAsia"/>
          <w:szCs w:val="24"/>
          <w:lang w:val="en-US" w:eastAsia="zh-CN"/>
        </w:rPr>
        <w:t>bis</w:t>
      </w:r>
      <w:r>
        <w:rPr>
          <w:rFonts w:eastAsia="宋体" w:hint="eastAsia"/>
          <w:szCs w:val="24"/>
          <w:lang w:val="en-US" w:eastAsia="zh-CN"/>
        </w:rPr>
        <w:t xml:space="preserve"> </w:t>
      </w:r>
      <w:r w:rsidR="008D065B">
        <w:rPr>
          <w:rFonts w:eastAsia="宋体" w:hint="eastAsia"/>
          <w:szCs w:val="24"/>
          <w:lang w:val="en-US" w:eastAsia="zh-CN"/>
        </w:rPr>
        <w:t>minutes</w:t>
      </w:r>
      <w:r w:rsidR="00DD6655">
        <w:rPr>
          <w:rFonts w:eastAsia="宋体" w:hint="eastAsia"/>
          <w:szCs w:val="24"/>
          <w:lang w:val="en-US" w:eastAsia="zh-CN"/>
        </w:rPr>
        <w:t xml:space="preserve">, </w:t>
      </w:r>
      <w:r w:rsidR="00DD6655" w:rsidRPr="00DD6655">
        <w:rPr>
          <w:rFonts w:eastAsia="宋体"/>
          <w:szCs w:val="24"/>
          <w:lang w:val="en-US" w:eastAsia="zh-CN"/>
        </w:rPr>
        <w:t>RAN3 Chair</w:t>
      </w:r>
      <w:bookmarkEnd w:id="21"/>
    </w:p>
    <w:p w14:paraId="13EF7A34" w14:textId="538F9F70" w:rsidR="000B18DA" w:rsidRDefault="00D67346" w:rsidP="00D67346">
      <w:pPr>
        <w:pStyle w:val="af7"/>
        <w:numPr>
          <w:ilvl w:val="0"/>
          <w:numId w:val="6"/>
        </w:numPr>
        <w:rPr>
          <w:rFonts w:eastAsia="宋体"/>
          <w:szCs w:val="24"/>
          <w:lang w:val="en-US" w:eastAsia="zh-CN"/>
        </w:rPr>
      </w:pPr>
      <w:bookmarkStart w:id="26" w:name="_Ref196658286"/>
      <w:r w:rsidRPr="00D67346">
        <w:rPr>
          <w:rFonts w:eastAsia="宋体"/>
          <w:szCs w:val="24"/>
          <w:lang w:val="en-US" w:eastAsia="zh-CN"/>
        </w:rPr>
        <w:t>R3-251551</w:t>
      </w:r>
      <w:r>
        <w:rPr>
          <w:rFonts w:eastAsia="宋体" w:hint="eastAsia"/>
          <w:szCs w:val="24"/>
          <w:lang w:val="en-US" w:eastAsia="zh-CN"/>
        </w:rPr>
        <w:t xml:space="preserve">, </w:t>
      </w:r>
      <w:r w:rsidRPr="00D67346">
        <w:rPr>
          <w:rFonts w:eastAsia="宋体"/>
          <w:szCs w:val="24"/>
          <w:lang w:val="en-US" w:eastAsia="zh-CN"/>
        </w:rPr>
        <w:t>(BL CR to 38.413 for WAB) Additional ULI for UEs served by WAB-Nodes</w:t>
      </w:r>
      <w:r>
        <w:rPr>
          <w:rFonts w:eastAsia="宋体" w:hint="eastAsia"/>
          <w:szCs w:val="24"/>
          <w:lang w:val="en-US" w:eastAsia="zh-CN"/>
        </w:rPr>
        <w:t xml:space="preserve">, </w:t>
      </w:r>
      <w:r w:rsidRPr="00D67346">
        <w:rPr>
          <w:rFonts w:eastAsia="宋体"/>
          <w:szCs w:val="24"/>
          <w:lang w:val="en-US" w:eastAsia="zh-CN"/>
        </w:rPr>
        <w:t>Huawei, Ericsson, Nokia, Nokia Shanghai Bell, China Telecom, ZTE, Qualcomm, Samsung, CATT, Jio Platforms (JPL), Lenovo</w:t>
      </w:r>
      <w:r>
        <w:rPr>
          <w:rFonts w:eastAsia="宋体" w:hint="eastAsia"/>
          <w:szCs w:val="24"/>
          <w:lang w:val="en-US" w:eastAsia="zh-CN"/>
        </w:rPr>
        <w:t>, RAN3#127bis</w:t>
      </w:r>
      <w:bookmarkEnd w:id="26"/>
    </w:p>
    <w:p w14:paraId="19555007" w14:textId="4B76573A" w:rsidR="00D67346" w:rsidRDefault="00D67346" w:rsidP="00D67346">
      <w:pPr>
        <w:pStyle w:val="af7"/>
        <w:numPr>
          <w:ilvl w:val="0"/>
          <w:numId w:val="6"/>
        </w:numPr>
        <w:rPr>
          <w:rFonts w:eastAsia="宋体"/>
          <w:szCs w:val="24"/>
          <w:lang w:val="en-US" w:eastAsia="zh-CN"/>
        </w:rPr>
      </w:pPr>
      <w:r w:rsidRPr="00F64193">
        <w:rPr>
          <w:rFonts w:eastAsia="宋体"/>
          <w:szCs w:val="24"/>
          <w:lang w:val="en-US" w:eastAsia="zh-CN"/>
        </w:rPr>
        <w:t>RAN3</w:t>
      </w:r>
      <w:r>
        <w:rPr>
          <w:rFonts w:eastAsia="宋体" w:hint="eastAsia"/>
          <w:szCs w:val="24"/>
          <w:lang w:val="en-US" w:eastAsia="zh-CN"/>
        </w:rPr>
        <w:t>#</w:t>
      </w:r>
      <w:r>
        <w:rPr>
          <w:rFonts w:eastAsia="宋体"/>
          <w:szCs w:val="24"/>
          <w:lang w:val="en-US" w:eastAsia="zh-CN"/>
        </w:rPr>
        <w:t>12</w:t>
      </w:r>
      <w:r>
        <w:rPr>
          <w:rFonts w:eastAsia="宋体" w:hint="eastAsia"/>
          <w:szCs w:val="24"/>
          <w:lang w:val="en-US" w:eastAsia="zh-CN"/>
        </w:rPr>
        <w:t xml:space="preserve">7 </w:t>
      </w:r>
      <w:r w:rsidR="008D065B">
        <w:rPr>
          <w:rFonts w:eastAsia="宋体" w:hint="eastAsia"/>
          <w:szCs w:val="24"/>
          <w:lang w:val="en-US" w:eastAsia="zh-CN"/>
        </w:rPr>
        <w:t>minutes</w:t>
      </w:r>
      <w:r>
        <w:rPr>
          <w:rFonts w:eastAsia="宋体" w:hint="eastAsia"/>
          <w:szCs w:val="24"/>
          <w:lang w:val="en-US" w:eastAsia="zh-CN"/>
        </w:rPr>
        <w:t xml:space="preserve">, </w:t>
      </w:r>
      <w:r w:rsidRPr="00DD6655">
        <w:rPr>
          <w:rFonts w:eastAsia="宋体"/>
          <w:szCs w:val="24"/>
          <w:lang w:val="en-US" w:eastAsia="zh-CN"/>
        </w:rPr>
        <w:t>RAN3 Chair</w:t>
      </w:r>
    </w:p>
    <w:bookmarkEnd w:id="22"/>
    <w:bookmarkEnd w:id="23"/>
    <w:bookmarkEnd w:id="24"/>
    <w:bookmarkEnd w:id="25"/>
    <w:p w14:paraId="3488E5AF" w14:textId="3CFF2CBB" w:rsidR="00722383" w:rsidRDefault="009C6514" w:rsidP="00722383">
      <w:pPr>
        <w:pStyle w:val="1"/>
        <w:keepLines/>
        <w:pBdr>
          <w:top w:val="single" w:sz="12" w:space="3" w:color="auto"/>
        </w:pBdr>
        <w:tabs>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rPr>
      </w:pPr>
      <w:r>
        <w:rPr>
          <w:rFonts w:cs="Times New Roman" w:hint="eastAsia"/>
          <w:b w:val="0"/>
          <w:bCs w:val="0"/>
          <w:kern w:val="0"/>
          <w:sz w:val="36"/>
          <w:szCs w:val="20"/>
        </w:rPr>
        <w:t>5</w:t>
      </w:r>
      <w:r w:rsidR="00722383">
        <w:rPr>
          <w:rFonts w:cs="Times New Roman"/>
          <w:b w:val="0"/>
          <w:bCs w:val="0"/>
          <w:kern w:val="0"/>
          <w:sz w:val="36"/>
          <w:szCs w:val="20"/>
        </w:rPr>
        <w:t xml:space="preserve"> </w:t>
      </w:r>
      <w:r w:rsidR="00722383" w:rsidRPr="00BB14B9">
        <w:rPr>
          <w:rFonts w:cs="Times New Roman" w:hint="eastAsia"/>
          <w:b w:val="0"/>
          <w:bCs w:val="0"/>
          <w:kern w:val="0"/>
          <w:sz w:val="36"/>
          <w:szCs w:val="20"/>
        </w:rPr>
        <w:t>A</w:t>
      </w:r>
      <w:r w:rsidR="00722383" w:rsidRPr="00BB14B9">
        <w:rPr>
          <w:rFonts w:cs="Times New Roman"/>
          <w:b w:val="0"/>
          <w:bCs w:val="0"/>
          <w:kern w:val="0"/>
          <w:sz w:val="36"/>
          <w:szCs w:val="20"/>
        </w:rPr>
        <w:t>nnex</w:t>
      </w:r>
      <w:r w:rsidR="00722383">
        <w:rPr>
          <w:rFonts w:cs="Times New Roman" w:hint="eastAsia"/>
          <w:b w:val="0"/>
          <w:bCs w:val="0"/>
          <w:kern w:val="0"/>
          <w:sz w:val="36"/>
          <w:szCs w:val="20"/>
        </w:rPr>
        <w:t xml:space="preserve"> </w:t>
      </w:r>
      <w:r w:rsidR="00722383" w:rsidRPr="00A344EB">
        <w:rPr>
          <w:rFonts w:cs="Times New Roman"/>
          <w:b w:val="0"/>
          <w:bCs w:val="0"/>
          <w:kern w:val="0"/>
          <w:sz w:val="36"/>
          <w:szCs w:val="20"/>
        </w:rPr>
        <w:t>(</w:t>
      </w:r>
      <w:r w:rsidR="00722383">
        <w:rPr>
          <w:rFonts w:cs="Times New Roman" w:hint="eastAsia"/>
          <w:b w:val="0"/>
          <w:bCs w:val="0"/>
          <w:kern w:val="0"/>
          <w:sz w:val="36"/>
          <w:szCs w:val="20"/>
        </w:rPr>
        <w:t xml:space="preserve">TP to </w:t>
      </w:r>
      <w:r w:rsidR="00722383">
        <w:rPr>
          <w:rFonts w:cs="Times New Roman"/>
          <w:b w:val="0"/>
          <w:bCs w:val="0"/>
          <w:kern w:val="0"/>
          <w:sz w:val="36"/>
          <w:szCs w:val="20"/>
        </w:rPr>
        <w:t xml:space="preserve">BL CR for </w:t>
      </w:r>
      <w:r w:rsidR="00722383">
        <w:rPr>
          <w:rFonts w:cs="Times New Roman" w:hint="eastAsia"/>
          <w:b w:val="0"/>
          <w:bCs w:val="0"/>
          <w:kern w:val="0"/>
          <w:sz w:val="36"/>
          <w:szCs w:val="20"/>
        </w:rPr>
        <w:t>TS 38.401</w:t>
      </w:r>
      <w:r w:rsidR="00722383" w:rsidRPr="00A344EB">
        <w:rPr>
          <w:rFonts w:cs="Times New Roman"/>
          <w:b w:val="0"/>
          <w:bCs w:val="0"/>
          <w:kern w:val="0"/>
          <w:sz w:val="36"/>
          <w:szCs w:val="20"/>
        </w:rPr>
        <w:t>)</w:t>
      </w:r>
    </w:p>
    <w:p w14:paraId="02E046D1" w14:textId="77777777" w:rsidR="00722383" w:rsidRDefault="00722383" w:rsidP="00722383">
      <w:pPr>
        <w:pStyle w:val="a2"/>
        <w:jc w:val="center"/>
        <w:rPr>
          <w:rFonts w:eastAsia="宋体" w:cs="Calibri"/>
          <w:lang w:eastAsia="zh-CN"/>
        </w:rPr>
      </w:pPr>
      <w:r w:rsidRPr="000C7165">
        <w:rPr>
          <w:rFonts w:eastAsia="宋体" w:cs="Calibri"/>
          <w:highlight w:val="yellow"/>
        </w:rPr>
        <w:t xml:space="preserve">&gt;&gt;&gt;&gt;&gt;&gt;&gt;&gt;&gt;&gt;&gt;&gt;&gt;&gt;&gt;&gt;&gt;&gt;&gt;&gt;&gt;&gt;&gt;&gt;&gt;&gt;&gt;&gt;&gt;&gt;&gt;&gt;&gt;&gt;Start of </w:t>
      </w:r>
      <w:r>
        <w:rPr>
          <w:rFonts w:eastAsia="宋体" w:cs="Calibri"/>
          <w:highlight w:val="yellow"/>
        </w:rPr>
        <w:t>Changes</w:t>
      </w:r>
      <w:r w:rsidRPr="000C7165">
        <w:rPr>
          <w:rFonts w:eastAsia="宋体" w:cs="Calibri"/>
          <w:highlight w:val="yellow"/>
        </w:rPr>
        <w:t>&lt;&lt;&lt;&lt;&lt;&lt;&lt;&lt;&lt;&lt;&lt;&lt;&lt;&lt;&lt;&lt;&lt;&lt;&lt;&lt;&lt;&lt;&lt;&lt;&lt;&lt;&lt;&lt;&lt;&lt;&lt;&lt;&lt;</w:t>
      </w:r>
    </w:p>
    <w:p w14:paraId="7109640A" w14:textId="77777777" w:rsidR="00722383" w:rsidRPr="00222BC4" w:rsidRDefault="00722383" w:rsidP="00722383">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Times New Roman" w:hAnsi="Arial"/>
          <w:kern w:val="0"/>
          <w:sz w:val="36"/>
          <w:szCs w:val="20"/>
          <w:lang w:val="en-GB" w:eastAsia="ko-KR"/>
        </w:rPr>
      </w:pPr>
      <w:bookmarkStart w:id="27" w:name="_Toc98351813"/>
      <w:bookmarkStart w:id="28" w:name="_Toc98748111"/>
      <w:bookmarkStart w:id="29" w:name="_Toc105704505"/>
      <w:bookmarkStart w:id="30" w:name="_Toc106108623"/>
      <w:bookmarkStart w:id="31" w:name="_Toc175579848"/>
      <w:bookmarkStart w:id="32" w:name="_Toc107829595"/>
      <w:bookmarkStart w:id="33" w:name="_Toc112703354"/>
      <w:r w:rsidRPr="00222BC4">
        <w:rPr>
          <w:rFonts w:ascii="Arial" w:eastAsia="Times New Roman" w:hAnsi="Arial"/>
          <w:kern w:val="0"/>
          <w:sz w:val="36"/>
          <w:szCs w:val="20"/>
          <w:lang w:val="en-GB" w:eastAsia="ko-KR"/>
        </w:rPr>
        <w:lastRenderedPageBreak/>
        <w:t>X</w:t>
      </w:r>
      <w:r w:rsidRPr="00222BC4">
        <w:rPr>
          <w:rFonts w:ascii="Arial" w:eastAsia="Times New Roman" w:hAnsi="Arial"/>
          <w:kern w:val="0"/>
          <w:sz w:val="36"/>
          <w:szCs w:val="20"/>
          <w:lang w:val="en-GB" w:eastAsia="ko-KR"/>
        </w:rPr>
        <w:tab/>
      </w:r>
      <w:bookmarkEnd w:id="27"/>
      <w:bookmarkEnd w:id="28"/>
      <w:bookmarkEnd w:id="29"/>
      <w:bookmarkEnd w:id="30"/>
      <w:bookmarkEnd w:id="31"/>
      <w:bookmarkEnd w:id="32"/>
      <w:bookmarkEnd w:id="33"/>
      <w:r w:rsidRPr="00222BC4">
        <w:rPr>
          <w:rFonts w:ascii="Arial" w:eastAsia="Times New Roman" w:hAnsi="Arial"/>
          <w:kern w:val="0"/>
          <w:sz w:val="36"/>
          <w:szCs w:val="20"/>
          <w:lang w:val="en-GB" w:eastAsia="ko-KR"/>
        </w:rPr>
        <w:t>Wireless Access Backhaul</w:t>
      </w:r>
    </w:p>
    <w:p w14:paraId="104FC29B" w14:textId="77777777" w:rsidR="00722383" w:rsidRPr="00222BC4" w:rsidRDefault="00722383" w:rsidP="00722383">
      <w:pPr>
        <w:keepNext/>
        <w:keepLines/>
        <w:widowControl/>
        <w:spacing w:before="180" w:after="180"/>
        <w:ind w:left="1134" w:hanging="1134"/>
        <w:jc w:val="left"/>
        <w:outlineLvl w:val="1"/>
        <w:rPr>
          <w:rFonts w:ascii="Arial" w:eastAsia="Yu Mincho" w:hAnsi="Arial"/>
          <w:kern w:val="0"/>
          <w:sz w:val="32"/>
          <w:szCs w:val="20"/>
          <w:lang w:val="en-GB" w:eastAsia="en-US"/>
        </w:rPr>
      </w:pPr>
      <w:bookmarkStart w:id="34" w:name="_Toc177848888"/>
      <w:r w:rsidRPr="00222BC4">
        <w:rPr>
          <w:rFonts w:ascii="Arial" w:eastAsia="Yu Mincho" w:hAnsi="Arial"/>
          <w:kern w:val="0"/>
          <w:sz w:val="32"/>
          <w:szCs w:val="20"/>
          <w:lang w:val="en-GB" w:eastAsia="en-US"/>
        </w:rPr>
        <w:t>X.1</w:t>
      </w:r>
      <w:r w:rsidRPr="00222BC4">
        <w:rPr>
          <w:rFonts w:ascii="Arial" w:eastAsia="Yu Mincho" w:hAnsi="Arial"/>
          <w:kern w:val="0"/>
          <w:sz w:val="32"/>
          <w:szCs w:val="20"/>
          <w:lang w:val="en-GB" w:eastAsia="en-US"/>
        </w:rPr>
        <w:tab/>
      </w:r>
      <w:bookmarkStart w:id="35" w:name="_Toc177848890"/>
      <w:bookmarkEnd w:id="34"/>
      <w:r w:rsidRPr="00222BC4">
        <w:rPr>
          <w:rFonts w:ascii="Arial" w:eastAsia="Yu Mincho" w:hAnsi="Arial"/>
          <w:kern w:val="0"/>
          <w:sz w:val="32"/>
          <w:szCs w:val="20"/>
          <w:lang w:val="en-GB" w:eastAsia="en-US"/>
        </w:rPr>
        <w:t>WAB-node integration procedure</w:t>
      </w:r>
      <w:bookmarkEnd w:id="35"/>
    </w:p>
    <w:p w14:paraId="5EE97F29" w14:textId="77777777" w:rsidR="00722383" w:rsidRPr="00222BC4" w:rsidRDefault="00722383" w:rsidP="00722383">
      <w:pPr>
        <w:keepNext/>
        <w:keepLines/>
        <w:widowControl/>
        <w:spacing w:before="60" w:after="180"/>
        <w:jc w:val="center"/>
        <w:rPr>
          <w:rFonts w:ascii="Arial" w:eastAsia="Yu Mincho" w:hAnsi="Arial"/>
          <w:b/>
          <w:kern w:val="0"/>
          <w:sz w:val="20"/>
          <w:szCs w:val="20"/>
          <w:lang w:val="en-GB"/>
        </w:rPr>
      </w:pPr>
      <w:r w:rsidRPr="00222BC4">
        <w:rPr>
          <w:rFonts w:ascii="Times New Roman" w:eastAsia="宋体" w:hAnsi="Times New Roman"/>
          <w:kern w:val="0"/>
          <w:sz w:val="20"/>
          <w:szCs w:val="20"/>
          <w:lang w:val="en-GB" w:eastAsia="en-US"/>
        </w:rPr>
        <w:object w:dxaOrig="10999" w:dyaOrig="3768" w14:anchorId="48E2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pt;height:154pt" o:ole="">
            <v:imagedata r:id="rId8" o:title=""/>
          </v:shape>
          <o:OLEObject Type="Embed" ProgID="Visio.Drawing.15" ShapeID="_x0000_i1025" DrawAspect="Content" ObjectID="_1808306475" r:id="rId9"/>
        </w:object>
      </w:r>
    </w:p>
    <w:p w14:paraId="3EC03358" w14:textId="77777777" w:rsidR="00722383" w:rsidRPr="00222BC4" w:rsidRDefault="00722383" w:rsidP="00722383">
      <w:pPr>
        <w:keepLines/>
        <w:widowControl/>
        <w:spacing w:after="240"/>
        <w:jc w:val="center"/>
        <w:rPr>
          <w:rFonts w:ascii="Arial" w:eastAsia="Yu Mincho" w:hAnsi="Arial"/>
          <w:b/>
          <w:kern w:val="0"/>
          <w:sz w:val="20"/>
          <w:szCs w:val="20"/>
          <w:lang w:val="en-GB"/>
        </w:rPr>
      </w:pPr>
      <w:r w:rsidRPr="00222BC4">
        <w:rPr>
          <w:rFonts w:ascii="Arial" w:eastAsia="Yu Mincho" w:hAnsi="Arial" w:hint="eastAsia"/>
          <w:b/>
          <w:kern w:val="0"/>
          <w:sz w:val="20"/>
          <w:szCs w:val="20"/>
          <w:lang w:val="en-GB"/>
        </w:rPr>
        <w:t>F</w:t>
      </w:r>
      <w:r w:rsidRPr="00222BC4">
        <w:rPr>
          <w:rFonts w:ascii="Arial" w:eastAsia="Yu Mincho" w:hAnsi="Arial"/>
          <w:b/>
          <w:kern w:val="0"/>
          <w:sz w:val="20"/>
          <w:szCs w:val="20"/>
          <w:lang w:val="en-GB"/>
        </w:rPr>
        <w:t>igure X.1-1 WAB-node</w:t>
      </w:r>
      <w:r w:rsidRPr="00222BC4">
        <w:rPr>
          <w:rFonts w:ascii="Arial" w:eastAsia="Yu Mincho" w:hAnsi="Arial" w:hint="eastAsia"/>
          <w:b/>
          <w:kern w:val="0"/>
          <w:sz w:val="20"/>
          <w:szCs w:val="20"/>
          <w:lang w:val="en-GB"/>
        </w:rPr>
        <w:t xml:space="preserve"> </w:t>
      </w:r>
      <w:r w:rsidRPr="00222BC4">
        <w:rPr>
          <w:rFonts w:ascii="Arial" w:eastAsia="Yu Mincho" w:hAnsi="Arial"/>
          <w:b/>
          <w:kern w:val="0"/>
          <w:sz w:val="20"/>
          <w:szCs w:val="20"/>
          <w:lang w:val="en-GB"/>
        </w:rPr>
        <w:t>integration procedure</w:t>
      </w:r>
    </w:p>
    <w:p w14:paraId="6E7E7C93" w14:textId="77777777" w:rsidR="00722383" w:rsidRPr="00222BC4" w:rsidRDefault="00722383" w:rsidP="00722383">
      <w:pPr>
        <w:widowControl/>
        <w:spacing w:after="180"/>
        <w:jc w:val="left"/>
        <w:rPr>
          <w:rFonts w:ascii="Times New Roman" w:eastAsia="Yu Mincho" w:hAnsi="Times New Roman"/>
          <w:kern w:val="0"/>
          <w:sz w:val="20"/>
          <w:szCs w:val="20"/>
          <w:lang w:val="en-GB" w:eastAsia="en-US"/>
        </w:rPr>
      </w:pPr>
      <w:r w:rsidRPr="00222BC4">
        <w:rPr>
          <w:rFonts w:ascii="Times New Roman" w:eastAsia="Yu Mincho" w:hAnsi="Times New Roman"/>
          <w:b/>
          <w:bCs/>
          <w:kern w:val="0"/>
          <w:sz w:val="20"/>
          <w:szCs w:val="20"/>
          <w:lang w:val="en-GB" w:eastAsia="en-US"/>
        </w:rPr>
        <w:t>Phase 1: WAB-MT setup.</w:t>
      </w:r>
      <w:r w:rsidRPr="00222BC4">
        <w:rPr>
          <w:rFonts w:ascii="Times New Roman" w:eastAsia="Yu Mincho" w:hAnsi="Times New Roman"/>
          <w:kern w:val="0"/>
          <w:sz w:val="20"/>
          <w:szCs w:val="20"/>
          <w:lang w:val="en-GB" w:eastAsia="en-US"/>
        </w:rPr>
        <w:t xml:space="preserve"> The WAB-MT of a WAB-node connects to the network in the same way as a UE by performing RRC connection setup procedure with the BH-</w:t>
      </w:r>
      <w:r w:rsidRPr="00222BC4">
        <w:rPr>
          <w:rFonts w:ascii="Times New Roman" w:eastAsia="Yu Mincho" w:hAnsi="Times New Roman"/>
          <w:kern w:val="0"/>
          <w:sz w:val="20"/>
          <w:szCs w:val="20"/>
          <w:lang w:val="en-GB"/>
        </w:rPr>
        <w:t>RAN-node. The WAB-MT then performs</w:t>
      </w:r>
      <w:r w:rsidRPr="00222BC4">
        <w:rPr>
          <w:rFonts w:ascii="Times New Roman" w:eastAsia="Yu Mincho" w:hAnsi="Times New Roman"/>
          <w:kern w:val="0"/>
          <w:sz w:val="20"/>
          <w:szCs w:val="20"/>
          <w:lang w:val="en-GB" w:eastAsia="en-US"/>
        </w:rPr>
        <w:t>, authorization and authentication with the BH-5GC. After the WAB-MT is authorized, the WAB-MT can establish one or more PDU sessions for backhauling.</w:t>
      </w:r>
    </w:p>
    <w:p w14:paraId="057E09CB" w14:textId="77777777" w:rsidR="00722383" w:rsidRPr="00222BC4" w:rsidRDefault="00722383" w:rsidP="00722383">
      <w:pPr>
        <w:widowControl/>
        <w:spacing w:after="180"/>
        <w:jc w:val="left"/>
        <w:rPr>
          <w:rFonts w:ascii="Times New Roman" w:eastAsia="Yu Mincho" w:hAnsi="Times New Roman"/>
          <w:b/>
          <w:bCs/>
          <w:kern w:val="0"/>
          <w:sz w:val="20"/>
          <w:szCs w:val="20"/>
          <w:lang w:val="en-GB"/>
        </w:rPr>
      </w:pPr>
      <w:r w:rsidRPr="00222BC4">
        <w:rPr>
          <w:rFonts w:ascii="Times New Roman" w:eastAsia="Yu Mincho" w:hAnsi="Times New Roman" w:hint="eastAsia"/>
          <w:b/>
          <w:bCs/>
          <w:kern w:val="0"/>
          <w:sz w:val="20"/>
          <w:szCs w:val="20"/>
          <w:lang w:val="en-GB"/>
        </w:rPr>
        <w:t>P</w:t>
      </w:r>
      <w:r w:rsidRPr="00222BC4">
        <w:rPr>
          <w:rFonts w:ascii="Times New Roman" w:eastAsia="Yu Mincho" w:hAnsi="Times New Roman"/>
          <w:b/>
          <w:bCs/>
          <w:kern w:val="0"/>
          <w:sz w:val="20"/>
          <w:szCs w:val="20"/>
          <w:lang w:val="en-GB"/>
        </w:rPr>
        <w:t xml:space="preserve">hase 2: WAB-gNB setup. </w:t>
      </w:r>
      <w:r w:rsidRPr="00222BC4">
        <w:rPr>
          <w:rFonts w:ascii="Times New Roman" w:eastAsia="Yu Mincho" w:hAnsi="Times New Roman"/>
          <w:bCs/>
          <w:kern w:val="0"/>
          <w:sz w:val="20"/>
          <w:szCs w:val="20"/>
          <w:lang w:val="en-GB"/>
        </w:rPr>
        <w:t>This phase includes the following 3 sub-phases:</w:t>
      </w:r>
    </w:p>
    <w:p w14:paraId="4F4A63EC" w14:textId="1E5D3F45" w:rsidR="00722383" w:rsidRDefault="00722383" w:rsidP="00722383">
      <w:pPr>
        <w:widowControl/>
        <w:spacing w:after="180"/>
        <w:jc w:val="left"/>
        <w:rPr>
          <w:ins w:id="36" w:author="CATT" w:date="2025-05-02T22:36:00Z" w16du:dateUtc="2025-05-02T14:36:00Z"/>
          <w:rFonts w:ascii="Times New Roman" w:eastAsiaTheme="minorEastAsia"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rPr>
        <w:t>hase 2-1: WAB-gNB initialization.</w:t>
      </w:r>
      <w:r w:rsidRPr="00222BC4">
        <w:rPr>
          <w:rFonts w:ascii="Times New Roman" w:eastAsia="Yu Mincho" w:hAnsi="Times New Roman"/>
          <w:kern w:val="0"/>
          <w:sz w:val="20"/>
          <w:szCs w:val="20"/>
          <w:lang w:val="en-GB"/>
        </w:rPr>
        <w:t xml:space="preserve"> In this phase, </w:t>
      </w:r>
      <w:ins w:id="37" w:author="CATT" w:date="2025-05-02T22:34:00Z" w16du:dateUtc="2025-05-02T14:34:00Z">
        <w:r w:rsidR="00371646" w:rsidRPr="00222BC4">
          <w:rPr>
            <w:rFonts w:ascii="Times New Roman" w:eastAsia="Yu Mincho" w:hAnsi="Times New Roman"/>
            <w:kern w:val="0"/>
            <w:sz w:val="20"/>
            <w:szCs w:val="20"/>
            <w:lang w:val="en-GB"/>
          </w:rPr>
          <w:t>the WAB-gNB is service-authorized by the SeGW or by the OAM</w:t>
        </w:r>
        <w:r w:rsidR="00371646">
          <w:rPr>
            <w:rFonts w:ascii="Times New Roman" w:eastAsiaTheme="minorEastAsia" w:hAnsi="Times New Roman" w:hint="eastAsia"/>
            <w:kern w:val="0"/>
            <w:sz w:val="20"/>
            <w:szCs w:val="20"/>
            <w:lang w:val="en-GB"/>
          </w:rPr>
          <w:t xml:space="preserve">. </w:t>
        </w:r>
      </w:ins>
      <w:ins w:id="38" w:author="CATT" w:date="2025-05-02T22:35:00Z" w16du:dateUtc="2025-05-02T14:35:00Z">
        <w:r w:rsidR="00371646">
          <w:rPr>
            <w:rFonts w:ascii="Times New Roman" w:eastAsiaTheme="minorEastAsia" w:hAnsi="Times New Roman" w:hint="eastAsia"/>
            <w:kern w:val="0"/>
            <w:sz w:val="20"/>
            <w:szCs w:val="20"/>
            <w:lang w:val="en-GB"/>
          </w:rPr>
          <w:t xml:space="preserve">After the WAB-gNB is authorized, </w:t>
        </w:r>
      </w:ins>
      <w:r w:rsidRPr="00222BC4">
        <w:rPr>
          <w:rFonts w:ascii="Times New Roman" w:eastAsia="Yu Mincho" w:hAnsi="Times New Roman"/>
          <w:kern w:val="0"/>
          <w:sz w:val="20"/>
          <w:szCs w:val="20"/>
          <w:lang w:val="en-GB"/>
        </w:rPr>
        <w:t>the WAB-gNB is configured by the OAM (e.g., with the information of AMF(s) to serve the UE)</w:t>
      </w:r>
      <w:del w:id="39" w:author="CATT" w:date="2025-05-02T22:36:00Z" w16du:dateUtc="2025-05-02T14:36:00Z">
        <w:r w:rsidRPr="00222BC4" w:rsidDel="00371646">
          <w:rPr>
            <w:rFonts w:ascii="Times New Roman" w:eastAsia="Yu Mincho" w:hAnsi="Times New Roman"/>
            <w:kern w:val="0"/>
            <w:sz w:val="20"/>
            <w:szCs w:val="20"/>
            <w:lang w:val="en-GB"/>
          </w:rPr>
          <w:delText xml:space="preserve"> and</w:delText>
        </w:r>
      </w:del>
      <w:del w:id="40" w:author="CATT" w:date="2025-05-02T22:34:00Z" w16du:dateUtc="2025-05-02T14:34:00Z">
        <w:r w:rsidRPr="00222BC4" w:rsidDel="00371646">
          <w:rPr>
            <w:rFonts w:ascii="Times New Roman" w:eastAsia="Yu Mincho" w:hAnsi="Times New Roman"/>
            <w:kern w:val="0"/>
            <w:sz w:val="20"/>
            <w:szCs w:val="20"/>
            <w:lang w:val="en-GB"/>
          </w:rPr>
          <w:delText xml:space="preserve"> the WAB-gNB is service-authorized by the SeGW or by the OAM</w:delText>
        </w:r>
      </w:del>
      <w:r w:rsidRPr="00222BC4">
        <w:rPr>
          <w:rFonts w:ascii="Times New Roman" w:eastAsia="Yu Mincho" w:hAnsi="Times New Roman"/>
          <w:kern w:val="0"/>
          <w:sz w:val="20"/>
          <w:szCs w:val="20"/>
          <w:lang w:val="en-GB"/>
        </w:rPr>
        <w:t>.</w:t>
      </w:r>
    </w:p>
    <w:p w14:paraId="24858D36" w14:textId="4224FEB6" w:rsidR="00371646" w:rsidRPr="00371646" w:rsidRDefault="00371646" w:rsidP="00371646">
      <w:pPr>
        <w:pStyle w:val="NO"/>
        <w:rPr>
          <w:rFonts w:eastAsiaTheme="minorEastAsia"/>
        </w:rPr>
      </w:pPr>
      <w:ins w:id="41" w:author="CATT" w:date="2025-05-02T22:36:00Z" w16du:dateUtc="2025-05-02T14:36:00Z">
        <w:r>
          <w:t xml:space="preserve">NOTE: </w:t>
        </w:r>
        <w:r>
          <w:rPr>
            <w:rFonts w:eastAsiaTheme="minorEastAsia" w:hint="eastAsia"/>
            <w:lang w:eastAsia="zh-CN"/>
          </w:rPr>
          <w:t>T</w:t>
        </w:r>
        <w:r>
          <w:t>he SeGW is out of RAN scope.</w:t>
        </w:r>
      </w:ins>
    </w:p>
    <w:p w14:paraId="73E830E5" w14:textId="77777777" w:rsidR="00722383" w:rsidRPr="00222BC4" w:rsidRDefault="00722383" w:rsidP="00722383">
      <w:pPr>
        <w:widowControl/>
        <w:spacing w:after="180"/>
        <w:jc w:val="left"/>
        <w:rPr>
          <w:rFonts w:ascii="Times New Roman" w:eastAsia="Yu Mincho"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rPr>
        <w:t xml:space="preserve">hase 2-2: NG connection setup. </w:t>
      </w:r>
      <w:r w:rsidRPr="00222BC4">
        <w:rPr>
          <w:rFonts w:ascii="Times New Roman" w:eastAsia="Yu Mincho" w:hAnsi="Times New Roman"/>
          <w:kern w:val="0"/>
          <w:sz w:val="20"/>
          <w:szCs w:val="20"/>
          <w:lang w:val="en-GB"/>
        </w:rPr>
        <w:t xml:space="preserve">The WAB-gNB establishes NG connection(s) toward the AMF(s). This step follows legacy procedures. </w:t>
      </w:r>
      <w:r w:rsidRPr="00222BC4">
        <w:rPr>
          <w:rFonts w:ascii="Times New Roman" w:eastAsia="Yu Mincho" w:hAnsi="Times New Roman"/>
          <w:kern w:val="0"/>
          <w:sz w:val="20"/>
          <w:szCs w:val="20"/>
          <w:lang w:val="en-GB" w:eastAsia="en-US"/>
        </w:rPr>
        <w:t>After the NG is set up, the WAB-gNB can start serving UE(s).</w:t>
      </w:r>
    </w:p>
    <w:p w14:paraId="2DA8AB11" w14:textId="77777777" w:rsidR="00722383" w:rsidRDefault="00722383" w:rsidP="00722383">
      <w:pPr>
        <w:widowControl/>
        <w:spacing w:after="180"/>
        <w:jc w:val="left"/>
        <w:rPr>
          <w:ins w:id="42" w:author="CATT" w:date="2025-04-28T19:11:00Z"/>
          <w:rFonts w:ascii="Times New Roman" w:eastAsiaTheme="minorEastAsia" w:hAnsi="Times New Roman"/>
          <w:kern w:val="0"/>
          <w:sz w:val="20"/>
          <w:szCs w:val="20"/>
          <w:lang w:val="en-GB"/>
        </w:rPr>
      </w:pPr>
      <w:r w:rsidRPr="00222BC4">
        <w:rPr>
          <w:rFonts w:ascii="Times New Roman" w:eastAsia="Yu Mincho" w:hAnsi="Times New Roman" w:hint="eastAsia"/>
          <w:b/>
          <w:bCs/>
          <w:kern w:val="0"/>
          <w:sz w:val="20"/>
          <w:szCs w:val="20"/>
          <w:lang w:val="en-GB" w:eastAsia="ja-JP"/>
        </w:rPr>
        <w:t>Sub-p</w:t>
      </w:r>
      <w:r w:rsidRPr="00222BC4">
        <w:rPr>
          <w:rFonts w:ascii="Times New Roman" w:eastAsia="Yu Mincho" w:hAnsi="Times New Roman"/>
          <w:b/>
          <w:bCs/>
          <w:kern w:val="0"/>
          <w:sz w:val="20"/>
          <w:szCs w:val="20"/>
          <w:lang w:val="en-GB" w:eastAsia="ja-JP"/>
        </w:rPr>
        <w:t xml:space="preserve">hase 2-3: Xn connection setup. </w:t>
      </w:r>
      <w:r w:rsidRPr="00222BC4">
        <w:rPr>
          <w:rFonts w:ascii="Times New Roman" w:eastAsia="Yu Mincho" w:hAnsi="Times New Roman"/>
          <w:kern w:val="0"/>
          <w:sz w:val="20"/>
          <w:szCs w:val="20"/>
          <w:lang w:val="en-GB"/>
        </w:rPr>
        <w:t>If needed, the WAB-gNB can establish Xn connection(s) towards the BH-RAN-node and</w:t>
      </w:r>
      <w:r w:rsidRPr="00222BC4">
        <w:rPr>
          <w:rFonts w:ascii="Times New Roman" w:eastAsia="Yu Mincho" w:hAnsi="Times New Roman" w:hint="eastAsia"/>
          <w:kern w:val="0"/>
          <w:sz w:val="20"/>
          <w:szCs w:val="20"/>
          <w:lang w:val="en-GB"/>
        </w:rPr>
        <w:t>/</w:t>
      </w:r>
      <w:r w:rsidRPr="00222BC4">
        <w:rPr>
          <w:rFonts w:ascii="Times New Roman" w:eastAsia="Yu Mincho" w:hAnsi="Times New Roman"/>
          <w:kern w:val="0"/>
          <w:sz w:val="20"/>
          <w:szCs w:val="20"/>
          <w:lang w:val="en-GB"/>
        </w:rPr>
        <w:t>or other NG-RAN node(s).</w:t>
      </w:r>
    </w:p>
    <w:p w14:paraId="3C14893B" w14:textId="41B43FA4" w:rsidR="00AA4051" w:rsidRPr="00AA4051" w:rsidRDefault="00AA4051" w:rsidP="00371646">
      <w:pPr>
        <w:pStyle w:val="NO"/>
        <w:rPr>
          <w:rFonts w:eastAsiaTheme="minorEastAsia"/>
        </w:rPr>
      </w:pPr>
    </w:p>
    <w:p w14:paraId="3AB777FA" w14:textId="77777777" w:rsidR="00722383" w:rsidRDefault="00722383" w:rsidP="00722383">
      <w:pPr>
        <w:jc w:val="center"/>
        <w:rPr>
          <w:color w:val="FF0000"/>
        </w:rPr>
      </w:pPr>
      <w:r w:rsidRPr="005975C4">
        <w:rPr>
          <w:rFonts w:hint="eastAsia"/>
          <w:color w:val="FF0000"/>
          <w:highlight w:val="yellow"/>
        </w:rPr>
        <w:t>-</w:t>
      </w:r>
      <w:r w:rsidRPr="005975C4">
        <w:rPr>
          <w:color w:val="FF0000"/>
          <w:highlight w:val="yellow"/>
        </w:rPr>
        <w:t>--------------------------------------</w:t>
      </w:r>
      <w:r>
        <w:rPr>
          <w:color w:val="FF0000"/>
          <w:highlight w:val="yellow"/>
        </w:rPr>
        <w:t>Next Change</w:t>
      </w:r>
      <w:r w:rsidRPr="005975C4">
        <w:rPr>
          <w:color w:val="FF0000"/>
          <w:highlight w:val="yellow"/>
        </w:rPr>
        <w:t xml:space="preserve"> -------------------------------------------</w:t>
      </w:r>
    </w:p>
    <w:p w14:paraId="6909238C" w14:textId="77777777" w:rsidR="00722383" w:rsidRPr="00722383" w:rsidRDefault="00722383" w:rsidP="00722383">
      <w:pPr>
        <w:widowControl/>
        <w:overflowPunct w:val="0"/>
        <w:autoSpaceDE w:val="0"/>
        <w:autoSpaceDN w:val="0"/>
        <w:adjustRightInd w:val="0"/>
        <w:spacing w:after="180"/>
        <w:ind w:left="1134" w:hanging="1134"/>
        <w:textAlignment w:val="baseline"/>
        <w:outlineLvl w:val="1"/>
        <w:rPr>
          <w:rFonts w:ascii="Arial" w:eastAsia="Times New Roman" w:hAnsi="Arial"/>
          <w:kern w:val="0"/>
          <w:sz w:val="32"/>
          <w:szCs w:val="32"/>
          <w:lang w:val="en-GB"/>
        </w:rPr>
      </w:pPr>
      <w:r w:rsidRPr="00722383">
        <w:rPr>
          <w:rFonts w:ascii="Arial" w:eastAsia="Times New Roman" w:hAnsi="Arial"/>
          <w:kern w:val="0"/>
          <w:sz w:val="32"/>
          <w:szCs w:val="32"/>
          <w:lang w:val="en-GB"/>
        </w:rPr>
        <w:t xml:space="preserve">X.5 </w:t>
      </w:r>
      <w:r w:rsidRPr="00722383">
        <w:rPr>
          <w:rFonts w:ascii="Arial" w:eastAsia="Times New Roman" w:hAnsi="Arial"/>
          <w:kern w:val="0"/>
          <w:sz w:val="32"/>
          <w:szCs w:val="32"/>
          <w:lang w:val="en-GB"/>
        </w:rPr>
        <w:tab/>
        <w:t>User Location Information for UEs served by a WAB-gNB</w:t>
      </w:r>
    </w:p>
    <w:p w14:paraId="1EA59644" w14:textId="1C2D73CB" w:rsidR="00722383" w:rsidRPr="00722383" w:rsidRDefault="00722383" w:rsidP="00722383">
      <w:pPr>
        <w:widowControl/>
        <w:spacing w:after="180"/>
        <w:jc w:val="left"/>
        <w:rPr>
          <w:rFonts w:ascii="Times New Roman" w:eastAsia="宋体" w:hAnsi="Times New Roman"/>
          <w:kern w:val="0"/>
          <w:sz w:val="20"/>
          <w:szCs w:val="20"/>
          <w:lang w:val="en-GB" w:eastAsia="en-US"/>
        </w:rPr>
      </w:pPr>
      <w:del w:id="43" w:author="CATT" w:date="2025-05-02T23:05:00Z" w16du:dateUtc="2025-05-02T15:05:00Z">
        <w:r w:rsidRPr="00722383" w:rsidDel="00C075F3">
          <w:rPr>
            <w:rFonts w:ascii="Times New Roman" w:eastAsia="宋体" w:hAnsi="Times New Roman"/>
            <w:kern w:val="0"/>
            <w:sz w:val="20"/>
            <w:szCs w:val="20"/>
            <w:lang w:val="en-GB" w:eastAsia="en-US"/>
          </w:rPr>
          <w:delText>For UEs served by a WAB-gNB,</w:delText>
        </w:r>
      </w:del>
      <w:r w:rsidRPr="00722383">
        <w:rPr>
          <w:rFonts w:ascii="Times New Roman" w:eastAsia="宋体" w:hAnsi="Times New Roman"/>
          <w:kern w:val="0"/>
          <w:sz w:val="20"/>
          <w:szCs w:val="20"/>
          <w:lang w:val="en-GB" w:eastAsia="en-US"/>
        </w:rPr>
        <w:t xml:space="preserve"> </w:t>
      </w:r>
      <w:ins w:id="44" w:author="CATT" w:date="2025-05-02T23:05:00Z" w16du:dateUtc="2025-05-02T15:05:00Z">
        <w:r w:rsidR="00C075F3">
          <w:rPr>
            <w:rFonts w:ascii="Times New Roman" w:eastAsia="宋体" w:hAnsi="Times New Roman" w:hint="eastAsia"/>
            <w:kern w:val="0"/>
            <w:sz w:val="20"/>
            <w:szCs w:val="20"/>
            <w:lang w:val="en-GB"/>
          </w:rPr>
          <w:t>I</w:t>
        </w:r>
      </w:ins>
      <w:del w:id="45" w:author="CATT" w:date="2025-05-02T23:05:00Z" w16du:dateUtc="2025-05-02T15:05:00Z">
        <w:r w:rsidRPr="00722383" w:rsidDel="00C075F3">
          <w:rPr>
            <w:rFonts w:ascii="Times New Roman" w:eastAsia="宋体" w:hAnsi="Times New Roman"/>
            <w:kern w:val="0"/>
            <w:sz w:val="20"/>
            <w:szCs w:val="20"/>
            <w:lang w:val="en-GB" w:eastAsia="en-US"/>
          </w:rPr>
          <w:delText>i</w:delText>
        </w:r>
      </w:del>
      <w:r w:rsidRPr="00722383">
        <w:rPr>
          <w:rFonts w:ascii="Times New Roman" w:eastAsia="宋体" w:hAnsi="Times New Roman"/>
          <w:kern w:val="0"/>
          <w:sz w:val="20"/>
          <w:szCs w:val="20"/>
          <w:lang w:val="en-GB" w:eastAsia="en-US"/>
        </w:rPr>
        <w:t>n addition to the User Location Information (ULI)</w:t>
      </w:r>
      <w:ins w:id="46" w:author="CATT" w:date="2025-05-02T23:05:00Z" w16du:dateUtc="2025-05-02T15:05:00Z">
        <w:r w:rsidR="00C075F3">
          <w:rPr>
            <w:rFonts w:ascii="Times New Roman" w:eastAsia="宋体" w:hAnsi="Times New Roman" w:hint="eastAsia"/>
            <w:kern w:val="0"/>
            <w:sz w:val="20"/>
            <w:szCs w:val="20"/>
            <w:lang w:val="en-GB"/>
          </w:rPr>
          <w:t xml:space="preserve"> f</w:t>
        </w:r>
        <w:r w:rsidR="00C075F3" w:rsidRPr="00722383">
          <w:rPr>
            <w:rFonts w:ascii="Times New Roman" w:eastAsia="宋体" w:hAnsi="Times New Roman"/>
            <w:kern w:val="0"/>
            <w:sz w:val="20"/>
            <w:szCs w:val="20"/>
            <w:lang w:val="en-GB" w:eastAsia="en-US"/>
          </w:rPr>
          <w:t>or UEs served by a WAB-gNB</w:t>
        </w:r>
      </w:ins>
      <w:r w:rsidRPr="00722383">
        <w:rPr>
          <w:rFonts w:ascii="Times New Roman" w:eastAsia="宋体" w:hAnsi="Times New Roman"/>
          <w:kern w:val="0"/>
          <w:sz w:val="20"/>
          <w:szCs w:val="20"/>
          <w:lang w:val="en-GB" w:eastAsia="en-US"/>
        </w:rPr>
        <w:t>, the WAB-gNB also provides the core network with additional ULI</w:t>
      </w:r>
      <w:ins w:id="47" w:author="CATT" w:date="2025-04-28T19:09:00Z">
        <w:r w:rsidR="00AA4051">
          <w:rPr>
            <w:rFonts w:ascii="Times New Roman" w:eastAsia="宋体" w:hAnsi="Times New Roman" w:hint="eastAsia"/>
            <w:kern w:val="0"/>
            <w:sz w:val="20"/>
            <w:szCs w:val="20"/>
            <w:lang w:val="en-GB"/>
          </w:rPr>
          <w:t xml:space="preserve"> via </w:t>
        </w:r>
      </w:ins>
      <w:ins w:id="48" w:author="CATT" w:date="2025-04-28T20:02:00Z">
        <w:r w:rsidR="00EF698B" w:rsidRPr="00EF698B">
          <w:rPr>
            <w:rFonts w:ascii="Times New Roman" w:eastAsia="宋体" w:hAnsi="Times New Roman"/>
            <w:kern w:val="0"/>
            <w:sz w:val="20"/>
            <w:szCs w:val="20"/>
            <w:lang w:val="en-GB"/>
          </w:rPr>
          <w:t xml:space="preserve">the NG Setup </w:t>
        </w:r>
      </w:ins>
      <w:ins w:id="49" w:author="CATT" w:date="2025-05-02T23:08:00Z" w16du:dateUtc="2025-05-02T15:08:00Z">
        <w:r w:rsidR="00C075F3">
          <w:rPr>
            <w:rFonts w:ascii="Times New Roman" w:eastAsia="宋体" w:hAnsi="Times New Roman" w:hint="eastAsia"/>
            <w:kern w:val="0"/>
            <w:sz w:val="20"/>
            <w:szCs w:val="20"/>
            <w:lang w:val="en-GB"/>
          </w:rPr>
          <w:t>or</w:t>
        </w:r>
      </w:ins>
      <w:ins w:id="50" w:author="CATT" w:date="2025-04-28T20:02:00Z">
        <w:r w:rsidR="00EF698B" w:rsidRPr="00EF698B">
          <w:rPr>
            <w:rFonts w:ascii="Times New Roman" w:eastAsia="宋体" w:hAnsi="Times New Roman"/>
            <w:kern w:val="0"/>
            <w:sz w:val="20"/>
            <w:szCs w:val="20"/>
            <w:lang w:val="en-GB"/>
          </w:rPr>
          <w:t xml:space="preserve"> RAN Configuration Update procedures</w:t>
        </w:r>
      </w:ins>
      <w:r w:rsidRPr="00722383">
        <w:rPr>
          <w:rFonts w:ascii="Times New Roman" w:eastAsia="宋体" w:hAnsi="Times New Roman"/>
          <w:kern w:val="0"/>
          <w:sz w:val="20"/>
          <w:szCs w:val="20"/>
          <w:lang w:val="en-GB" w:eastAsia="en-US"/>
        </w:rPr>
        <w:t xml:space="preserve">, which includes a TAI and a NR CGI pertinent to the WAB-gNB’s </w:t>
      </w:r>
      <w:r w:rsidRPr="00722383">
        <w:rPr>
          <w:rFonts w:ascii="Times New Roman" w:eastAsia="宋体" w:hAnsi="Times New Roman" w:hint="eastAsia"/>
          <w:kern w:val="0"/>
          <w:sz w:val="20"/>
          <w:szCs w:val="20"/>
        </w:rPr>
        <w:t xml:space="preserve">broadcasted </w:t>
      </w:r>
      <w:r w:rsidRPr="00722383">
        <w:rPr>
          <w:rFonts w:ascii="Times New Roman" w:eastAsia="宋体" w:hAnsi="Times New Roman"/>
          <w:kern w:val="0"/>
          <w:sz w:val="20"/>
          <w:szCs w:val="20"/>
          <w:lang w:val="en-GB" w:eastAsia="en-US"/>
        </w:rPr>
        <w:t>PLMN/SNPN.</w:t>
      </w:r>
    </w:p>
    <w:p w14:paraId="51827177" w14:textId="02BE9306" w:rsidR="00722383" w:rsidRPr="00722383" w:rsidRDefault="00722383" w:rsidP="00722383">
      <w:pPr>
        <w:widowControl/>
        <w:spacing w:after="180"/>
        <w:jc w:val="left"/>
        <w:rPr>
          <w:rFonts w:ascii="Times New Roman" w:eastAsia="宋体" w:hAnsi="Times New Roman"/>
          <w:kern w:val="0"/>
          <w:sz w:val="20"/>
          <w:szCs w:val="20"/>
          <w:lang w:val="en-GB" w:eastAsia="en-US"/>
        </w:rPr>
      </w:pPr>
      <w:r w:rsidRPr="00722383">
        <w:rPr>
          <w:rFonts w:ascii="Times New Roman" w:eastAsia="宋体" w:hAnsi="Times New Roman"/>
          <w:kern w:val="0"/>
          <w:sz w:val="20"/>
          <w:szCs w:val="20"/>
          <w:lang w:val="en-GB" w:eastAsia="en-US"/>
        </w:rPr>
        <w:t xml:space="preserve">If the PLMN/SNPN broadcasted by a WAB-gNB is the same as the PLMN/SNPN serving the WAB-MT, and the WAB-MT connects to the BH-gNB by means of a terrestrial link, the additional ULI </w:t>
      </w:r>
      <w:del w:id="51" w:author="CATT" w:date="2025-05-02T23:06:00Z" w16du:dateUtc="2025-05-02T15:06:00Z">
        <w:r w:rsidRPr="00722383" w:rsidDel="00C075F3">
          <w:rPr>
            <w:rFonts w:ascii="Times New Roman" w:eastAsia="宋体" w:hAnsi="Times New Roman"/>
            <w:kern w:val="0"/>
            <w:sz w:val="20"/>
            <w:szCs w:val="20"/>
            <w:lang w:val="en-GB" w:eastAsia="en-US"/>
          </w:rPr>
          <w:delText xml:space="preserve">for UEs served by the WAB-gNB </w:delText>
        </w:r>
      </w:del>
      <w:r w:rsidRPr="00722383">
        <w:rPr>
          <w:rFonts w:ascii="Times New Roman" w:eastAsia="宋体" w:hAnsi="Times New Roman"/>
          <w:kern w:val="0"/>
          <w:sz w:val="20"/>
          <w:szCs w:val="20"/>
          <w:lang w:val="en-GB" w:eastAsia="en-US"/>
        </w:rPr>
        <w:t>includes the TAI and the NR CGI of the cell serving the WAB-MT.</w:t>
      </w:r>
    </w:p>
    <w:p w14:paraId="1447B601" w14:textId="49B0758B" w:rsidR="00722383" w:rsidRPr="00722383" w:rsidRDefault="00722383" w:rsidP="00722383">
      <w:pPr>
        <w:widowControl/>
        <w:spacing w:after="180"/>
        <w:jc w:val="left"/>
        <w:rPr>
          <w:rFonts w:ascii="Times New Roman" w:eastAsia="宋体" w:hAnsi="Times New Roman"/>
          <w:kern w:val="0"/>
          <w:sz w:val="20"/>
          <w:szCs w:val="20"/>
          <w:lang w:val="en-GB" w:eastAsia="en-US"/>
        </w:rPr>
      </w:pPr>
      <w:r w:rsidRPr="00722383">
        <w:rPr>
          <w:rFonts w:ascii="Times New Roman" w:eastAsia="宋体" w:hAnsi="Times New Roman"/>
          <w:kern w:val="0"/>
          <w:sz w:val="20"/>
          <w:szCs w:val="20"/>
          <w:lang w:val="en-GB" w:eastAsia="en-US"/>
        </w:rPr>
        <w:t xml:space="preserve">If the PLMN/SNPN serving the WAB-MT is different from the WAB-gNB’s </w:t>
      </w:r>
      <w:r w:rsidRPr="00722383">
        <w:rPr>
          <w:rFonts w:ascii="Times New Roman" w:eastAsia="宋体" w:hAnsi="Times New Roman" w:hint="eastAsia"/>
          <w:kern w:val="0"/>
          <w:sz w:val="20"/>
          <w:szCs w:val="20"/>
        </w:rPr>
        <w:t xml:space="preserve">broadcasted </w:t>
      </w:r>
      <w:r w:rsidRPr="00722383">
        <w:rPr>
          <w:rFonts w:ascii="Times New Roman" w:eastAsia="宋体" w:hAnsi="Times New Roman"/>
          <w:kern w:val="0"/>
          <w:sz w:val="20"/>
          <w:szCs w:val="20"/>
          <w:lang w:val="en-GB" w:eastAsia="en-US"/>
        </w:rPr>
        <w:t xml:space="preserve">PLMN/SNPN, and the WAB-MT connects to the BH-gNB by means of a terrestrial link, the additional ULI </w:t>
      </w:r>
      <w:del w:id="52" w:author="CATT" w:date="2025-05-02T23:06:00Z" w16du:dateUtc="2025-05-02T15:06:00Z">
        <w:r w:rsidRPr="00722383" w:rsidDel="00C075F3">
          <w:rPr>
            <w:rFonts w:ascii="Times New Roman" w:eastAsia="宋体" w:hAnsi="Times New Roman"/>
            <w:kern w:val="0"/>
            <w:sz w:val="20"/>
            <w:szCs w:val="20"/>
            <w:lang w:val="en-GB" w:eastAsia="en-US"/>
          </w:rPr>
          <w:delText xml:space="preserve">for UEs served by the WAB-gNB </w:delText>
        </w:r>
      </w:del>
      <w:r w:rsidRPr="00722383">
        <w:rPr>
          <w:rFonts w:ascii="Times New Roman" w:eastAsia="宋体" w:hAnsi="Times New Roman"/>
          <w:kern w:val="0"/>
          <w:sz w:val="20"/>
          <w:szCs w:val="20"/>
          <w:lang w:val="en-GB" w:eastAsia="en-US"/>
        </w:rPr>
        <w:t>is determined by the WAB-gNB, based on the WAB-node’s geo-location.</w:t>
      </w:r>
    </w:p>
    <w:p w14:paraId="1E1DFAB0" w14:textId="1AFB3B14" w:rsidR="00722383" w:rsidRPr="00722383" w:rsidRDefault="00722383" w:rsidP="00722383">
      <w:pPr>
        <w:widowControl/>
        <w:spacing w:after="180"/>
        <w:jc w:val="left"/>
        <w:rPr>
          <w:rFonts w:ascii="Times New Roman" w:eastAsia="宋体" w:hAnsi="Times New Roman"/>
          <w:kern w:val="0"/>
          <w:sz w:val="20"/>
          <w:szCs w:val="20"/>
          <w:lang w:val="en-GB" w:eastAsia="en-US"/>
        </w:rPr>
      </w:pPr>
      <w:r w:rsidRPr="00722383">
        <w:rPr>
          <w:rFonts w:ascii="Times New Roman" w:eastAsia="宋体" w:hAnsi="Times New Roman"/>
          <w:kern w:val="0"/>
          <w:sz w:val="20"/>
          <w:szCs w:val="20"/>
          <w:lang w:val="en-GB" w:eastAsia="en-US"/>
        </w:rPr>
        <w:t xml:space="preserve">If the WAB-MT connects to the BH-gNB by means of a non-terrestrial link, the additional ULI </w:t>
      </w:r>
      <w:del w:id="53" w:author="CATT" w:date="2025-05-02T23:06:00Z" w16du:dateUtc="2025-05-02T15:06:00Z">
        <w:r w:rsidRPr="00722383" w:rsidDel="00C075F3">
          <w:rPr>
            <w:rFonts w:ascii="Times New Roman" w:eastAsia="宋体" w:hAnsi="Times New Roman"/>
            <w:kern w:val="0"/>
            <w:sz w:val="20"/>
            <w:szCs w:val="20"/>
            <w:lang w:val="en-GB" w:eastAsia="en-US"/>
          </w:rPr>
          <w:delText xml:space="preserve">for UEs served by WAB-gNB </w:delText>
        </w:r>
      </w:del>
      <w:r w:rsidRPr="00722383">
        <w:rPr>
          <w:rFonts w:ascii="Times New Roman" w:eastAsia="宋体" w:hAnsi="Times New Roman"/>
          <w:kern w:val="0"/>
          <w:sz w:val="20"/>
          <w:szCs w:val="20"/>
          <w:lang w:val="en-GB" w:eastAsia="en-US"/>
        </w:rPr>
        <w:t xml:space="preserve">is determined by the WAB-gNB, based on WAB-node’s geo-location. This applies regardless of whether the PLMN/SNPN serving the WAB-MT is the same as, or different than, the WAB-gNB’s </w:t>
      </w:r>
      <w:r w:rsidRPr="00722383">
        <w:rPr>
          <w:rFonts w:ascii="Times New Roman" w:eastAsia="宋体" w:hAnsi="Times New Roman" w:hint="eastAsia"/>
          <w:kern w:val="0"/>
          <w:sz w:val="20"/>
          <w:szCs w:val="20"/>
        </w:rPr>
        <w:t xml:space="preserve">broadcasted </w:t>
      </w:r>
      <w:r w:rsidRPr="00722383">
        <w:rPr>
          <w:rFonts w:ascii="Times New Roman" w:eastAsia="宋体" w:hAnsi="Times New Roman"/>
          <w:kern w:val="0"/>
          <w:sz w:val="20"/>
          <w:szCs w:val="20"/>
          <w:lang w:val="en-GB" w:eastAsia="en-US"/>
        </w:rPr>
        <w:t>PLMN/SNPN.</w:t>
      </w:r>
    </w:p>
    <w:p w14:paraId="7F26FFDC" w14:textId="110C3645" w:rsidR="00722383" w:rsidRPr="00722383" w:rsidRDefault="00722383" w:rsidP="00722383">
      <w:pPr>
        <w:widowControl/>
        <w:spacing w:after="180"/>
        <w:jc w:val="left"/>
        <w:rPr>
          <w:rFonts w:ascii="Times New Roman" w:eastAsia="宋体" w:hAnsi="Times New Roman"/>
          <w:kern w:val="0"/>
          <w:sz w:val="20"/>
          <w:szCs w:val="20"/>
          <w:lang w:val="en-GB" w:eastAsia="en-US"/>
        </w:rPr>
      </w:pPr>
      <w:r w:rsidRPr="00722383">
        <w:rPr>
          <w:rFonts w:ascii="Times New Roman" w:eastAsia="宋体" w:hAnsi="Times New Roman"/>
          <w:kern w:val="0"/>
          <w:sz w:val="20"/>
          <w:szCs w:val="20"/>
          <w:lang w:val="en-GB" w:eastAsia="en-US"/>
        </w:rPr>
        <w:lastRenderedPageBreak/>
        <w:t xml:space="preserve">In case additional ULI </w:t>
      </w:r>
      <w:del w:id="54" w:author="CATT" w:date="2025-05-02T23:07:00Z" w16du:dateUtc="2025-05-02T15:07:00Z">
        <w:r w:rsidRPr="00722383" w:rsidDel="00C075F3">
          <w:rPr>
            <w:rFonts w:ascii="Times New Roman" w:eastAsia="宋体" w:hAnsi="Times New Roman"/>
            <w:kern w:val="0"/>
            <w:sz w:val="20"/>
            <w:szCs w:val="20"/>
            <w:lang w:val="en-GB" w:eastAsia="en-US"/>
          </w:rPr>
          <w:delText xml:space="preserve">for UEs served by a WAB-gNB </w:delText>
        </w:r>
      </w:del>
      <w:r w:rsidRPr="00722383">
        <w:rPr>
          <w:rFonts w:ascii="Times New Roman" w:eastAsia="宋体" w:hAnsi="Times New Roman"/>
          <w:kern w:val="0"/>
          <w:sz w:val="20"/>
          <w:szCs w:val="20"/>
          <w:lang w:val="en-GB" w:eastAsia="en-US"/>
        </w:rPr>
        <w:t xml:space="preserve">changes, e.g., due to WAB-node movement, the WAB-gNB derives the new additional ULI and reports it via </w:t>
      </w:r>
      <w:ins w:id="55" w:author="CATT" w:date="2025-05-02T23:07:00Z" w16du:dateUtc="2025-05-02T15:07:00Z">
        <w:r w:rsidR="00C075F3" w:rsidRPr="00EF698B">
          <w:rPr>
            <w:rFonts w:ascii="Times New Roman" w:eastAsia="宋体" w:hAnsi="Times New Roman"/>
            <w:kern w:val="0"/>
            <w:sz w:val="20"/>
            <w:szCs w:val="20"/>
            <w:lang w:val="en-GB"/>
          </w:rPr>
          <w:t>the RAN Configuration Update</w:t>
        </w:r>
      </w:ins>
      <w:del w:id="56" w:author="CATT" w:date="2025-05-02T23:07:00Z" w16du:dateUtc="2025-05-02T15:07:00Z">
        <w:r w:rsidRPr="00722383" w:rsidDel="00C075F3">
          <w:rPr>
            <w:rFonts w:ascii="Times New Roman" w:eastAsia="宋体" w:hAnsi="Times New Roman"/>
            <w:kern w:val="0"/>
            <w:sz w:val="20"/>
            <w:szCs w:val="20"/>
            <w:lang w:val="en-GB" w:eastAsia="en-US"/>
          </w:rPr>
          <w:delText>legacy</w:delText>
        </w:r>
      </w:del>
      <w:r w:rsidRPr="00722383">
        <w:rPr>
          <w:rFonts w:ascii="Times New Roman" w:eastAsia="宋体" w:hAnsi="Times New Roman"/>
          <w:kern w:val="0"/>
          <w:sz w:val="20"/>
          <w:szCs w:val="20"/>
          <w:lang w:val="en-GB" w:eastAsia="en-US"/>
        </w:rPr>
        <w:t xml:space="preserve"> procedures, if required by the core network.</w:t>
      </w:r>
    </w:p>
    <w:p w14:paraId="2DEBF295" w14:textId="77777777" w:rsidR="00722383" w:rsidRDefault="00722383" w:rsidP="00722383">
      <w:pPr>
        <w:pStyle w:val="a2"/>
        <w:jc w:val="center"/>
        <w:rPr>
          <w:rFonts w:eastAsia="宋体" w:cs="Calibri"/>
          <w:lang w:eastAsia="zh-CN"/>
        </w:rPr>
      </w:pPr>
      <w:r w:rsidRPr="000C7165">
        <w:rPr>
          <w:rFonts w:eastAsia="宋体" w:cs="Calibri"/>
          <w:highlight w:val="yellow"/>
        </w:rPr>
        <w:t>&gt;&gt;&gt;&gt;&gt;&gt;&gt;&gt;&gt;&gt;&gt;&gt;&gt;&gt;&gt;&gt;&gt;&gt;&gt;&gt;&gt;&gt;&gt;&gt;&gt;&gt;&gt;&gt;&gt;&gt;&gt;&gt;&gt;&gt;</w:t>
      </w:r>
      <w:r>
        <w:rPr>
          <w:rFonts w:eastAsia="宋体" w:cs="Calibri"/>
          <w:highlight w:val="yellow"/>
        </w:rPr>
        <w:t>End</w:t>
      </w:r>
      <w:r w:rsidRPr="000C7165">
        <w:rPr>
          <w:rFonts w:eastAsia="宋体" w:cs="Calibri"/>
          <w:highlight w:val="yellow"/>
        </w:rPr>
        <w:t xml:space="preserve"> of </w:t>
      </w:r>
      <w:r>
        <w:rPr>
          <w:rFonts w:eastAsia="宋体" w:cs="Calibri"/>
          <w:highlight w:val="yellow"/>
        </w:rPr>
        <w:t>Changes</w:t>
      </w:r>
      <w:r w:rsidRPr="000C7165">
        <w:rPr>
          <w:rFonts w:eastAsia="宋体" w:cs="Calibri"/>
          <w:highlight w:val="yellow"/>
        </w:rPr>
        <w:t>&lt;&lt;&lt;&lt;&lt;&lt;&lt;&lt;&lt;&lt;&lt;&lt;&lt;&lt;&lt;&lt;&lt;&lt;&lt;&lt;&lt;&lt;&lt;&lt;&lt;&lt;&lt;&lt;&lt;&lt;&lt;&lt;&lt;</w:t>
      </w:r>
    </w:p>
    <w:p w14:paraId="028EBC93" w14:textId="683E12B3" w:rsidR="00BC5454" w:rsidRPr="00722383" w:rsidRDefault="00BC5454" w:rsidP="00BC5454">
      <w:pPr>
        <w:pStyle w:val="a2"/>
        <w:jc w:val="center"/>
        <w:rPr>
          <w:lang w:val="en-GB"/>
        </w:rPr>
      </w:pPr>
    </w:p>
    <w:sectPr w:rsidR="00BC5454" w:rsidRPr="00722383" w:rsidSect="000C44BF">
      <w:footerReference w:type="default" r:id="rId10"/>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73FF" w14:textId="77777777" w:rsidR="00967DCE" w:rsidRDefault="00967DCE">
      <w:r>
        <w:separator/>
      </w:r>
    </w:p>
  </w:endnote>
  <w:endnote w:type="continuationSeparator" w:id="0">
    <w:p w14:paraId="5C96FB21" w14:textId="77777777" w:rsidR="00967DCE" w:rsidRDefault="00967DCE">
      <w:r>
        <w:continuationSeparator/>
      </w:r>
    </w:p>
  </w:endnote>
  <w:endnote w:type="continuationNotice" w:id="1">
    <w:p w14:paraId="03E185B8" w14:textId="77777777" w:rsidR="00967DCE" w:rsidRDefault="00967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755535"/>
      <w:docPartObj>
        <w:docPartGallery w:val="Page Numbers (Bottom of Page)"/>
        <w:docPartUnique/>
      </w:docPartObj>
    </w:sdtPr>
    <w:sdtEndPr>
      <w:rPr>
        <w:rFonts w:ascii="Arial" w:hAnsi="Arial" w:cs="Arial"/>
        <w:b/>
        <w:bCs/>
        <w:i/>
        <w:iCs/>
      </w:rPr>
    </w:sdtEndPr>
    <w:sdtContent>
      <w:p w14:paraId="7B76327E" w14:textId="2F0D4F6F" w:rsidR="00CB55B2" w:rsidRPr="00B67F3F" w:rsidRDefault="00CB55B2" w:rsidP="00B67F3F">
        <w:pPr>
          <w:pStyle w:val="af2"/>
          <w:jc w:val="center"/>
          <w:rPr>
            <w:rFonts w:ascii="Arial" w:hAnsi="Arial" w:cs="Arial"/>
            <w:b/>
            <w:bCs/>
            <w:i/>
            <w:iCs/>
          </w:rPr>
        </w:pPr>
        <w:r w:rsidRPr="00B67F3F">
          <w:rPr>
            <w:rFonts w:ascii="Arial" w:hAnsi="Arial" w:cs="Arial"/>
            <w:b/>
            <w:bCs/>
            <w:i/>
            <w:iCs/>
          </w:rPr>
          <w:fldChar w:fldCharType="begin"/>
        </w:r>
        <w:r w:rsidRPr="00B67F3F">
          <w:rPr>
            <w:rFonts w:ascii="Arial" w:hAnsi="Arial" w:cs="Arial"/>
            <w:b/>
            <w:bCs/>
            <w:i/>
            <w:iCs/>
          </w:rPr>
          <w:instrText>PAGE   \* MERGEFORMAT</w:instrText>
        </w:r>
        <w:r w:rsidRPr="00B67F3F">
          <w:rPr>
            <w:rFonts w:ascii="Arial" w:hAnsi="Arial" w:cs="Arial"/>
            <w:b/>
            <w:bCs/>
            <w:i/>
            <w:iCs/>
          </w:rPr>
          <w:fldChar w:fldCharType="separate"/>
        </w:r>
        <w:r w:rsidR="007222EF" w:rsidRPr="007222EF">
          <w:rPr>
            <w:rFonts w:ascii="Arial" w:hAnsi="Arial" w:cs="Arial"/>
            <w:b/>
            <w:bCs/>
            <w:i/>
            <w:iCs/>
            <w:noProof/>
            <w:lang w:val="zh-CN" w:eastAsia="zh-CN"/>
          </w:rPr>
          <w:t>1</w:t>
        </w:r>
        <w:r w:rsidRPr="00B67F3F">
          <w:rPr>
            <w:rFonts w:ascii="Arial" w:hAnsi="Arial" w:cs="Arial"/>
            <w:b/>
            <w:bCs/>
            <w:i/>
            <w:iCs/>
          </w:rPr>
          <w:fldChar w:fldCharType="end"/>
        </w:r>
      </w:p>
    </w:sdtContent>
  </w:sdt>
  <w:p w14:paraId="5EB0237C" w14:textId="77777777" w:rsidR="00CB55B2" w:rsidRDefault="00CB55B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90B49" w14:textId="77777777" w:rsidR="00967DCE" w:rsidRDefault="00967DCE">
      <w:r>
        <w:separator/>
      </w:r>
    </w:p>
  </w:footnote>
  <w:footnote w:type="continuationSeparator" w:id="0">
    <w:p w14:paraId="78694B07" w14:textId="77777777" w:rsidR="00967DCE" w:rsidRDefault="00967DCE">
      <w:r>
        <w:continuationSeparator/>
      </w:r>
    </w:p>
  </w:footnote>
  <w:footnote w:type="continuationNotice" w:id="1">
    <w:p w14:paraId="3F170727" w14:textId="77777777" w:rsidR="00967DCE" w:rsidRDefault="00967DC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049DA"/>
    <w:multiLevelType w:val="hybridMultilevel"/>
    <w:tmpl w:val="DABA997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5D85C2B"/>
    <w:multiLevelType w:val="hybridMultilevel"/>
    <w:tmpl w:val="020CE930"/>
    <w:lvl w:ilvl="0" w:tplc="FD5072EC">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D2127D"/>
    <w:multiLevelType w:val="multilevel"/>
    <w:tmpl w:val="1ED2127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D419C3"/>
    <w:multiLevelType w:val="hybridMultilevel"/>
    <w:tmpl w:val="FCDE690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C9D2F42"/>
    <w:multiLevelType w:val="hybridMultilevel"/>
    <w:tmpl w:val="29F85B3E"/>
    <w:lvl w:ilvl="0" w:tplc="7348171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0A262BB"/>
    <w:multiLevelType w:val="hybridMultilevel"/>
    <w:tmpl w:val="DFCE8C7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8045E4"/>
    <w:multiLevelType w:val="hybridMultilevel"/>
    <w:tmpl w:val="54105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E387B"/>
    <w:multiLevelType w:val="multilevel"/>
    <w:tmpl w:val="36CE387B"/>
    <w:lvl w:ilvl="0">
      <w:start w:val="1"/>
      <w:numFmt w:val="decimal"/>
      <w:lvlText w:val="%1."/>
      <w:lvlJc w:val="left"/>
      <w:pPr>
        <w:ind w:left="768" w:hanging="360"/>
      </w:p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1" w15:restartNumberingAfterBreak="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041564"/>
    <w:multiLevelType w:val="hybridMultilevel"/>
    <w:tmpl w:val="989E75EE"/>
    <w:lvl w:ilvl="0" w:tplc="6CB4AE26">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7037C58"/>
    <w:multiLevelType w:val="hybridMultilevel"/>
    <w:tmpl w:val="10CA52E6"/>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E63670F"/>
    <w:multiLevelType w:val="hybridMultilevel"/>
    <w:tmpl w:val="EC3C6198"/>
    <w:lvl w:ilvl="0" w:tplc="F160B0CA">
      <w:start w:val="1"/>
      <w:numFmt w:val="lowerLetter"/>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3830725"/>
    <w:multiLevelType w:val="hybridMultilevel"/>
    <w:tmpl w:val="F0E8B20C"/>
    <w:lvl w:ilvl="0" w:tplc="260053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5B6108"/>
    <w:multiLevelType w:val="hybridMultilevel"/>
    <w:tmpl w:val="899004F8"/>
    <w:lvl w:ilvl="0" w:tplc="756E826C">
      <w:start w:val="201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8C671C"/>
    <w:multiLevelType w:val="multilevel"/>
    <w:tmpl w:val="5B5AE92C"/>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C685210"/>
    <w:multiLevelType w:val="hybridMultilevel"/>
    <w:tmpl w:val="20469810"/>
    <w:lvl w:ilvl="0" w:tplc="2BA0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06EFB"/>
    <w:multiLevelType w:val="hybridMultilevel"/>
    <w:tmpl w:val="A372C4B0"/>
    <w:lvl w:ilvl="0" w:tplc="F732D52C">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7" w15:restartNumberingAfterBreak="0">
    <w:nsid w:val="6ABD205D"/>
    <w:multiLevelType w:val="hybridMultilevel"/>
    <w:tmpl w:val="1CEC11A0"/>
    <w:lvl w:ilvl="0" w:tplc="D31A0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4C234E"/>
    <w:multiLevelType w:val="hybridMultilevel"/>
    <w:tmpl w:val="43FEDB14"/>
    <w:lvl w:ilvl="0" w:tplc="80C2FDE0">
      <w:start w:val="1"/>
      <w:numFmt w:val="lowerLetter"/>
      <w:pStyle w:val="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69069B"/>
    <w:multiLevelType w:val="hybridMultilevel"/>
    <w:tmpl w:val="9746DF54"/>
    <w:lvl w:ilvl="0" w:tplc="04090001">
      <w:start w:val="1"/>
      <w:numFmt w:val="bullet"/>
      <w:pStyle w:val="a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AFE4739"/>
    <w:multiLevelType w:val="multilevel"/>
    <w:tmpl w:val="7AFE4739"/>
    <w:lvl w:ilvl="0">
      <w:start w:val="10"/>
      <w:numFmt w:val="bullet"/>
      <w:lvlText w:val="-"/>
      <w:lvlJc w:val="left"/>
      <w:pPr>
        <w:ind w:left="720" w:hanging="360"/>
      </w:pPr>
      <w:rPr>
        <w:rFonts w:ascii="Times New Roman" w:eastAsiaTheme="minorEastAsia"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9B236C"/>
    <w:multiLevelType w:val="hybridMultilevel"/>
    <w:tmpl w:val="84681ED0"/>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536702861">
    <w:abstractNumId w:val="41"/>
  </w:num>
  <w:num w:numId="2" w16cid:durableId="1593050724">
    <w:abstractNumId w:val="26"/>
  </w:num>
  <w:num w:numId="3" w16cid:durableId="1349410726">
    <w:abstractNumId w:val="22"/>
  </w:num>
  <w:num w:numId="4" w16cid:durableId="432283005">
    <w:abstractNumId w:val="44"/>
  </w:num>
  <w:num w:numId="5" w16cid:durableId="1661957029">
    <w:abstractNumId w:val="35"/>
  </w:num>
  <w:num w:numId="6" w16cid:durableId="2030712100">
    <w:abstractNumId w:val="32"/>
  </w:num>
  <w:num w:numId="7" w16cid:durableId="1363171626">
    <w:abstractNumId w:val="39"/>
  </w:num>
  <w:num w:numId="8" w16cid:durableId="1960379802">
    <w:abstractNumId w:val="21"/>
  </w:num>
  <w:num w:numId="9" w16cid:durableId="2088383471">
    <w:abstractNumId w:val="38"/>
  </w:num>
  <w:num w:numId="10" w16cid:durableId="195970897">
    <w:abstractNumId w:val="40"/>
  </w:num>
  <w:num w:numId="11" w16cid:durableId="937713373">
    <w:abstractNumId w:val="34"/>
  </w:num>
  <w:num w:numId="12" w16cid:durableId="1446651642">
    <w:abstractNumId w:val="11"/>
  </w:num>
  <w:num w:numId="13" w16cid:durableId="1915387731">
    <w:abstractNumId w:val="19"/>
  </w:num>
  <w:num w:numId="14" w16cid:durableId="1301695225">
    <w:abstractNumId w:val="12"/>
  </w:num>
  <w:num w:numId="15" w16cid:durableId="609170921">
    <w:abstractNumId w:val="9"/>
  </w:num>
  <w:num w:numId="16" w16cid:durableId="830487705">
    <w:abstractNumId w:val="7"/>
  </w:num>
  <w:num w:numId="17" w16cid:durableId="219752655">
    <w:abstractNumId w:val="6"/>
  </w:num>
  <w:num w:numId="18" w16cid:durableId="1591353776">
    <w:abstractNumId w:val="5"/>
  </w:num>
  <w:num w:numId="19" w16cid:durableId="1140804277">
    <w:abstractNumId w:val="4"/>
  </w:num>
  <w:num w:numId="20" w16cid:durableId="1542815690">
    <w:abstractNumId w:val="8"/>
  </w:num>
  <w:num w:numId="21" w16cid:durableId="506480894">
    <w:abstractNumId w:val="3"/>
  </w:num>
  <w:num w:numId="22" w16cid:durableId="864367129">
    <w:abstractNumId w:val="2"/>
  </w:num>
  <w:num w:numId="23" w16cid:durableId="380593262">
    <w:abstractNumId w:val="1"/>
  </w:num>
  <w:num w:numId="24" w16cid:durableId="759909584">
    <w:abstractNumId w:val="0"/>
  </w:num>
  <w:num w:numId="25" w16cid:durableId="1973051773">
    <w:abstractNumId w:val="43"/>
  </w:num>
  <w:num w:numId="26" w16cid:durableId="1728722651">
    <w:abstractNumId w:val="24"/>
  </w:num>
  <w:num w:numId="27" w16cid:durableId="306782521">
    <w:abstractNumId w:val="27"/>
  </w:num>
  <w:num w:numId="28" w16cid:durableId="706418590">
    <w:abstractNumId w:val="13"/>
  </w:num>
  <w:num w:numId="29" w16cid:durableId="2094082442">
    <w:abstractNumId w:val="18"/>
  </w:num>
  <w:num w:numId="30" w16cid:durableId="320891894">
    <w:abstractNumId w:val="30"/>
  </w:num>
  <w:num w:numId="31" w16cid:durableId="387994527">
    <w:abstractNumId w:val="36"/>
  </w:num>
  <w:num w:numId="32" w16cid:durableId="2135128649">
    <w:abstractNumId w:val="31"/>
  </w:num>
  <w:num w:numId="33" w16cid:durableId="1639801847">
    <w:abstractNumId w:val="25"/>
  </w:num>
  <w:num w:numId="34" w16cid:durableId="1854954876">
    <w:abstractNumId w:val="45"/>
  </w:num>
  <w:num w:numId="35" w16cid:durableId="640621323">
    <w:abstractNumId w:val="23"/>
  </w:num>
  <w:num w:numId="36" w16cid:durableId="10107935">
    <w:abstractNumId w:val="33"/>
  </w:num>
  <w:num w:numId="37" w16cid:durableId="758983569">
    <w:abstractNumId w:val="29"/>
  </w:num>
  <w:num w:numId="38" w16cid:durableId="2026252024">
    <w:abstractNumId w:val="28"/>
  </w:num>
  <w:num w:numId="39" w16cid:durableId="896093257">
    <w:abstractNumId w:val="37"/>
  </w:num>
  <w:num w:numId="40" w16cid:durableId="1792163418">
    <w:abstractNumId w:val="14"/>
  </w:num>
  <w:num w:numId="41" w16cid:durableId="1982687319">
    <w:abstractNumId w:val="15"/>
  </w:num>
  <w:num w:numId="42" w16cid:durableId="1231186468">
    <w:abstractNumId w:val="10"/>
  </w:num>
  <w:num w:numId="43" w16cid:durableId="173155626">
    <w:abstractNumId w:val="17"/>
  </w:num>
  <w:num w:numId="44" w16cid:durableId="2116050206">
    <w:abstractNumId w:val="20"/>
  </w:num>
  <w:num w:numId="45" w16cid:durableId="1150052075">
    <w:abstractNumId w:val="42"/>
  </w:num>
  <w:num w:numId="46" w16cid:durableId="1917282447">
    <w:abstractNumId w:val="42"/>
  </w:num>
  <w:num w:numId="47" w16cid:durableId="1423256136">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8FC"/>
    <w:rsid w:val="00000A10"/>
    <w:rsid w:val="00000EB2"/>
    <w:rsid w:val="000011E4"/>
    <w:rsid w:val="000014F4"/>
    <w:rsid w:val="0000153C"/>
    <w:rsid w:val="0000176D"/>
    <w:rsid w:val="00001C9F"/>
    <w:rsid w:val="0000202E"/>
    <w:rsid w:val="0000236C"/>
    <w:rsid w:val="00002FDB"/>
    <w:rsid w:val="00003165"/>
    <w:rsid w:val="000034B9"/>
    <w:rsid w:val="00003B9F"/>
    <w:rsid w:val="00003BD4"/>
    <w:rsid w:val="00003D58"/>
    <w:rsid w:val="00003EA4"/>
    <w:rsid w:val="00003EA9"/>
    <w:rsid w:val="000040DA"/>
    <w:rsid w:val="0000413E"/>
    <w:rsid w:val="00004526"/>
    <w:rsid w:val="00004CFB"/>
    <w:rsid w:val="00004DA7"/>
    <w:rsid w:val="00005702"/>
    <w:rsid w:val="000057FA"/>
    <w:rsid w:val="00005B60"/>
    <w:rsid w:val="00005BF6"/>
    <w:rsid w:val="00006229"/>
    <w:rsid w:val="000062D6"/>
    <w:rsid w:val="000064F2"/>
    <w:rsid w:val="00006817"/>
    <w:rsid w:val="00006E0C"/>
    <w:rsid w:val="00006EE8"/>
    <w:rsid w:val="00007279"/>
    <w:rsid w:val="000079B7"/>
    <w:rsid w:val="000108F4"/>
    <w:rsid w:val="00010946"/>
    <w:rsid w:val="00010C87"/>
    <w:rsid w:val="00010DF0"/>
    <w:rsid w:val="00011213"/>
    <w:rsid w:val="000116A5"/>
    <w:rsid w:val="00011735"/>
    <w:rsid w:val="00011DC9"/>
    <w:rsid w:val="0001265D"/>
    <w:rsid w:val="0001272A"/>
    <w:rsid w:val="00012BF5"/>
    <w:rsid w:val="00012D5B"/>
    <w:rsid w:val="00012F65"/>
    <w:rsid w:val="000135B7"/>
    <w:rsid w:val="00013A2D"/>
    <w:rsid w:val="00014254"/>
    <w:rsid w:val="00014344"/>
    <w:rsid w:val="0001438C"/>
    <w:rsid w:val="000147AB"/>
    <w:rsid w:val="00014C4C"/>
    <w:rsid w:val="00014F63"/>
    <w:rsid w:val="00014FBD"/>
    <w:rsid w:val="000155D8"/>
    <w:rsid w:val="00015870"/>
    <w:rsid w:val="00015EAF"/>
    <w:rsid w:val="00016A9D"/>
    <w:rsid w:val="00016AC6"/>
    <w:rsid w:val="00016CFA"/>
    <w:rsid w:val="00016D97"/>
    <w:rsid w:val="00016FE1"/>
    <w:rsid w:val="0001742C"/>
    <w:rsid w:val="00017718"/>
    <w:rsid w:val="00020244"/>
    <w:rsid w:val="00020773"/>
    <w:rsid w:val="00020AEA"/>
    <w:rsid w:val="00020CFA"/>
    <w:rsid w:val="00020DAE"/>
    <w:rsid w:val="0002102E"/>
    <w:rsid w:val="00021226"/>
    <w:rsid w:val="0002139B"/>
    <w:rsid w:val="0002148E"/>
    <w:rsid w:val="0002195F"/>
    <w:rsid w:val="00021B24"/>
    <w:rsid w:val="00021F35"/>
    <w:rsid w:val="00022738"/>
    <w:rsid w:val="00022FB2"/>
    <w:rsid w:val="00023569"/>
    <w:rsid w:val="00023C33"/>
    <w:rsid w:val="000243FB"/>
    <w:rsid w:val="000244FD"/>
    <w:rsid w:val="0002485A"/>
    <w:rsid w:val="00024F4F"/>
    <w:rsid w:val="00024FAE"/>
    <w:rsid w:val="00025132"/>
    <w:rsid w:val="000251AC"/>
    <w:rsid w:val="0002532A"/>
    <w:rsid w:val="0002598B"/>
    <w:rsid w:val="00025B6B"/>
    <w:rsid w:val="00025BE7"/>
    <w:rsid w:val="00025CBC"/>
    <w:rsid w:val="000261DF"/>
    <w:rsid w:val="000261FB"/>
    <w:rsid w:val="0002652B"/>
    <w:rsid w:val="0002665B"/>
    <w:rsid w:val="000267F8"/>
    <w:rsid w:val="00026A53"/>
    <w:rsid w:val="00026AAC"/>
    <w:rsid w:val="000270B4"/>
    <w:rsid w:val="00027564"/>
    <w:rsid w:val="00030554"/>
    <w:rsid w:val="00030588"/>
    <w:rsid w:val="00030BBB"/>
    <w:rsid w:val="00030F48"/>
    <w:rsid w:val="000311DD"/>
    <w:rsid w:val="00031466"/>
    <w:rsid w:val="000316E5"/>
    <w:rsid w:val="00031865"/>
    <w:rsid w:val="000318D8"/>
    <w:rsid w:val="00031B46"/>
    <w:rsid w:val="000323BE"/>
    <w:rsid w:val="0003258C"/>
    <w:rsid w:val="000325C4"/>
    <w:rsid w:val="000327C3"/>
    <w:rsid w:val="00032EB8"/>
    <w:rsid w:val="00033094"/>
    <w:rsid w:val="00033255"/>
    <w:rsid w:val="00033292"/>
    <w:rsid w:val="000334DD"/>
    <w:rsid w:val="00033B50"/>
    <w:rsid w:val="00034294"/>
    <w:rsid w:val="0003429A"/>
    <w:rsid w:val="00034619"/>
    <w:rsid w:val="00034856"/>
    <w:rsid w:val="00035906"/>
    <w:rsid w:val="00035993"/>
    <w:rsid w:val="00036189"/>
    <w:rsid w:val="000364A5"/>
    <w:rsid w:val="000369EA"/>
    <w:rsid w:val="00036A14"/>
    <w:rsid w:val="00036A39"/>
    <w:rsid w:val="00037376"/>
    <w:rsid w:val="0003738C"/>
    <w:rsid w:val="00037830"/>
    <w:rsid w:val="00037E81"/>
    <w:rsid w:val="00037EC4"/>
    <w:rsid w:val="00040112"/>
    <w:rsid w:val="000404E9"/>
    <w:rsid w:val="000417EB"/>
    <w:rsid w:val="000427C8"/>
    <w:rsid w:val="0004357F"/>
    <w:rsid w:val="00043692"/>
    <w:rsid w:val="00043B83"/>
    <w:rsid w:val="00043CA2"/>
    <w:rsid w:val="00043DFE"/>
    <w:rsid w:val="00044021"/>
    <w:rsid w:val="00044234"/>
    <w:rsid w:val="0004423B"/>
    <w:rsid w:val="000443DE"/>
    <w:rsid w:val="00044DA6"/>
    <w:rsid w:val="00045108"/>
    <w:rsid w:val="00045961"/>
    <w:rsid w:val="000460EF"/>
    <w:rsid w:val="000462ED"/>
    <w:rsid w:val="000466C6"/>
    <w:rsid w:val="00046D4B"/>
    <w:rsid w:val="00047A1B"/>
    <w:rsid w:val="00047F45"/>
    <w:rsid w:val="00050168"/>
    <w:rsid w:val="000502C4"/>
    <w:rsid w:val="0005061C"/>
    <w:rsid w:val="00050783"/>
    <w:rsid w:val="00050918"/>
    <w:rsid w:val="00050A85"/>
    <w:rsid w:val="00050AC1"/>
    <w:rsid w:val="00050CAF"/>
    <w:rsid w:val="0005123C"/>
    <w:rsid w:val="0005137D"/>
    <w:rsid w:val="00051551"/>
    <w:rsid w:val="000519B8"/>
    <w:rsid w:val="00051B73"/>
    <w:rsid w:val="00051E89"/>
    <w:rsid w:val="0005221F"/>
    <w:rsid w:val="0005258E"/>
    <w:rsid w:val="00052902"/>
    <w:rsid w:val="00052D02"/>
    <w:rsid w:val="00053401"/>
    <w:rsid w:val="000536A4"/>
    <w:rsid w:val="00053FA8"/>
    <w:rsid w:val="00054139"/>
    <w:rsid w:val="0005475A"/>
    <w:rsid w:val="00054D4D"/>
    <w:rsid w:val="00054FB6"/>
    <w:rsid w:val="00055DA8"/>
    <w:rsid w:val="00055E49"/>
    <w:rsid w:val="000560EA"/>
    <w:rsid w:val="0005638E"/>
    <w:rsid w:val="0005643F"/>
    <w:rsid w:val="000566E1"/>
    <w:rsid w:val="00056E0C"/>
    <w:rsid w:val="000575A9"/>
    <w:rsid w:val="00057B7E"/>
    <w:rsid w:val="00057D20"/>
    <w:rsid w:val="00060235"/>
    <w:rsid w:val="00060A1B"/>
    <w:rsid w:val="00060DF6"/>
    <w:rsid w:val="000611A6"/>
    <w:rsid w:val="0006264B"/>
    <w:rsid w:val="00062933"/>
    <w:rsid w:val="00062FC2"/>
    <w:rsid w:val="00063954"/>
    <w:rsid w:val="00063C4D"/>
    <w:rsid w:val="00063FC5"/>
    <w:rsid w:val="00064119"/>
    <w:rsid w:val="00064411"/>
    <w:rsid w:val="00064738"/>
    <w:rsid w:val="00064769"/>
    <w:rsid w:val="000649A0"/>
    <w:rsid w:val="000649DA"/>
    <w:rsid w:val="00064EA4"/>
    <w:rsid w:val="0006550A"/>
    <w:rsid w:val="00065899"/>
    <w:rsid w:val="00065D1F"/>
    <w:rsid w:val="00065E6E"/>
    <w:rsid w:val="00066251"/>
    <w:rsid w:val="00066296"/>
    <w:rsid w:val="0006698F"/>
    <w:rsid w:val="00066A60"/>
    <w:rsid w:val="00066D76"/>
    <w:rsid w:val="00067358"/>
    <w:rsid w:val="000673E5"/>
    <w:rsid w:val="00067A9D"/>
    <w:rsid w:val="000706B4"/>
    <w:rsid w:val="00070C03"/>
    <w:rsid w:val="00070C4E"/>
    <w:rsid w:val="00070EC0"/>
    <w:rsid w:val="00071101"/>
    <w:rsid w:val="00071739"/>
    <w:rsid w:val="00071B17"/>
    <w:rsid w:val="00071B55"/>
    <w:rsid w:val="00071B57"/>
    <w:rsid w:val="0007235E"/>
    <w:rsid w:val="00072450"/>
    <w:rsid w:val="000728C0"/>
    <w:rsid w:val="000729AF"/>
    <w:rsid w:val="00072C0B"/>
    <w:rsid w:val="00072C4D"/>
    <w:rsid w:val="00072CED"/>
    <w:rsid w:val="000731F9"/>
    <w:rsid w:val="00073208"/>
    <w:rsid w:val="00073366"/>
    <w:rsid w:val="00073460"/>
    <w:rsid w:val="00073665"/>
    <w:rsid w:val="000738D9"/>
    <w:rsid w:val="00073B72"/>
    <w:rsid w:val="00073CE3"/>
    <w:rsid w:val="00073D15"/>
    <w:rsid w:val="00073E18"/>
    <w:rsid w:val="00073E95"/>
    <w:rsid w:val="00073F8E"/>
    <w:rsid w:val="00074227"/>
    <w:rsid w:val="00074243"/>
    <w:rsid w:val="00074524"/>
    <w:rsid w:val="000746A2"/>
    <w:rsid w:val="000746E0"/>
    <w:rsid w:val="000749EF"/>
    <w:rsid w:val="0007522C"/>
    <w:rsid w:val="000753EE"/>
    <w:rsid w:val="00075B5F"/>
    <w:rsid w:val="00075D35"/>
    <w:rsid w:val="00075D53"/>
    <w:rsid w:val="00075FE1"/>
    <w:rsid w:val="00076763"/>
    <w:rsid w:val="00076D76"/>
    <w:rsid w:val="00076E3A"/>
    <w:rsid w:val="000773E3"/>
    <w:rsid w:val="00077BC2"/>
    <w:rsid w:val="00077CD7"/>
    <w:rsid w:val="00077DE6"/>
    <w:rsid w:val="00077F50"/>
    <w:rsid w:val="0008011C"/>
    <w:rsid w:val="00080469"/>
    <w:rsid w:val="000805B5"/>
    <w:rsid w:val="000805B9"/>
    <w:rsid w:val="00080976"/>
    <w:rsid w:val="00080B96"/>
    <w:rsid w:val="00080BDF"/>
    <w:rsid w:val="00081065"/>
    <w:rsid w:val="0008108D"/>
    <w:rsid w:val="000814E3"/>
    <w:rsid w:val="00081558"/>
    <w:rsid w:val="000819D7"/>
    <w:rsid w:val="00081D10"/>
    <w:rsid w:val="00081E25"/>
    <w:rsid w:val="00081F67"/>
    <w:rsid w:val="000822A7"/>
    <w:rsid w:val="00082772"/>
    <w:rsid w:val="0008356D"/>
    <w:rsid w:val="00083725"/>
    <w:rsid w:val="00083BC8"/>
    <w:rsid w:val="00083C1F"/>
    <w:rsid w:val="000840AF"/>
    <w:rsid w:val="00084510"/>
    <w:rsid w:val="000846F0"/>
    <w:rsid w:val="0008490A"/>
    <w:rsid w:val="00084B51"/>
    <w:rsid w:val="00084C16"/>
    <w:rsid w:val="00084CE9"/>
    <w:rsid w:val="00084E46"/>
    <w:rsid w:val="00085047"/>
    <w:rsid w:val="0008581A"/>
    <w:rsid w:val="00085B10"/>
    <w:rsid w:val="00085D71"/>
    <w:rsid w:val="00085E14"/>
    <w:rsid w:val="00086209"/>
    <w:rsid w:val="000862B1"/>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0F9D"/>
    <w:rsid w:val="00090FC4"/>
    <w:rsid w:val="00091417"/>
    <w:rsid w:val="000915F8"/>
    <w:rsid w:val="00091659"/>
    <w:rsid w:val="000916F4"/>
    <w:rsid w:val="00091906"/>
    <w:rsid w:val="00091C0F"/>
    <w:rsid w:val="00091E1D"/>
    <w:rsid w:val="000927C7"/>
    <w:rsid w:val="00092BC3"/>
    <w:rsid w:val="00092DD7"/>
    <w:rsid w:val="000931F4"/>
    <w:rsid w:val="00093279"/>
    <w:rsid w:val="00093708"/>
    <w:rsid w:val="0009377A"/>
    <w:rsid w:val="0009388B"/>
    <w:rsid w:val="00093E43"/>
    <w:rsid w:val="00093E9F"/>
    <w:rsid w:val="0009433B"/>
    <w:rsid w:val="000952A7"/>
    <w:rsid w:val="00095375"/>
    <w:rsid w:val="000954BF"/>
    <w:rsid w:val="000957E3"/>
    <w:rsid w:val="00095FCD"/>
    <w:rsid w:val="00095FEB"/>
    <w:rsid w:val="00096242"/>
    <w:rsid w:val="00096BC9"/>
    <w:rsid w:val="00096CF4"/>
    <w:rsid w:val="00097266"/>
    <w:rsid w:val="00097E1A"/>
    <w:rsid w:val="00097E8D"/>
    <w:rsid w:val="000A0388"/>
    <w:rsid w:val="000A078C"/>
    <w:rsid w:val="000A07C3"/>
    <w:rsid w:val="000A0E69"/>
    <w:rsid w:val="000A0E77"/>
    <w:rsid w:val="000A0FC6"/>
    <w:rsid w:val="000A14E3"/>
    <w:rsid w:val="000A1553"/>
    <w:rsid w:val="000A1A0D"/>
    <w:rsid w:val="000A1BA5"/>
    <w:rsid w:val="000A1CAA"/>
    <w:rsid w:val="000A1E95"/>
    <w:rsid w:val="000A2703"/>
    <w:rsid w:val="000A37A5"/>
    <w:rsid w:val="000A37EF"/>
    <w:rsid w:val="000A380C"/>
    <w:rsid w:val="000A3CBF"/>
    <w:rsid w:val="000A4158"/>
    <w:rsid w:val="000A488F"/>
    <w:rsid w:val="000A4A9E"/>
    <w:rsid w:val="000A4C09"/>
    <w:rsid w:val="000A5154"/>
    <w:rsid w:val="000A51B3"/>
    <w:rsid w:val="000A55B8"/>
    <w:rsid w:val="000A55C6"/>
    <w:rsid w:val="000A5653"/>
    <w:rsid w:val="000A58AF"/>
    <w:rsid w:val="000A5BFD"/>
    <w:rsid w:val="000A5EDA"/>
    <w:rsid w:val="000A60DD"/>
    <w:rsid w:val="000A62B5"/>
    <w:rsid w:val="000A6313"/>
    <w:rsid w:val="000A6426"/>
    <w:rsid w:val="000A6434"/>
    <w:rsid w:val="000A6567"/>
    <w:rsid w:val="000A683C"/>
    <w:rsid w:val="000A6867"/>
    <w:rsid w:val="000A69BE"/>
    <w:rsid w:val="000A6A78"/>
    <w:rsid w:val="000A7808"/>
    <w:rsid w:val="000B0374"/>
    <w:rsid w:val="000B0643"/>
    <w:rsid w:val="000B09B7"/>
    <w:rsid w:val="000B0C8C"/>
    <w:rsid w:val="000B18DA"/>
    <w:rsid w:val="000B2AB2"/>
    <w:rsid w:val="000B3216"/>
    <w:rsid w:val="000B328E"/>
    <w:rsid w:val="000B3A6E"/>
    <w:rsid w:val="000B3FD9"/>
    <w:rsid w:val="000B4996"/>
    <w:rsid w:val="000B504B"/>
    <w:rsid w:val="000B5FA6"/>
    <w:rsid w:val="000B66A6"/>
    <w:rsid w:val="000B70AB"/>
    <w:rsid w:val="000B70EF"/>
    <w:rsid w:val="000B7123"/>
    <w:rsid w:val="000B7219"/>
    <w:rsid w:val="000C0433"/>
    <w:rsid w:val="000C0467"/>
    <w:rsid w:val="000C04F0"/>
    <w:rsid w:val="000C0512"/>
    <w:rsid w:val="000C06E1"/>
    <w:rsid w:val="000C16C7"/>
    <w:rsid w:val="000C1895"/>
    <w:rsid w:val="000C18FC"/>
    <w:rsid w:val="000C1A66"/>
    <w:rsid w:val="000C1C32"/>
    <w:rsid w:val="000C21E2"/>
    <w:rsid w:val="000C2908"/>
    <w:rsid w:val="000C2EDE"/>
    <w:rsid w:val="000C33A8"/>
    <w:rsid w:val="000C34D6"/>
    <w:rsid w:val="000C3A02"/>
    <w:rsid w:val="000C3DA2"/>
    <w:rsid w:val="000C418F"/>
    <w:rsid w:val="000C4369"/>
    <w:rsid w:val="000C44BF"/>
    <w:rsid w:val="000C45E3"/>
    <w:rsid w:val="000C484D"/>
    <w:rsid w:val="000C48A7"/>
    <w:rsid w:val="000C495C"/>
    <w:rsid w:val="000C4A0A"/>
    <w:rsid w:val="000C4F01"/>
    <w:rsid w:val="000C4FB4"/>
    <w:rsid w:val="000C5155"/>
    <w:rsid w:val="000C52D6"/>
    <w:rsid w:val="000C53A4"/>
    <w:rsid w:val="000C566F"/>
    <w:rsid w:val="000C61FB"/>
    <w:rsid w:val="000C6546"/>
    <w:rsid w:val="000C65B6"/>
    <w:rsid w:val="000C66EF"/>
    <w:rsid w:val="000C6DBB"/>
    <w:rsid w:val="000C74A5"/>
    <w:rsid w:val="000C77AE"/>
    <w:rsid w:val="000C7901"/>
    <w:rsid w:val="000C7B9A"/>
    <w:rsid w:val="000C7BEC"/>
    <w:rsid w:val="000D041A"/>
    <w:rsid w:val="000D086E"/>
    <w:rsid w:val="000D0919"/>
    <w:rsid w:val="000D0C6F"/>
    <w:rsid w:val="000D0F69"/>
    <w:rsid w:val="000D173A"/>
    <w:rsid w:val="000D1789"/>
    <w:rsid w:val="000D1D79"/>
    <w:rsid w:val="000D1E01"/>
    <w:rsid w:val="000D2341"/>
    <w:rsid w:val="000D2630"/>
    <w:rsid w:val="000D275B"/>
    <w:rsid w:val="000D27DF"/>
    <w:rsid w:val="000D2A3F"/>
    <w:rsid w:val="000D2AFF"/>
    <w:rsid w:val="000D2CDA"/>
    <w:rsid w:val="000D3288"/>
    <w:rsid w:val="000D3D5C"/>
    <w:rsid w:val="000D427B"/>
    <w:rsid w:val="000D4ABD"/>
    <w:rsid w:val="000D4D27"/>
    <w:rsid w:val="000D4E1E"/>
    <w:rsid w:val="000D5510"/>
    <w:rsid w:val="000D5C4A"/>
    <w:rsid w:val="000D5EF9"/>
    <w:rsid w:val="000D608C"/>
    <w:rsid w:val="000D61B1"/>
    <w:rsid w:val="000D633F"/>
    <w:rsid w:val="000D64DD"/>
    <w:rsid w:val="000D6A63"/>
    <w:rsid w:val="000D6AB6"/>
    <w:rsid w:val="000D6B28"/>
    <w:rsid w:val="000D71F9"/>
    <w:rsid w:val="000D746F"/>
    <w:rsid w:val="000D756C"/>
    <w:rsid w:val="000D78A4"/>
    <w:rsid w:val="000E0399"/>
    <w:rsid w:val="000E063A"/>
    <w:rsid w:val="000E0818"/>
    <w:rsid w:val="000E0CB6"/>
    <w:rsid w:val="000E130E"/>
    <w:rsid w:val="000E1674"/>
    <w:rsid w:val="000E1954"/>
    <w:rsid w:val="000E19BD"/>
    <w:rsid w:val="000E2DEA"/>
    <w:rsid w:val="000E2FF4"/>
    <w:rsid w:val="000E34DF"/>
    <w:rsid w:val="000E3AE2"/>
    <w:rsid w:val="000E477E"/>
    <w:rsid w:val="000E47F8"/>
    <w:rsid w:val="000E4B35"/>
    <w:rsid w:val="000E4D20"/>
    <w:rsid w:val="000E4F8C"/>
    <w:rsid w:val="000E517C"/>
    <w:rsid w:val="000E557C"/>
    <w:rsid w:val="000E5C90"/>
    <w:rsid w:val="000E61FD"/>
    <w:rsid w:val="000E629A"/>
    <w:rsid w:val="000E649F"/>
    <w:rsid w:val="000E6B92"/>
    <w:rsid w:val="000E75DB"/>
    <w:rsid w:val="000E7B33"/>
    <w:rsid w:val="000E7CB5"/>
    <w:rsid w:val="000E7D9B"/>
    <w:rsid w:val="000F033D"/>
    <w:rsid w:val="000F1710"/>
    <w:rsid w:val="000F1939"/>
    <w:rsid w:val="000F1CB0"/>
    <w:rsid w:val="000F2438"/>
    <w:rsid w:val="000F25FA"/>
    <w:rsid w:val="000F26CF"/>
    <w:rsid w:val="000F2F15"/>
    <w:rsid w:val="000F326B"/>
    <w:rsid w:val="000F3414"/>
    <w:rsid w:val="000F3789"/>
    <w:rsid w:val="000F3D9B"/>
    <w:rsid w:val="000F4093"/>
    <w:rsid w:val="000F4539"/>
    <w:rsid w:val="000F495B"/>
    <w:rsid w:val="000F5299"/>
    <w:rsid w:val="000F5484"/>
    <w:rsid w:val="000F54CB"/>
    <w:rsid w:val="000F59A3"/>
    <w:rsid w:val="000F5D0A"/>
    <w:rsid w:val="000F68BE"/>
    <w:rsid w:val="000F6A51"/>
    <w:rsid w:val="000F6B0D"/>
    <w:rsid w:val="000F6B35"/>
    <w:rsid w:val="000F6FF6"/>
    <w:rsid w:val="000F7179"/>
    <w:rsid w:val="00100114"/>
    <w:rsid w:val="001002C6"/>
    <w:rsid w:val="00100319"/>
    <w:rsid w:val="00100607"/>
    <w:rsid w:val="0010073B"/>
    <w:rsid w:val="001009E2"/>
    <w:rsid w:val="001009F3"/>
    <w:rsid w:val="00100A76"/>
    <w:rsid w:val="00100BBD"/>
    <w:rsid w:val="00100F7D"/>
    <w:rsid w:val="001013CF"/>
    <w:rsid w:val="00101BCD"/>
    <w:rsid w:val="001020EC"/>
    <w:rsid w:val="001022DB"/>
    <w:rsid w:val="0010235A"/>
    <w:rsid w:val="00102543"/>
    <w:rsid w:val="00102DCD"/>
    <w:rsid w:val="001032E8"/>
    <w:rsid w:val="001034FB"/>
    <w:rsid w:val="00103918"/>
    <w:rsid w:val="00103DD7"/>
    <w:rsid w:val="0010406E"/>
    <w:rsid w:val="001042BF"/>
    <w:rsid w:val="0010451D"/>
    <w:rsid w:val="0010479A"/>
    <w:rsid w:val="00104E7F"/>
    <w:rsid w:val="00105570"/>
    <w:rsid w:val="001058AA"/>
    <w:rsid w:val="001058DC"/>
    <w:rsid w:val="00105BB2"/>
    <w:rsid w:val="00105BD6"/>
    <w:rsid w:val="00105BE8"/>
    <w:rsid w:val="00105C8B"/>
    <w:rsid w:val="00105CD2"/>
    <w:rsid w:val="00105E6C"/>
    <w:rsid w:val="00105E85"/>
    <w:rsid w:val="00106FB2"/>
    <w:rsid w:val="0010727F"/>
    <w:rsid w:val="00107290"/>
    <w:rsid w:val="001072ED"/>
    <w:rsid w:val="0010756B"/>
    <w:rsid w:val="0010757E"/>
    <w:rsid w:val="001075BA"/>
    <w:rsid w:val="00107A13"/>
    <w:rsid w:val="00107C9F"/>
    <w:rsid w:val="00107F1D"/>
    <w:rsid w:val="001100EE"/>
    <w:rsid w:val="001102F6"/>
    <w:rsid w:val="00110A3B"/>
    <w:rsid w:val="0011166D"/>
    <w:rsid w:val="00111A44"/>
    <w:rsid w:val="00111D34"/>
    <w:rsid w:val="001120E6"/>
    <w:rsid w:val="00112871"/>
    <w:rsid w:val="00112C0B"/>
    <w:rsid w:val="0011330B"/>
    <w:rsid w:val="00113A32"/>
    <w:rsid w:val="00113C8E"/>
    <w:rsid w:val="00113E5E"/>
    <w:rsid w:val="00114239"/>
    <w:rsid w:val="00114457"/>
    <w:rsid w:val="0011474F"/>
    <w:rsid w:val="00114951"/>
    <w:rsid w:val="001149E6"/>
    <w:rsid w:val="00114BBB"/>
    <w:rsid w:val="00114C0D"/>
    <w:rsid w:val="00114CC4"/>
    <w:rsid w:val="00115CE3"/>
    <w:rsid w:val="0011635F"/>
    <w:rsid w:val="00116625"/>
    <w:rsid w:val="00116645"/>
    <w:rsid w:val="00116886"/>
    <w:rsid w:val="00116BCD"/>
    <w:rsid w:val="00116F48"/>
    <w:rsid w:val="00117638"/>
    <w:rsid w:val="00117B9E"/>
    <w:rsid w:val="00117E64"/>
    <w:rsid w:val="00120082"/>
    <w:rsid w:val="001209B3"/>
    <w:rsid w:val="00120CA6"/>
    <w:rsid w:val="0012163A"/>
    <w:rsid w:val="00121A39"/>
    <w:rsid w:val="00121EA3"/>
    <w:rsid w:val="001220C2"/>
    <w:rsid w:val="0012268D"/>
    <w:rsid w:val="00123387"/>
    <w:rsid w:val="001234DE"/>
    <w:rsid w:val="00123659"/>
    <w:rsid w:val="0012379D"/>
    <w:rsid w:val="001238A9"/>
    <w:rsid w:val="00123C89"/>
    <w:rsid w:val="00123CEF"/>
    <w:rsid w:val="00123EFD"/>
    <w:rsid w:val="001245FD"/>
    <w:rsid w:val="00124853"/>
    <w:rsid w:val="00124D3B"/>
    <w:rsid w:val="00124F0E"/>
    <w:rsid w:val="00125002"/>
    <w:rsid w:val="00125311"/>
    <w:rsid w:val="00125C34"/>
    <w:rsid w:val="001261CC"/>
    <w:rsid w:val="001261FB"/>
    <w:rsid w:val="001263C0"/>
    <w:rsid w:val="001265B3"/>
    <w:rsid w:val="00126786"/>
    <w:rsid w:val="001267F9"/>
    <w:rsid w:val="001269D6"/>
    <w:rsid w:val="00126B90"/>
    <w:rsid w:val="00126F94"/>
    <w:rsid w:val="00127060"/>
    <w:rsid w:val="001270D7"/>
    <w:rsid w:val="00127744"/>
    <w:rsid w:val="001300EB"/>
    <w:rsid w:val="0013063B"/>
    <w:rsid w:val="00130A48"/>
    <w:rsid w:val="00131525"/>
    <w:rsid w:val="001318F6"/>
    <w:rsid w:val="00131A50"/>
    <w:rsid w:val="00131C3F"/>
    <w:rsid w:val="0013215E"/>
    <w:rsid w:val="00133013"/>
    <w:rsid w:val="0013363D"/>
    <w:rsid w:val="00134CCC"/>
    <w:rsid w:val="00134DE3"/>
    <w:rsid w:val="00135158"/>
    <w:rsid w:val="0013524A"/>
    <w:rsid w:val="001352F2"/>
    <w:rsid w:val="0013576A"/>
    <w:rsid w:val="001358D1"/>
    <w:rsid w:val="001358FF"/>
    <w:rsid w:val="00136678"/>
    <w:rsid w:val="00137047"/>
    <w:rsid w:val="001371FD"/>
    <w:rsid w:val="00137349"/>
    <w:rsid w:val="001378A7"/>
    <w:rsid w:val="00137957"/>
    <w:rsid w:val="00137A41"/>
    <w:rsid w:val="00137AF7"/>
    <w:rsid w:val="0014065E"/>
    <w:rsid w:val="001407A4"/>
    <w:rsid w:val="0014082B"/>
    <w:rsid w:val="0014085A"/>
    <w:rsid w:val="001411D6"/>
    <w:rsid w:val="001412EA"/>
    <w:rsid w:val="00141C77"/>
    <w:rsid w:val="00142954"/>
    <w:rsid w:val="00142B70"/>
    <w:rsid w:val="00142FE3"/>
    <w:rsid w:val="00142FFF"/>
    <w:rsid w:val="00143505"/>
    <w:rsid w:val="00143506"/>
    <w:rsid w:val="001435AA"/>
    <w:rsid w:val="00143AAA"/>
    <w:rsid w:val="00143C92"/>
    <w:rsid w:val="00143E64"/>
    <w:rsid w:val="001440FC"/>
    <w:rsid w:val="00144572"/>
    <w:rsid w:val="0014512D"/>
    <w:rsid w:val="001453CA"/>
    <w:rsid w:val="001465CF"/>
    <w:rsid w:val="001469E3"/>
    <w:rsid w:val="00146E07"/>
    <w:rsid w:val="00147738"/>
    <w:rsid w:val="0015000D"/>
    <w:rsid w:val="001506E6"/>
    <w:rsid w:val="0015071E"/>
    <w:rsid w:val="001509C6"/>
    <w:rsid w:val="00150EBC"/>
    <w:rsid w:val="00151CAC"/>
    <w:rsid w:val="00151F0C"/>
    <w:rsid w:val="001520FF"/>
    <w:rsid w:val="00152604"/>
    <w:rsid w:val="001527DC"/>
    <w:rsid w:val="001532D1"/>
    <w:rsid w:val="00153A30"/>
    <w:rsid w:val="00153ADA"/>
    <w:rsid w:val="00153C23"/>
    <w:rsid w:val="00153C92"/>
    <w:rsid w:val="00153D16"/>
    <w:rsid w:val="001544F0"/>
    <w:rsid w:val="001549F5"/>
    <w:rsid w:val="00154F9C"/>
    <w:rsid w:val="00155034"/>
    <w:rsid w:val="001550CC"/>
    <w:rsid w:val="00155388"/>
    <w:rsid w:val="001554CE"/>
    <w:rsid w:val="001559F0"/>
    <w:rsid w:val="00155AA2"/>
    <w:rsid w:val="00155BB6"/>
    <w:rsid w:val="00155CC5"/>
    <w:rsid w:val="00155DDB"/>
    <w:rsid w:val="001563C6"/>
    <w:rsid w:val="00157310"/>
    <w:rsid w:val="00157421"/>
    <w:rsid w:val="00157AE5"/>
    <w:rsid w:val="00157C75"/>
    <w:rsid w:val="00160047"/>
    <w:rsid w:val="0016013A"/>
    <w:rsid w:val="001605FD"/>
    <w:rsid w:val="001606C2"/>
    <w:rsid w:val="001607A6"/>
    <w:rsid w:val="00160886"/>
    <w:rsid w:val="00160A29"/>
    <w:rsid w:val="00160DB1"/>
    <w:rsid w:val="00160DF5"/>
    <w:rsid w:val="0016231E"/>
    <w:rsid w:val="001629AF"/>
    <w:rsid w:val="001632A1"/>
    <w:rsid w:val="001632FF"/>
    <w:rsid w:val="0016453A"/>
    <w:rsid w:val="00164894"/>
    <w:rsid w:val="00164943"/>
    <w:rsid w:val="00164C37"/>
    <w:rsid w:val="00165B2B"/>
    <w:rsid w:val="00165F51"/>
    <w:rsid w:val="00166119"/>
    <w:rsid w:val="001662F3"/>
    <w:rsid w:val="0016686F"/>
    <w:rsid w:val="00167110"/>
    <w:rsid w:val="00167D10"/>
    <w:rsid w:val="00170113"/>
    <w:rsid w:val="00170176"/>
    <w:rsid w:val="0017068B"/>
    <w:rsid w:val="001708C4"/>
    <w:rsid w:val="00170FFA"/>
    <w:rsid w:val="0017106B"/>
    <w:rsid w:val="00171397"/>
    <w:rsid w:val="00171AA8"/>
    <w:rsid w:val="00171E5B"/>
    <w:rsid w:val="001726A5"/>
    <w:rsid w:val="00172CA2"/>
    <w:rsid w:val="00172D4F"/>
    <w:rsid w:val="00172DA0"/>
    <w:rsid w:val="00172E8C"/>
    <w:rsid w:val="00172FDF"/>
    <w:rsid w:val="001739B5"/>
    <w:rsid w:val="001742A3"/>
    <w:rsid w:val="00174334"/>
    <w:rsid w:val="001744BD"/>
    <w:rsid w:val="001747F1"/>
    <w:rsid w:val="0017488C"/>
    <w:rsid w:val="00174982"/>
    <w:rsid w:val="00174C02"/>
    <w:rsid w:val="00174D39"/>
    <w:rsid w:val="00174F46"/>
    <w:rsid w:val="001752D7"/>
    <w:rsid w:val="00175321"/>
    <w:rsid w:val="00175355"/>
    <w:rsid w:val="00176DC6"/>
    <w:rsid w:val="00176F57"/>
    <w:rsid w:val="001770AC"/>
    <w:rsid w:val="001770AD"/>
    <w:rsid w:val="001772C8"/>
    <w:rsid w:val="00177516"/>
    <w:rsid w:val="00177BAF"/>
    <w:rsid w:val="00177D25"/>
    <w:rsid w:val="001803FF"/>
    <w:rsid w:val="00180473"/>
    <w:rsid w:val="0018058C"/>
    <w:rsid w:val="0018067A"/>
    <w:rsid w:val="0018071A"/>
    <w:rsid w:val="00181DEE"/>
    <w:rsid w:val="001822DB"/>
    <w:rsid w:val="001824D3"/>
    <w:rsid w:val="001824F4"/>
    <w:rsid w:val="00182503"/>
    <w:rsid w:val="0018252A"/>
    <w:rsid w:val="001826BA"/>
    <w:rsid w:val="00182BA2"/>
    <w:rsid w:val="00182D7B"/>
    <w:rsid w:val="00183B67"/>
    <w:rsid w:val="00183E21"/>
    <w:rsid w:val="00184014"/>
    <w:rsid w:val="001842EE"/>
    <w:rsid w:val="0018472E"/>
    <w:rsid w:val="00184C8E"/>
    <w:rsid w:val="00186170"/>
    <w:rsid w:val="00186372"/>
    <w:rsid w:val="001864D6"/>
    <w:rsid w:val="0018669A"/>
    <w:rsid w:val="001866BD"/>
    <w:rsid w:val="00186741"/>
    <w:rsid w:val="001869CB"/>
    <w:rsid w:val="0018753B"/>
    <w:rsid w:val="00187565"/>
    <w:rsid w:val="00187689"/>
    <w:rsid w:val="00187CE7"/>
    <w:rsid w:val="0019006D"/>
    <w:rsid w:val="001901A5"/>
    <w:rsid w:val="0019048A"/>
    <w:rsid w:val="001906FF"/>
    <w:rsid w:val="00190EB5"/>
    <w:rsid w:val="00190F6C"/>
    <w:rsid w:val="00191252"/>
    <w:rsid w:val="0019199F"/>
    <w:rsid w:val="001919A5"/>
    <w:rsid w:val="00191CF0"/>
    <w:rsid w:val="00192398"/>
    <w:rsid w:val="00192AC3"/>
    <w:rsid w:val="001930EF"/>
    <w:rsid w:val="00193206"/>
    <w:rsid w:val="00193236"/>
    <w:rsid w:val="00193491"/>
    <w:rsid w:val="001937B8"/>
    <w:rsid w:val="00194139"/>
    <w:rsid w:val="00194547"/>
    <w:rsid w:val="001945C8"/>
    <w:rsid w:val="00194DEB"/>
    <w:rsid w:val="001955D7"/>
    <w:rsid w:val="00195B96"/>
    <w:rsid w:val="00195F46"/>
    <w:rsid w:val="00196406"/>
    <w:rsid w:val="00196671"/>
    <w:rsid w:val="001966C5"/>
    <w:rsid w:val="001967FD"/>
    <w:rsid w:val="001969C4"/>
    <w:rsid w:val="00197068"/>
    <w:rsid w:val="0019768A"/>
    <w:rsid w:val="001A03A4"/>
    <w:rsid w:val="001A05F5"/>
    <w:rsid w:val="001A06B6"/>
    <w:rsid w:val="001A08B0"/>
    <w:rsid w:val="001A0A81"/>
    <w:rsid w:val="001A0CCC"/>
    <w:rsid w:val="001A10BA"/>
    <w:rsid w:val="001A157B"/>
    <w:rsid w:val="001A1C11"/>
    <w:rsid w:val="001A1CA5"/>
    <w:rsid w:val="001A2B87"/>
    <w:rsid w:val="001A33C0"/>
    <w:rsid w:val="001A376B"/>
    <w:rsid w:val="001A3832"/>
    <w:rsid w:val="001A3F69"/>
    <w:rsid w:val="001A40E4"/>
    <w:rsid w:val="001A41F6"/>
    <w:rsid w:val="001A491A"/>
    <w:rsid w:val="001A4CBA"/>
    <w:rsid w:val="001A506F"/>
    <w:rsid w:val="001A50BB"/>
    <w:rsid w:val="001A52BE"/>
    <w:rsid w:val="001A52D8"/>
    <w:rsid w:val="001A52F9"/>
    <w:rsid w:val="001A5A7C"/>
    <w:rsid w:val="001A675F"/>
    <w:rsid w:val="001A67A3"/>
    <w:rsid w:val="001A6F55"/>
    <w:rsid w:val="001A7CF7"/>
    <w:rsid w:val="001B0204"/>
    <w:rsid w:val="001B0807"/>
    <w:rsid w:val="001B0F0C"/>
    <w:rsid w:val="001B16AF"/>
    <w:rsid w:val="001B220B"/>
    <w:rsid w:val="001B2924"/>
    <w:rsid w:val="001B2C22"/>
    <w:rsid w:val="001B310D"/>
    <w:rsid w:val="001B352F"/>
    <w:rsid w:val="001B3C20"/>
    <w:rsid w:val="001B5133"/>
    <w:rsid w:val="001B51C4"/>
    <w:rsid w:val="001B52C2"/>
    <w:rsid w:val="001B579A"/>
    <w:rsid w:val="001B5E0B"/>
    <w:rsid w:val="001B5E4E"/>
    <w:rsid w:val="001B5EAE"/>
    <w:rsid w:val="001B604F"/>
    <w:rsid w:val="001B61AC"/>
    <w:rsid w:val="001B6297"/>
    <w:rsid w:val="001B65AD"/>
    <w:rsid w:val="001B6641"/>
    <w:rsid w:val="001B689A"/>
    <w:rsid w:val="001B696B"/>
    <w:rsid w:val="001B69FA"/>
    <w:rsid w:val="001B6A6C"/>
    <w:rsid w:val="001B6C4A"/>
    <w:rsid w:val="001B7232"/>
    <w:rsid w:val="001B759A"/>
    <w:rsid w:val="001B7ED5"/>
    <w:rsid w:val="001C1406"/>
    <w:rsid w:val="001C18D0"/>
    <w:rsid w:val="001C191A"/>
    <w:rsid w:val="001C1C4E"/>
    <w:rsid w:val="001C1E65"/>
    <w:rsid w:val="001C1EC0"/>
    <w:rsid w:val="001C2710"/>
    <w:rsid w:val="001C285C"/>
    <w:rsid w:val="001C29A5"/>
    <w:rsid w:val="001C2C3F"/>
    <w:rsid w:val="001C35C1"/>
    <w:rsid w:val="001C3652"/>
    <w:rsid w:val="001C3738"/>
    <w:rsid w:val="001C3AFA"/>
    <w:rsid w:val="001C44B9"/>
    <w:rsid w:val="001C47E5"/>
    <w:rsid w:val="001C4A27"/>
    <w:rsid w:val="001C4E79"/>
    <w:rsid w:val="001C4F7E"/>
    <w:rsid w:val="001C5191"/>
    <w:rsid w:val="001C56B6"/>
    <w:rsid w:val="001C5D4D"/>
    <w:rsid w:val="001C6D46"/>
    <w:rsid w:val="001C7064"/>
    <w:rsid w:val="001C77FF"/>
    <w:rsid w:val="001D01DD"/>
    <w:rsid w:val="001D020E"/>
    <w:rsid w:val="001D0E81"/>
    <w:rsid w:val="001D118A"/>
    <w:rsid w:val="001D1553"/>
    <w:rsid w:val="001D15D0"/>
    <w:rsid w:val="001D1A79"/>
    <w:rsid w:val="001D1B80"/>
    <w:rsid w:val="001D1DB3"/>
    <w:rsid w:val="001D20D5"/>
    <w:rsid w:val="001D2120"/>
    <w:rsid w:val="001D2621"/>
    <w:rsid w:val="001D34D0"/>
    <w:rsid w:val="001D39E0"/>
    <w:rsid w:val="001D3A3B"/>
    <w:rsid w:val="001D3AA6"/>
    <w:rsid w:val="001D3C04"/>
    <w:rsid w:val="001D3C3E"/>
    <w:rsid w:val="001D3D93"/>
    <w:rsid w:val="001D48D0"/>
    <w:rsid w:val="001D48F9"/>
    <w:rsid w:val="001D49A2"/>
    <w:rsid w:val="001D4B82"/>
    <w:rsid w:val="001D50DB"/>
    <w:rsid w:val="001D5181"/>
    <w:rsid w:val="001D533D"/>
    <w:rsid w:val="001D53BD"/>
    <w:rsid w:val="001D5707"/>
    <w:rsid w:val="001D5EEB"/>
    <w:rsid w:val="001D623B"/>
    <w:rsid w:val="001D674C"/>
    <w:rsid w:val="001D6A35"/>
    <w:rsid w:val="001D6AF2"/>
    <w:rsid w:val="001D6E34"/>
    <w:rsid w:val="001D7149"/>
    <w:rsid w:val="001D7163"/>
    <w:rsid w:val="001D785D"/>
    <w:rsid w:val="001D7DA4"/>
    <w:rsid w:val="001E00B5"/>
    <w:rsid w:val="001E0A06"/>
    <w:rsid w:val="001E0AA0"/>
    <w:rsid w:val="001E1D64"/>
    <w:rsid w:val="001E288D"/>
    <w:rsid w:val="001E2A0B"/>
    <w:rsid w:val="001E2AC5"/>
    <w:rsid w:val="001E2C14"/>
    <w:rsid w:val="001E2DB9"/>
    <w:rsid w:val="001E31F2"/>
    <w:rsid w:val="001E3542"/>
    <w:rsid w:val="001E35A7"/>
    <w:rsid w:val="001E36ED"/>
    <w:rsid w:val="001E3967"/>
    <w:rsid w:val="001E3B93"/>
    <w:rsid w:val="001E3F60"/>
    <w:rsid w:val="001E4479"/>
    <w:rsid w:val="001E44AD"/>
    <w:rsid w:val="001E461F"/>
    <w:rsid w:val="001E4C9F"/>
    <w:rsid w:val="001E4E6D"/>
    <w:rsid w:val="001E5BDA"/>
    <w:rsid w:val="001E5D00"/>
    <w:rsid w:val="001E5F3A"/>
    <w:rsid w:val="001E6AB2"/>
    <w:rsid w:val="001E7149"/>
    <w:rsid w:val="001E7995"/>
    <w:rsid w:val="001E7EDF"/>
    <w:rsid w:val="001F00A2"/>
    <w:rsid w:val="001F04AC"/>
    <w:rsid w:val="001F071B"/>
    <w:rsid w:val="001F0AFF"/>
    <w:rsid w:val="001F117B"/>
    <w:rsid w:val="001F13B3"/>
    <w:rsid w:val="001F13DE"/>
    <w:rsid w:val="001F1440"/>
    <w:rsid w:val="001F182F"/>
    <w:rsid w:val="001F1867"/>
    <w:rsid w:val="001F1AE7"/>
    <w:rsid w:val="001F2620"/>
    <w:rsid w:val="001F2686"/>
    <w:rsid w:val="001F335E"/>
    <w:rsid w:val="001F34EA"/>
    <w:rsid w:val="001F3687"/>
    <w:rsid w:val="001F3A38"/>
    <w:rsid w:val="001F3A8F"/>
    <w:rsid w:val="001F3B2D"/>
    <w:rsid w:val="001F3DD9"/>
    <w:rsid w:val="001F42A2"/>
    <w:rsid w:val="001F4319"/>
    <w:rsid w:val="001F43E8"/>
    <w:rsid w:val="001F443A"/>
    <w:rsid w:val="001F46FD"/>
    <w:rsid w:val="001F474C"/>
    <w:rsid w:val="001F4751"/>
    <w:rsid w:val="001F4796"/>
    <w:rsid w:val="001F4B21"/>
    <w:rsid w:val="001F4CD8"/>
    <w:rsid w:val="001F4EBF"/>
    <w:rsid w:val="001F4FE6"/>
    <w:rsid w:val="001F54A2"/>
    <w:rsid w:val="001F5ED4"/>
    <w:rsid w:val="001F630F"/>
    <w:rsid w:val="001F66D4"/>
    <w:rsid w:val="001F6865"/>
    <w:rsid w:val="001F6D16"/>
    <w:rsid w:val="001F6E7C"/>
    <w:rsid w:val="001F6F10"/>
    <w:rsid w:val="001F7150"/>
    <w:rsid w:val="001F75C4"/>
    <w:rsid w:val="001F7E64"/>
    <w:rsid w:val="001F7F7A"/>
    <w:rsid w:val="00200147"/>
    <w:rsid w:val="0020049B"/>
    <w:rsid w:val="002012A2"/>
    <w:rsid w:val="00201EB2"/>
    <w:rsid w:val="00202696"/>
    <w:rsid w:val="00202B92"/>
    <w:rsid w:val="002033DA"/>
    <w:rsid w:val="0020399E"/>
    <w:rsid w:val="00204367"/>
    <w:rsid w:val="002043B5"/>
    <w:rsid w:val="00204475"/>
    <w:rsid w:val="002044CA"/>
    <w:rsid w:val="00204504"/>
    <w:rsid w:val="002046BA"/>
    <w:rsid w:val="002048B9"/>
    <w:rsid w:val="00204CC1"/>
    <w:rsid w:val="0020540C"/>
    <w:rsid w:val="002055F4"/>
    <w:rsid w:val="00205622"/>
    <w:rsid w:val="00205686"/>
    <w:rsid w:val="002057A2"/>
    <w:rsid w:val="00205C65"/>
    <w:rsid w:val="00205FF0"/>
    <w:rsid w:val="00206075"/>
    <w:rsid w:val="002062F1"/>
    <w:rsid w:val="00206653"/>
    <w:rsid w:val="002066C8"/>
    <w:rsid w:val="00206FB9"/>
    <w:rsid w:val="002072C1"/>
    <w:rsid w:val="00207309"/>
    <w:rsid w:val="0020768C"/>
    <w:rsid w:val="0020799E"/>
    <w:rsid w:val="00207B3E"/>
    <w:rsid w:val="00207D37"/>
    <w:rsid w:val="002103D9"/>
    <w:rsid w:val="002103F8"/>
    <w:rsid w:val="00210453"/>
    <w:rsid w:val="00210934"/>
    <w:rsid w:val="0021105B"/>
    <w:rsid w:val="00212173"/>
    <w:rsid w:val="0021259F"/>
    <w:rsid w:val="0021265F"/>
    <w:rsid w:val="00213041"/>
    <w:rsid w:val="002139E5"/>
    <w:rsid w:val="00213EDC"/>
    <w:rsid w:val="00213FFF"/>
    <w:rsid w:val="00214086"/>
    <w:rsid w:val="002149DE"/>
    <w:rsid w:val="00214ED0"/>
    <w:rsid w:val="002151EF"/>
    <w:rsid w:val="00215E17"/>
    <w:rsid w:val="002164CD"/>
    <w:rsid w:val="00216641"/>
    <w:rsid w:val="002166C0"/>
    <w:rsid w:val="00216ACF"/>
    <w:rsid w:val="00217308"/>
    <w:rsid w:val="0021796F"/>
    <w:rsid w:val="00217B3C"/>
    <w:rsid w:val="00217CB1"/>
    <w:rsid w:val="00217D10"/>
    <w:rsid w:val="00217FB1"/>
    <w:rsid w:val="00220678"/>
    <w:rsid w:val="00220DF6"/>
    <w:rsid w:val="00221744"/>
    <w:rsid w:val="0022175D"/>
    <w:rsid w:val="002219C8"/>
    <w:rsid w:val="00221A7D"/>
    <w:rsid w:val="00221B2E"/>
    <w:rsid w:val="00221DD9"/>
    <w:rsid w:val="0022201C"/>
    <w:rsid w:val="002221BA"/>
    <w:rsid w:val="00222B2F"/>
    <w:rsid w:val="00222BC4"/>
    <w:rsid w:val="00222ECC"/>
    <w:rsid w:val="00223C83"/>
    <w:rsid w:val="00223C84"/>
    <w:rsid w:val="00223E82"/>
    <w:rsid w:val="00223FD9"/>
    <w:rsid w:val="0022409D"/>
    <w:rsid w:val="002242FF"/>
    <w:rsid w:val="002243A8"/>
    <w:rsid w:val="002250DE"/>
    <w:rsid w:val="00225162"/>
    <w:rsid w:val="002253B9"/>
    <w:rsid w:val="0022574B"/>
    <w:rsid w:val="00225911"/>
    <w:rsid w:val="00225F1B"/>
    <w:rsid w:val="00225F22"/>
    <w:rsid w:val="00226206"/>
    <w:rsid w:val="00226328"/>
    <w:rsid w:val="00226754"/>
    <w:rsid w:val="0022685C"/>
    <w:rsid w:val="00227037"/>
    <w:rsid w:val="002270A2"/>
    <w:rsid w:val="00227773"/>
    <w:rsid w:val="002278F0"/>
    <w:rsid w:val="002278F9"/>
    <w:rsid w:val="00230222"/>
    <w:rsid w:val="00230358"/>
    <w:rsid w:val="0023043A"/>
    <w:rsid w:val="002305B1"/>
    <w:rsid w:val="002307CE"/>
    <w:rsid w:val="00230872"/>
    <w:rsid w:val="002308E6"/>
    <w:rsid w:val="00230FEB"/>
    <w:rsid w:val="00231E3A"/>
    <w:rsid w:val="0023254B"/>
    <w:rsid w:val="00232607"/>
    <w:rsid w:val="002328ED"/>
    <w:rsid w:val="00232A82"/>
    <w:rsid w:val="00232EB4"/>
    <w:rsid w:val="00233084"/>
    <w:rsid w:val="002337BE"/>
    <w:rsid w:val="00233C8E"/>
    <w:rsid w:val="00234394"/>
    <w:rsid w:val="00234577"/>
    <w:rsid w:val="002345E3"/>
    <w:rsid w:val="00234DB0"/>
    <w:rsid w:val="00234E8A"/>
    <w:rsid w:val="002350B0"/>
    <w:rsid w:val="0023544B"/>
    <w:rsid w:val="00235541"/>
    <w:rsid w:val="002362AC"/>
    <w:rsid w:val="00236CD0"/>
    <w:rsid w:val="00236F36"/>
    <w:rsid w:val="00237180"/>
    <w:rsid w:val="00237A1B"/>
    <w:rsid w:val="00237DC5"/>
    <w:rsid w:val="002403BD"/>
    <w:rsid w:val="0024043B"/>
    <w:rsid w:val="00240731"/>
    <w:rsid w:val="00240C4B"/>
    <w:rsid w:val="00240DCE"/>
    <w:rsid w:val="0024144A"/>
    <w:rsid w:val="00241653"/>
    <w:rsid w:val="00241BEF"/>
    <w:rsid w:val="00241C61"/>
    <w:rsid w:val="0024234A"/>
    <w:rsid w:val="002426AB"/>
    <w:rsid w:val="00242819"/>
    <w:rsid w:val="00242895"/>
    <w:rsid w:val="00242C64"/>
    <w:rsid w:val="00242EB8"/>
    <w:rsid w:val="00242FE9"/>
    <w:rsid w:val="002435AE"/>
    <w:rsid w:val="00243891"/>
    <w:rsid w:val="00243CBC"/>
    <w:rsid w:val="0024432B"/>
    <w:rsid w:val="002445AD"/>
    <w:rsid w:val="002445EA"/>
    <w:rsid w:val="00245573"/>
    <w:rsid w:val="00245581"/>
    <w:rsid w:val="00245C97"/>
    <w:rsid w:val="00245DCA"/>
    <w:rsid w:val="00245E95"/>
    <w:rsid w:val="0024654E"/>
    <w:rsid w:val="0024669D"/>
    <w:rsid w:val="0024673E"/>
    <w:rsid w:val="00246B3A"/>
    <w:rsid w:val="00246D1F"/>
    <w:rsid w:val="00246D25"/>
    <w:rsid w:val="002471FD"/>
    <w:rsid w:val="0024732A"/>
    <w:rsid w:val="00247BC4"/>
    <w:rsid w:val="00247D86"/>
    <w:rsid w:val="00250265"/>
    <w:rsid w:val="00250667"/>
    <w:rsid w:val="002508E5"/>
    <w:rsid w:val="00250C11"/>
    <w:rsid w:val="002511FB"/>
    <w:rsid w:val="00251629"/>
    <w:rsid w:val="00251898"/>
    <w:rsid w:val="0025192A"/>
    <w:rsid w:val="00251A9C"/>
    <w:rsid w:val="002522BE"/>
    <w:rsid w:val="002524F5"/>
    <w:rsid w:val="002527E1"/>
    <w:rsid w:val="0025287C"/>
    <w:rsid w:val="002528A6"/>
    <w:rsid w:val="00252939"/>
    <w:rsid w:val="00252C76"/>
    <w:rsid w:val="00253AA7"/>
    <w:rsid w:val="00253F56"/>
    <w:rsid w:val="00253F74"/>
    <w:rsid w:val="00254782"/>
    <w:rsid w:val="00254B02"/>
    <w:rsid w:val="002553B3"/>
    <w:rsid w:val="0025551A"/>
    <w:rsid w:val="00255581"/>
    <w:rsid w:val="00255C10"/>
    <w:rsid w:val="00255E7D"/>
    <w:rsid w:val="002561E9"/>
    <w:rsid w:val="0025633C"/>
    <w:rsid w:val="00256492"/>
    <w:rsid w:val="00256744"/>
    <w:rsid w:val="00256CD0"/>
    <w:rsid w:val="00256FC0"/>
    <w:rsid w:val="0025763C"/>
    <w:rsid w:val="002578F3"/>
    <w:rsid w:val="00257B37"/>
    <w:rsid w:val="00257C71"/>
    <w:rsid w:val="00257D10"/>
    <w:rsid w:val="00257E49"/>
    <w:rsid w:val="00260345"/>
    <w:rsid w:val="002605C3"/>
    <w:rsid w:val="0026078A"/>
    <w:rsid w:val="002608E1"/>
    <w:rsid w:val="00260A9E"/>
    <w:rsid w:val="00260C4A"/>
    <w:rsid w:val="00260DBE"/>
    <w:rsid w:val="00261F1E"/>
    <w:rsid w:val="00262C92"/>
    <w:rsid w:val="002630EC"/>
    <w:rsid w:val="002631C6"/>
    <w:rsid w:val="002636C1"/>
    <w:rsid w:val="002638EC"/>
    <w:rsid w:val="00263A6F"/>
    <w:rsid w:val="0026447C"/>
    <w:rsid w:val="002648B0"/>
    <w:rsid w:val="00264D04"/>
    <w:rsid w:val="00264D63"/>
    <w:rsid w:val="00265420"/>
    <w:rsid w:val="002658A4"/>
    <w:rsid w:val="00265C4A"/>
    <w:rsid w:val="002661C6"/>
    <w:rsid w:val="00266294"/>
    <w:rsid w:val="00266865"/>
    <w:rsid w:val="00266DCB"/>
    <w:rsid w:val="00266DF1"/>
    <w:rsid w:val="00266E91"/>
    <w:rsid w:val="002674E1"/>
    <w:rsid w:val="00267552"/>
    <w:rsid w:val="00267B78"/>
    <w:rsid w:val="00267C59"/>
    <w:rsid w:val="00267CCD"/>
    <w:rsid w:val="00267D86"/>
    <w:rsid w:val="00267E84"/>
    <w:rsid w:val="00267FF3"/>
    <w:rsid w:val="002702F7"/>
    <w:rsid w:val="00270AB2"/>
    <w:rsid w:val="00270DB0"/>
    <w:rsid w:val="002714EB"/>
    <w:rsid w:val="0027195F"/>
    <w:rsid w:val="00271CFC"/>
    <w:rsid w:val="0027234B"/>
    <w:rsid w:val="00272672"/>
    <w:rsid w:val="00272823"/>
    <w:rsid w:val="00272B92"/>
    <w:rsid w:val="00273537"/>
    <w:rsid w:val="002735FA"/>
    <w:rsid w:val="002736C7"/>
    <w:rsid w:val="00273839"/>
    <w:rsid w:val="002740A8"/>
    <w:rsid w:val="00274A6D"/>
    <w:rsid w:val="00275145"/>
    <w:rsid w:val="00275303"/>
    <w:rsid w:val="002754D7"/>
    <w:rsid w:val="002759FB"/>
    <w:rsid w:val="0027614E"/>
    <w:rsid w:val="002761BF"/>
    <w:rsid w:val="002761C1"/>
    <w:rsid w:val="002762B5"/>
    <w:rsid w:val="00276751"/>
    <w:rsid w:val="002767E1"/>
    <w:rsid w:val="0027680E"/>
    <w:rsid w:val="00276876"/>
    <w:rsid w:val="00276F00"/>
    <w:rsid w:val="0027726E"/>
    <w:rsid w:val="00277A21"/>
    <w:rsid w:val="00277A2C"/>
    <w:rsid w:val="00280078"/>
    <w:rsid w:val="002801AE"/>
    <w:rsid w:val="002805CA"/>
    <w:rsid w:val="0028084D"/>
    <w:rsid w:val="00280869"/>
    <w:rsid w:val="00280CFD"/>
    <w:rsid w:val="00281791"/>
    <w:rsid w:val="00282258"/>
    <w:rsid w:val="002826E5"/>
    <w:rsid w:val="00282914"/>
    <w:rsid w:val="002838FA"/>
    <w:rsid w:val="00283D28"/>
    <w:rsid w:val="00284ABE"/>
    <w:rsid w:val="00284D8B"/>
    <w:rsid w:val="00285834"/>
    <w:rsid w:val="00286388"/>
    <w:rsid w:val="00286574"/>
    <w:rsid w:val="00286806"/>
    <w:rsid w:val="002870B3"/>
    <w:rsid w:val="0028753C"/>
    <w:rsid w:val="0029034B"/>
    <w:rsid w:val="0029073B"/>
    <w:rsid w:val="00291116"/>
    <w:rsid w:val="002911A8"/>
    <w:rsid w:val="00291574"/>
    <w:rsid w:val="00291599"/>
    <w:rsid w:val="00291AF5"/>
    <w:rsid w:val="00291B47"/>
    <w:rsid w:val="00291E51"/>
    <w:rsid w:val="00291F06"/>
    <w:rsid w:val="002921FD"/>
    <w:rsid w:val="0029249C"/>
    <w:rsid w:val="00292717"/>
    <w:rsid w:val="00292B83"/>
    <w:rsid w:val="00292DDE"/>
    <w:rsid w:val="00292DEB"/>
    <w:rsid w:val="00292FFC"/>
    <w:rsid w:val="002932E6"/>
    <w:rsid w:val="002935D4"/>
    <w:rsid w:val="00293DEB"/>
    <w:rsid w:val="002940C8"/>
    <w:rsid w:val="00294143"/>
    <w:rsid w:val="002943FE"/>
    <w:rsid w:val="0029441B"/>
    <w:rsid w:val="00294534"/>
    <w:rsid w:val="00294CE8"/>
    <w:rsid w:val="00294F2E"/>
    <w:rsid w:val="00294F5E"/>
    <w:rsid w:val="00295870"/>
    <w:rsid w:val="00295AA0"/>
    <w:rsid w:val="00295B8B"/>
    <w:rsid w:val="00295C42"/>
    <w:rsid w:val="00295D97"/>
    <w:rsid w:val="00295F92"/>
    <w:rsid w:val="00295FE7"/>
    <w:rsid w:val="00296397"/>
    <w:rsid w:val="002964CA"/>
    <w:rsid w:val="00296892"/>
    <w:rsid w:val="002972F6"/>
    <w:rsid w:val="00297474"/>
    <w:rsid w:val="00297839"/>
    <w:rsid w:val="00297960"/>
    <w:rsid w:val="002A02F1"/>
    <w:rsid w:val="002A096C"/>
    <w:rsid w:val="002A1398"/>
    <w:rsid w:val="002A162C"/>
    <w:rsid w:val="002A1B87"/>
    <w:rsid w:val="002A1CAD"/>
    <w:rsid w:val="002A1F96"/>
    <w:rsid w:val="002A211D"/>
    <w:rsid w:val="002A25C2"/>
    <w:rsid w:val="002A28C6"/>
    <w:rsid w:val="002A2BBD"/>
    <w:rsid w:val="002A2E72"/>
    <w:rsid w:val="002A31CD"/>
    <w:rsid w:val="002A369D"/>
    <w:rsid w:val="002A3D25"/>
    <w:rsid w:val="002A3E59"/>
    <w:rsid w:val="002A4432"/>
    <w:rsid w:val="002A50CB"/>
    <w:rsid w:val="002A550E"/>
    <w:rsid w:val="002A5580"/>
    <w:rsid w:val="002A5636"/>
    <w:rsid w:val="002A57E9"/>
    <w:rsid w:val="002A586A"/>
    <w:rsid w:val="002A58BE"/>
    <w:rsid w:val="002A5C5E"/>
    <w:rsid w:val="002A5C7B"/>
    <w:rsid w:val="002A6512"/>
    <w:rsid w:val="002A6AC0"/>
    <w:rsid w:val="002A6C5E"/>
    <w:rsid w:val="002A6CB4"/>
    <w:rsid w:val="002A6EA3"/>
    <w:rsid w:val="002A700D"/>
    <w:rsid w:val="002A71B5"/>
    <w:rsid w:val="002A73A3"/>
    <w:rsid w:val="002A7525"/>
    <w:rsid w:val="002A773B"/>
    <w:rsid w:val="002A7F70"/>
    <w:rsid w:val="002B01A8"/>
    <w:rsid w:val="002B0206"/>
    <w:rsid w:val="002B037E"/>
    <w:rsid w:val="002B0640"/>
    <w:rsid w:val="002B07F1"/>
    <w:rsid w:val="002B0CF7"/>
    <w:rsid w:val="002B0D5A"/>
    <w:rsid w:val="002B1252"/>
    <w:rsid w:val="002B13BE"/>
    <w:rsid w:val="002B1560"/>
    <w:rsid w:val="002B1756"/>
    <w:rsid w:val="002B18C0"/>
    <w:rsid w:val="002B2452"/>
    <w:rsid w:val="002B286A"/>
    <w:rsid w:val="002B2E08"/>
    <w:rsid w:val="002B30FA"/>
    <w:rsid w:val="002B3272"/>
    <w:rsid w:val="002B3291"/>
    <w:rsid w:val="002B3345"/>
    <w:rsid w:val="002B3690"/>
    <w:rsid w:val="002B3844"/>
    <w:rsid w:val="002B3B6A"/>
    <w:rsid w:val="002B4115"/>
    <w:rsid w:val="002B4653"/>
    <w:rsid w:val="002B4695"/>
    <w:rsid w:val="002B4770"/>
    <w:rsid w:val="002B62DE"/>
    <w:rsid w:val="002B6F73"/>
    <w:rsid w:val="002B72C2"/>
    <w:rsid w:val="002B7551"/>
    <w:rsid w:val="002B785C"/>
    <w:rsid w:val="002B7D44"/>
    <w:rsid w:val="002C0774"/>
    <w:rsid w:val="002C0823"/>
    <w:rsid w:val="002C09C9"/>
    <w:rsid w:val="002C0A62"/>
    <w:rsid w:val="002C0BD3"/>
    <w:rsid w:val="002C0D40"/>
    <w:rsid w:val="002C0FB0"/>
    <w:rsid w:val="002C123F"/>
    <w:rsid w:val="002C125F"/>
    <w:rsid w:val="002C133C"/>
    <w:rsid w:val="002C1366"/>
    <w:rsid w:val="002C1452"/>
    <w:rsid w:val="002C15CC"/>
    <w:rsid w:val="002C1789"/>
    <w:rsid w:val="002C197B"/>
    <w:rsid w:val="002C1B2F"/>
    <w:rsid w:val="002C1CDF"/>
    <w:rsid w:val="002C1F7D"/>
    <w:rsid w:val="002C218E"/>
    <w:rsid w:val="002C2A8A"/>
    <w:rsid w:val="002C2B82"/>
    <w:rsid w:val="002C2EF8"/>
    <w:rsid w:val="002C31CF"/>
    <w:rsid w:val="002C3872"/>
    <w:rsid w:val="002C3AD5"/>
    <w:rsid w:val="002C3CD3"/>
    <w:rsid w:val="002C406D"/>
    <w:rsid w:val="002C4386"/>
    <w:rsid w:val="002C4403"/>
    <w:rsid w:val="002C4C4D"/>
    <w:rsid w:val="002C4F5E"/>
    <w:rsid w:val="002C5799"/>
    <w:rsid w:val="002C5914"/>
    <w:rsid w:val="002C5F6B"/>
    <w:rsid w:val="002C6280"/>
    <w:rsid w:val="002C6318"/>
    <w:rsid w:val="002C653E"/>
    <w:rsid w:val="002C65D5"/>
    <w:rsid w:val="002C6D56"/>
    <w:rsid w:val="002C6EBF"/>
    <w:rsid w:val="002C7008"/>
    <w:rsid w:val="002C7110"/>
    <w:rsid w:val="002C724B"/>
    <w:rsid w:val="002C74FB"/>
    <w:rsid w:val="002C7745"/>
    <w:rsid w:val="002C78BA"/>
    <w:rsid w:val="002C7C5D"/>
    <w:rsid w:val="002C7DBD"/>
    <w:rsid w:val="002D0613"/>
    <w:rsid w:val="002D08F0"/>
    <w:rsid w:val="002D15D6"/>
    <w:rsid w:val="002D1628"/>
    <w:rsid w:val="002D16B6"/>
    <w:rsid w:val="002D1ED9"/>
    <w:rsid w:val="002D22A2"/>
    <w:rsid w:val="002D2449"/>
    <w:rsid w:val="002D298E"/>
    <w:rsid w:val="002D29D0"/>
    <w:rsid w:val="002D2D1D"/>
    <w:rsid w:val="002D2E9B"/>
    <w:rsid w:val="002D2EBE"/>
    <w:rsid w:val="002D3153"/>
    <w:rsid w:val="002D35F1"/>
    <w:rsid w:val="002D3903"/>
    <w:rsid w:val="002D3A8E"/>
    <w:rsid w:val="002D3B2E"/>
    <w:rsid w:val="002D3C2F"/>
    <w:rsid w:val="002D3F97"/>
    <w:rsid w:val="002D40A2"/>
    <w:rsid w:val="002D4116"/>
    <w:rsid w:val="002D435E"/>
    <w:rsid w:val="002D4C07"/>
    <w:rsid w:val="002D5134"/>
    <w:rsid w:val="002D51B1"/>
    <w:rsid w:val="002D51C7"/>
    <w:rsid w:val="002D55E5"/>
    <w:rsid w:val="002D5A70"/>
    <w:rsid w:val="002D653F"/>
    <w:rsid w:val="002D6542"/>
    <w:rsid w:val="002D66D2"/>
    <w:rsid w:val="002D6B8B"/>
    <w:rsid w:val="002D6CAD"/>
    <w:rsid w:val="002D738F"/>
    <w:rsid w:val="002D7627"/>
    <w:rsid w:val="002D78A3"/>
    <w:rsid w:val="002D7B6E"/>
    <w:rsid w:val="002D7C29"/>
    <w:rsid w:val="002E0DBF"/>
    <w:rsid w:val="002E1481"/>
    <w:rsid w:val="002E1EBE"/>
    <w:rsid w:val="002E1FEA"/>
    <w:rsid w:val="002E21D0"/>
    <w:rsid w:val="002E24AE"/>
    <w:rsid w:val="002E2E46"/>
    <w:rsid w:val="002E309D"/>
    <w:rsid w:val="002E3365"/>
    <w:rsid w:val="002E364B"/>
    <w:rsid w:val="002E3F0D"/>
    <w:rsid w:val="002E4396"/>
    <w:rsid w:val="002E45C0"/>
    <w:rsid w:val="002E46CA"/>
    <w:rsid w:val="002E5789"/>
    <w:rsid w:val="002E5A79"/>
    <w:rsid w:val="002E5E18"/>
    <w:rsid w:val="002E6178"/>
    <w:rsid w:val="002E65BE"/>
    <w:rsid w:val="002E6672"/>
    <w:rsid w:val="002E68E9"/>
    <w:rsid w:val="002E6B96"/>
    <w:rsid w:val="002E6D6D"/>
    <w:rsid w:val="002E7146"/>
    <w:rsid w:val="002E756C"/>
    <w:rsid w:val="002E7727"/>
    <w:rsid w:val="002E7C3E"/>
    <w:rsid w:val="002F01DB"/>
    <w:rsid w:val="002F0517"/>
    <w:rsid w:val="002F06A5"/>
    <w:rsid w:val="002F0DD2"/>
    <w:rsid w:val="002F0F65"/>
    <w:rsid w:val="002F11AA"/>
    <w:rsid w:val="002F158D"/>
    <w:rsid w:val="002F1796"/>
    <w:rsid w:val="002F1C23"/>
    <w:rsid w:val="002F2362"/>
    <w:rsid w:val="002F2565"/>
    <w:rsid w:val="002F2C13"/>
    <w:rsid w:val="002F3169"/>
    <w:rsid w:val="002F32B5"/>
    <w:rsid w:val="002F399E"/>
    <w:rsid w:val="002F3D46"/>
    <w:rsid w:val="002F4281"/>
    <w:rsid w:val="002F4476"/>
    <w:rsid w:val="002F44ED"/>
    <w:rsid w:val="002F4B83"/>
    <w:rsid w:val="002F53F3"/>
    <w:rsid w:val="002F540B"/>
    <w:rsid w:val="002F57B6"/>
    <w:rsid w:val="002F5CC5"/>
    <w:rsid w:val="002F653D"/>
    <w:rsid w:val="002F6E45"/>
    <w:rsid w:val="002F712A"/>
    <w:rsid w:val="002F79C6"/>
    <w:rsid w:val="002F7FC3"/>
    <w:rsid w:val="00300156"/>
    <w:rsid w:val="003004BB"/>
    <w:rsid w:val="0030068F"/>
    <w:rsid w:val="00300753"/>
    <w:rsid w:val="00300964"/>
    <w:rsid w:val="00300B56"/>
    <w:rsid w:val="0030147C"/>
    <w:rsid w:val="003014A3"/>
    <w:rsid w:val="003014E3"/>
    <w:rsid w:val="00301785"/>
    <w:rsid w:val="003018F6"/>
    <w:rsid w:val="00301C27"/>
    <w:rsid w:val="00301C43"/>
    <w:rsid w:val="00302017"/>
    <w:rsid w:val="00302F81"/>
    <w:rsid w:val="003033E3"/>
    <w:rsid w:val="00303979"/>
    <w:rsid w:val="00303B97"/>
    <w:rsid w:val="0030405C"/>
    <w:rsid w:val="003040C4"/>
    <w:rsid w:val="003040EF"/>
    <w:rsid w:val="00304280"/>
    <w:rsid w:val="003043E3"/>
    <w:rsid w:val="003048C9"/>
    <w:rsid w:val="0030542F"/>
    <w:rsid w:val="00305A96"/>
    <w:rsid w:val="00305D28"/>
    <w:rsid w:val="00305F3C"/>
    <w:rsid w:val="00305F6F"/>
    <w:rsid w:val="003062EB"/>
    <w:rsid w:val="0030648F"/>
    <w:rsid w:val="00306563"/>
    <w:rsid w:val="00306782"/>
    <w:rsid w:val="003069FF"/>
    <w:rsid w:val="00306AB0"/>
    <w:rsid w:val="003074F3"/>
    <w:rsid w:val="003076C6"/>
    <w:rsid w:val="00307A1D"/>
    <w:rsid w:val="00307B05"/>
    <w:rsid w:val="00307E0E"/>
    <w:rsid w:val="00307E21"/>
    <w:rsid w:val="00307FD8"/>
    <w:rsid w:val="00310773"/>
    <w:rsid w:val="00310885"/>
    <w:rsid w:val="003110A9"/>
    <w:rsid w:val="003111E4"/>
    <w:rsid w:val="0031147B"/>
    <w:rsid w:val="00311810"/>
    <w:rsid w:val="00311D5B"/>
    <w:rsid w:val="00311E2D"/>
    <w:rsid w:val="00311E89"/>
    <w:rsid w:val="00311ED2"/>
    <w:rsid w:val="00312265"/>
    <w:rsid w:val="003125F1"/>
    <w:rsid w:val="00312A6A"/>
    <w:rsid w:val="00312E08"/>
    <w:rsid w:val="00313596"/>
    <w:rsid w:val="00313670"/>
    <w:rsid w:val="00313B84"/>
    <w:rsid w:val="00315588"/>
    <w:rsid w:val="00316125"/>
    <w:rsid w:val="003161D3"/>
    <w:rsid w:val="003163FA"/>
    <w:rsid w:val="00316425"/>
    <w:rsid w:val="0031643E"/>
    <w:rsid w:val="003168D2"/>
    <w:rsid w:val="00316922"/>
    <w:rsid w:val="00316AEE"/>
    <w:rsid w:val="00316F40"/>
    <w:rsid w:val="0031707F"/>
    <w:rsid w:val="003175DE"/>
    <w:rsid w:val="00317747"/>
    <w:rsid w:val="00317847"/>
    <w:rsid w:val="003179F8"/>
    <w:rsid w:val="00317AAC"/>
    <w:rsid w:val="00317C6B"/>
    <w:rsid w:val="00320060"/>
    <w:rsid w:val="003203F7"/>
    <w:rsid w:val="003204BB"/>
    <w:rsid w:val="00320FA6"/>
    <w:rsid w:val="0032126B"/>
    <w:rsid w:val="00321E9E"/>
    <w:rsid w:val="00321F3E"/>
    <w:rsid w:val="003227E6"/>
    <w:rsid w:val="00322AAC"/>
    <w:rsid w:val="00322BFA"/>
    <w:rsid w:val="00322D4F"/>
    <w:rsid w:val="00322E38"/>
    <w:rsid w:val="00322E3A"/>
    <w:rsid w:val="00323005"/>
    <w:rsid w:val="00323338"/>
    <w:rsid w:val="0032334B"/>
    <w:rsid w:val="003233EB"/>
    <w:rsid w:val="003234A4"/>
    <w:rsid w:val="00323A97"/>
    <w:rsid w:val="00323C53"/>
    <w:rsid w:val="0032421F"/>
    <w:rsid w:val="003247C2"/>
    <w:rsid w:val="00324A2D"/>
    <w:rsid w:val="00324B8E"/>
    <w:rsid w:val="00324ECE"/>
    <w:rsid w:val="00324FFA"/>
    <w:rsid w:val="00325078"/>
    <w:rsid w:val="00325432"/>
    <w:rsid w:val="0032556F"/>
    <w:rsid w:val="00325895"/>
    <w:rsid w:val="00326892"/>
    <w:rsid w:val="00327402"/>
    <w:rsid w:val="00327537"/>
    <w:rsid w:val="003305CE"/>
    <w:rsid w:val="00330755"/>
    <w:rsid w:val="00330C3E"/>
    <w:rsid w:val="00330C6A"/>
    <w:rsid w:val="00330D6A"/>
    <w:rsid w:val="003311AD"/>
    <w:rsid w:val="00331214"/>
    <w:rsid w:val="00331285"/>
    <w:rsid w:val="00331546"/>
    <w:rsid w:val="003315BD"/>
    <w:rsid w:val="00331FB6"/>
    <w:rsid w:val="00331FE5"/>
    <w:rsid w:val="00332336"/>
    <w:rsid w:val="00332380"/>
    <w:rsid w:val="0033249E"/>
    <w:rsid w:val="00332630"/>
    <w:rsid w:val="0033289C"/>
    <w:rsid w:val="00332DB9"/>
    <w:rsid w:val="00333344"/>
    <w:rsid w:val="003338B9"/>
    <w:rsid w:val="00333CB3"/>
    <w:rsid w:val="00333EF4"/>
    <w:rsid w:val="0033472A"/>
    <w:rsid w:val="00334ECA"/>
    <w:rsid w:val="00335396"/>
    <w:rsid w:val="0033555A"/>
    <w:rsid w:val="003358BE"/>
    <w:rsid w:val="00335959"/>
    <w:rsid w:val="0033598D"/>
    <w:rsid w:val="00335DB0"/>
    <w:rsid w:val="00335FAE"/>
    <w:rsid w:val="00336027"/>
    <w:rsid w:val="0033668A"/>
    <w:rsid w:val="0033692F"/>
    <w:rsid w:val="0033696F"/>
    <w:rsid w:val="00336DB7"/>
    <w:rsid w:val="00336E34"/>
    <w:rsid w:val="00336F4D"/>
    <w:rsid w:val="00337034"/>
    <w:rsid w:val="00337048"/>
    <w:rsid w:val="003372BE"/>
    <w:rsid w:val="003373CA"/>
    <w:rsid w:val="003378CB"/>
    <w:rsid w:val="00337906"/>
    <w:rsid w:val="003400C6"/>
    <w:rsid w:val="00340115"/>
    <w:rsid w:val="0034045A"/>
    <w:rsid w:val="003407AD"/>
    <w:rsid w:val="00340B1A"/>
    <w:rsid w:val="0034259A"/>
    <w:rsid w:val="00342737"/>
    <w:rsid w:val="00342A17"/>
    <w:rsid w:val="00342C65"/>
    <w:rsid w:val="0034301B"/>
    <w:rsid w:val="003431DC"/>
    <w:rsid w:val="003435BA"/>
    <w:rsid w:val="00343688"/>
    <w:rsid w:val="00343804"/>
    <w:rsid w:val="00344351"/>
    <w:rsid w:val="00344658"/>
    <w:rsid w:val="00345417"/>
    <w:rsid w:val="00345872"/>
    <w:rsid w:val="003460C5"/>
    <w:rsid w:val="0034619D"/>
    <w:rsid w:val="003463F8"/>
    <w:rsid w:val="0034686F"/>
    <w:rsid w:val="00346C9B"/>
    <w:rsid w:val="00346CFA"/>
    <w:rsid w:val="00346EBE"/>
    <w:rsid w:val="00346FE6"/>
    <w:rsid w:val="0034741F"/>
    <w:rsid w:val="00347780"/>
    <w:rsid w:val="003477C2"/>
    <w:rsid w:val="00347967"/>
    <w:rsid w:val="00347BDF"/>
    <w:rsid w:val="00347C43"/>
    <w:rsid w:val="003507E8"/>
    <w:rsid w:val="00350BFD"/>
    <w:rsid w:val="00351115"/>
    <w:rsid w:val="003511A0"/>
    <w:rsid w:val="00351582"/>
    <w:rsid w:val="00351C38"/>
    <w:rsid w:val="00351D5C"/>
    <w:rsid w:val="00352B8F"/>
    <w:rsid w:val="00353AE7"/>
    <w:rsid w:val="00353FE5"/>
    <w:rsid w:val="00354551"/>
    <w:rsid w:val="003547D2"/>
    <w:rsid w:val="00354892"/>
    <w:rsid w:val="003548EE"/>
    <w:rsid w:val="00354CE7"/>
    <w:rsid w:val="00354DC0"/>
    <w:rsid w:val="00354E58"/>
    <w:rsid w:val="00355E0D"/>
    <w:rsid w:val="00356B18"/>
    <w:rsid w:val="00356D2E"/>
    <w:rsid w:val="00357000"/>
    <w:rsid w:val="00357804"/>
    <w:rsid w:val="00357F88"/>
    <w:rsid w:val="003600BD"/>
    <w:rsid w:val="003602D1"/>
    <w:rsid w:val="00360631"/>
    <w:rsid w:val="00360649"/>
    <w:rsid w:val="003606A1"/>
    <w:rsid w:val="00360792"/>
    <w:rsid w:val="0036084D"/>
    <w:rsid w:val="0036099D"/>
    <w:rsid w:val="00360A19"/>
    <w:rsid w:val="00360C1E"/>
    <w:rsid w:val="00360D9E"/>
    <w:rsid w:val="003611B2"/>
    <w:rsid w:val="003620BA"/>
    <w:rsid w:val="00362B21"/>
    <w:rsid w:val="00362C8A"/>
    <w:rsid w:val="00362F9A"/>
    <w:rsid w:val="003630F9"/>
    <w:rsid w:val="003636C4"/>
    <w:rsid w:val="00363AA0"/>
    <w:rsid w:val="0036408B"/>
    <w:rsid w:val="003644A6"/>
    <w:rsid w:val="00364E99"/>
    <w:rsid w:val="003650B3"/>
    <w:rsid w:val="0036591E"/>
    <w:rsid w:val="003660C3"/>
    <w:rsid w:val="00366BCC"/>
    <w:rsid w:val="00367295"/>
    <w:rsid w:val="00367419"/>
    <w:rsid w:val="00367493"/>
    <w:rsid w:val="003674D6"/>
    <w:rsid w:val="003674EB"/>
    <w:rsid w:val="00367652"/>
    <w:rsid w:val="003676EF"/>
    <w:rsid w:val="00367DD4"/>
    <w:rsid w:val="00367EF0"/>
    <w:rsid w:val="00370554"/>
    <w:rsid w:val="0037092E"/>
    <w:rsid w:val="003709E2"/>
    <w:rsid w:val="00370BB0"/>
    <w:rsid w:val="003711F4"/>
    <w:rsid w:val="00371338"/>
    <w:rsid w:val="00371646"/>
    <w:rsid w:val="003718F6"/>
    <w:rsid w:val="00371964"/>
    <w:rsid w:val="00371A4B"/>
    <w:rsid w:val="00371AD9"/>
    <w:rsid w:val="00371BAF"/>
    <w:rsid w:val="00371BCB"/>
    <w:rsid w:val="00372047"/>
    <w:rsid w:val="0037227C"/>
    <w:rsid w:val="003727A3"/>
    <w:rsid w:val="00372958"/>
    <w:rsid w:val="00372C81"/>
    <w:rsid w:val="00372F68"/>
    <w:rsid w:val="00373412"/>
    <w:rsid w:val="00373491"/>
    <w:rsid w:val="003734D3"/>
    <w:rsid w:val="00373C36"/>
    <w:rsid w:val="00373C65"/>
    <w:rsid w:val="003744EB"/>
    <w:rsid w:val="00374973"/>
    <w:rsid w:val="00374AEB"/>
    <w:rsid w:val="00374C15"/>
    <w:rsid w:val="00374D33"/>
    <w:rsid w:val="003755FE"/>
    <w:rsid w:val="00375819"/>
    <w:rsid w:val="0037631E"/>
    <w:rsid w:val="00376AFD"/>
    <w:rsid w:val="00376BAC"/>
    <w:rsid w:val="00376EB5"/>
    <w:rsid w:val="0037702A"/>
    <w:rsid w:val="003771B8"/>
    <w:rsid w:val="003775B9"/>
    <w:rsid w:val="00377DC1"/>
    <w:rsid w:val="00380810"/>
    <w:rsid w:val="00380976"/>
    <w:rsid w:val="00380BE3"/>
    <w:rsid w:val="00380DC6"/>
    <w:rsid w:val="00380E06"/>
    <w:rsid w:val="003814F5"/>
    <w:rsid w:val="00381580"/>
    <w:rsid w:val="00381ACC"/>
    <w:rsid w:val="00381ACD"/>
    <w:rsid w:val="00381FD2"/>
    <w:rsid w:val="0038203E"/>
    <w:rsid w:val="003834A0"/>
    <w:rsid w:val="003835AC"/>
    <w:rsid w:val="0038370D"/>
    <w:rsid w:val="0038388A"/>
    <w:rsid w:val="003838FE"/>
    <w:rsid w:val="003839BF"/>
    <w:rsid w:val="00384D9A"/>
    <w:rsid w:val="00385DB8"/>
    <w:rsid w:val="0038663E"/>
    <w:rsid w:val="0038665D"/>
    <w:rsid w:val="00386708"/>
    <w:rsid w:val="00386915"/>
    <w:rsid w:val="00386931"/>
    <w:rsid w:val="00386B1E"/>
    <w:rsid w:val="00386CB3"/>
    <w:rsid w:val="00386F17"/>
    <w:rsid w:val="003870EF"/>
    <w:rsid w:val="003875CF"/>
    <w:rsid w:val="00387CFD"/>
    <w:rsid w:val="00387D9E"/>
    <w:rsid w:val="003900F9"/>
    <w:rsid w:val="00390510"/>
    <w:rsid w:val="00390D39"/>
    <w:rsid w:val="00390E3A"/>
    <w:rsid w:val="003911E7"/>
    <w:rsid w:val="003912C6"/>
    <w:rsid w:val="003913E3"/>
    <w:rsid w:val="003918B4"/>
    <w:rsid w:val="00391A86"/>
    <w:rsid w:val="00391C5D"/>
    <w:rsid w:val="003920BC"/>
    <w:rsid w:val="00392290"/>
    <w:rsid w:val="003924C0"/>
    <w:rsid w:val="00392598"/>
    <w:rsid w:val="0039262D"/>
    <w:rsid w:val="00392C78"/>
    <w:rsid w:val="003932B4"/>
    <w:rsid w:val="00393474"/>
    <w:rsid w:val="0039349F"/>
    <w:rsid w:val="003938EF"/>
    <w:rsid w:val="00393B83"/>
    <w:rsid w:val="00393D4F"/>
    <w:rsid w:val="00393F82"/>
    <w:rsid w:val="00394084"/>
    <w:rsid w:val="003943A2"/>
    <w:rsid w:val="00394708"/>
    <w:rsid w:val="00394925"/>
    <w:rsid w:val="003949ED"/>
    <w:rsid w:val="003952CB"/>
    <w:rsid w:val="00395806"/>
    <w:rsid w:val="0039598C"/>
    <w:rsid w:val="00395AD3"/>
    <w:rsid w:val="00395BDC"/>
    <w:rsid w:val="0039615D"/>
    <w:rsid w:val="00396448"/>
    <w:rsid w:val="00397836"/>
    <w:rsid w:val="00397C8D"/>
    <w:rsid w:val="003A00B7"/>
    <w:rsid w:val="003A05F5"/>
    <w:rsid w:val="003A0F0D"/>
    <w:rsid w:val="003A1192"/>
    <w:rsid w:val="003A11DF"/>
    <w:rsid w:val="003A12B3"/>
    <w:rsid w:val="003A172C"/>
    <w:rsid w:val="003A1B34"/>
    <w:rsid w:val="003A23A1"/>
    <w:rsid w:val="003A2B47"/>
    <w:rsid w:val="003A35AB"/>
    <w:rsid w:val="003A35FD"/>
    <w:rsid w:val="003A435A"/>
    <w:rsid w:val="003A5239"/>
    <w:rsid w:val="003A652D"/>
    <w:rsid w:val="003A6760"/>
    <w:rsid w:val="003A67CF"/>
    <w:rsid w:val="003A6936"/>
    <w:rsid w:val="003A6A56"/>
    <w:rsid w:val="003A6A74"/>
    <w:rsid w:val="003A6BE3"/>
    <w:rsid w:val="003A72CD"/>
    <w:rsid w:val="003A73CD"/>
    <w:rsid w:val="003A7426"/>
    <w:rsid w:val="003A7703"/>
    <w:rsid w:val="003A7757"/>
    <w:rsid w:val="003A77AA"/>
    <w:rsid w:val="003A787B"/>
    <w:rsid w:val="003A7A70"/>
    <w:rsid w:val="003B00AF"/>
    <w:rsid w:val="003B066C"/>
    <w:rsid w:val="003B0A44"/>
    <w:rsid w:val="003B0C87"/>
    <w:rsid w:val="003B0C8B"/>
    <w:rsid w:val="003B156E"/>
    <w:rsid w:val="003B18F4"/>
    <w:rsid w:val="003B21CF"/>
    <w:rsid w:val="003B2296"/>
    <w:rsid w:val="003B2D81"/>
    <w:rsid w:val="003B2E2B"/>
    <w:rsid w:val="003B3072"/>
    <w:rsid w:val="003B39D1"/>
    <w:rsid w:val="003B3E9E"/>
    <w:rsid w:val="003B3F29"/>
    <w:rsid w:val="003B4326"/>
    <w:rsid w:val="003B4341"/>
    <w:rsid w:val="003B43AD"/>
    <w:rsid w:val="003B4546"/>
    <w:rsid w:val="003B4583"/>
    <w:rsid w:val="003B4813"/>
    <w:rsid w:val="003B4F10"/>
    <w:rsid w:val="003B5063"/>
    <w:rsid w:val="003B56E7"/>
    <w:rsid w:val="003B5BD3"/>
    <w:rsid w:val="003B5CD3"/>
    <w:rsid w:val="003B6155"/>
    <w:rsid w:val="003B65B3"/>
    <w:rsid w:val="003B6BBB"/>
    <w:rsid w:val="003B6D8C"/>
    <w:rsid w:val="003B6F25"/>
    <w:rsid w:val="003B7219"/>
    <w:rsid w:val="003B7465"/>
    <w:rsid w:val="003B79D0"/>
    <w:rsid w:val="003B7BC2"/>
    <w:rsid w:val="003B7E94"/>
    <w:rsid w:val="003B7F4A"/>
    <w:rsid w:val="003C03A2"/>
    <w:rsid w:val="003C04A2"/>
    <w:rsid w:val="003C0614"/>
    <w:rsid w:val="003C13A7"/>
    <w:rsid w:val="003C14D8"/>
    <w:rsid w:val="003C17B0"/>
    <w:rsid w:val="003C202C"/>
    <w:rsid w:val="003C2268"/>
    <w:rsid w:val="003C2898"/>
    <w:rsid w:val="003C2DE5"/>
    <w:rsid w:val="003C30A0"/>
    <w:rsid w:val="003C370B"/>
    <w:rsid w:val="003C3781"/>
    <w:rsid w:val="003C4086"/>
    <w:rsid w:val="003C4279"/>
    <w:rsid w:val="003C4288"/>
    <w:rsid w:val="003C4E77"/>
    <w:rsid w:val="003C4F0B"/>
    <w:rsid w:val="003C5336"/>
    <w:rsid w:val="003C5C58"/>
    <w:rsid w:val="003C5C5C"/>
    <w:rsid w:val="003C5ECB"/>
    <w:rsid w:val="003C61E0"/>
    <w:rsid w:val="003C6496"/>
    <w:rsid w:val="003C6C3B"/>
    <w:rsid w:val="003C6C9C"/>
    <w:rsid w:val="003C70A4"/>
    <w:rsid w:val="003C72BA"/>
    <w:rsid w:val="003C75E2"/>
    <w:rsid w:val="003C790E"/>
    <w:rsid w:val="003C793A"/>
    <w:rsid w:val="003C79C3"/>
    <w:rsid w:val="003C7EE9"/>
    <w:rsid w:val="003D0550"/>
    <w:rsid w:val="003D0795"/>
    <w:rsid w:val="003D0922"/>
    <w:rsid w:val="003D10B1"/>
    <w:rsid w:val="003D1805"/>
    <w:rsid w:val="003D1F70"/>
    <w:rsid w:val="003D214E"/>
    <w:rsid w:val="003D29F2"/>
    <w:rsid w:val="003D34A3"/>
    <w:rsid w:val="003D381F"/>
    <w:rsid w:val="003D3928"/>
    <w:rsid w:val="003D4443"/>
    <w:rsid w:val="003D4808"/>
    <w:rsid w:val="003D4DB5"/>
    <w:rsid w:val="003D57A6"/>
    <w:rsid w:val="003D5E29"/>
    <w:rsid w:val="003D6099"/>
    <w:rsid w:val="003D633C"/>
    <w:rsid w:val="003D6D5E"/>
    <w:rsid w:val="003D7704"/>
    <w:rsid w:val="003D7C37"/>
    <w:rsid w:val="003D7DFC"/>
    <w:rsid w:val="003E09F3"/>
    <w:rsid w:val="003E0B7F"/>
    <w:rsid w:val="003E12A7"/>
    <w:rsid w:val="003E13D6"/>
    <w:rsid w:val="003E1934"/>
    <w:rsid w:val="003E1A5D"/>
    <w:rsid w:val="003E1B33"/>
    <w:rsid w:val="003E28D5"/>
    <w:rsid w:val="003E29C7"/>
    <w:rsid w:val="003E2BD8"/>
    <w:rsid w:val="003E2CF4"/>
    <w:rsid w:val="003E3237"/>
    <w:rsid w:val="003E3321"/>
    <w:rsid w:val="003E3623"/>
    <w:rsid w:val="003E3BE7"/>
    <w:rsid w:val="003E3C7D"/>
    <w:rsid w:val="003E3FDF"/>
    <w:rsid w:val="003E4288"/>
    <w:rsid w:val="003E4619"/>
    <w:rsid w:val="003E46EF"/>
    <w:rsid w:val="003E5449"/>
    <w:rsid w:val="003E54CC"/>
    <w:rsid w:val="003E5DF4"/>
    <w:rsid w:val="003E5FA7"/>
    <w:rsid w:val="003E6457"/>
    <w:rsid w:val="003E6570"/>
    <w:rsid w:val="003E6A80"/>
    <w:rsid w:val="003E6B48"/>
    <w:rsid w:val="003E737B"/>
    <w:rsid w:val="003E77AD"/>
    <w:rsid w:val="003E7891"/>
    <w:rsid w:val="003F01D8"/>
    <w:rsid w:val="003F027C"/>
    <w:rsid w:val="003F07F0"/>
    <w:rsid w:val="003F0E38"/>
    <w:rsid w:val="003F0FE7"/>
    <w:rsid w:val="003F1665"/>
    <w:rsid w:val="003F1672"/>
    <w:rsid w:val="003F1BD0"/>
    <w:rsid w:val="003F1DDA"/>
    <w:rsid w:val="003F1F86"/>
    <w:rsid w:val="003F22D6"/>
    <w:rsid w:val="003F28B7"/>
    <w:rsid w:val="003F2ABF"/>
    <w:rsid w:val="003F2E6A"/>
    <w:rsid w:val="003F33E9"/>
    <w:rsid w:val="003F3A87"/>
    <w:rsid w:val="003F4420"/>
    <w:rsid w:val="003F4874"/>
    <w:rsid w:val="003F4A6C"/>
    <w:rsid w:val="003F4C5F"/>
    <w:rsid w:val="003F4CE2"/>
    <w:rsid w:val="003F4D15"/>
    <w:rsid w:val="003F508D"/>
    <w:rsid w:val="003F5419"/>
    <w:rsid w:val="003F5697"/>
    <w:rsid w:val="003F58DE"/>
    <w:rsid w:val="003F5D11"/>
    <w:rsid w:val="003F6106"/>
    <w:rsid w:val="003F6250"/>
    <w:rsid w:val="003F6659"/>
    <w:rsid w:val="003F6E67"/>
    <w:rsid w:val="003F74AB"/>
    <w:rsid w:val="003F7E4C"/>
    <w:rsid w:val="00400523"/>
    <w:rsid w:val="00400787"/>
    <w:rsid w:val="00400806"/>
    <w:rsid w:val="00400A52"/>
    <w:rsid w:val="00400A96"/>
    <w:rsid w:val="00400C15"/>
    <w:rsid w:val="00400C7F"/>
    <w:rsid w:val="00400F09"/>
    <w:rsid w:val="004012A3"/>
    <w:rsid w:val="00401DBF"/>
    <w:rsid w:val="00401DC0"/>
    <w:rsid w:val="00401E4E"/>
    <w:rsid w:val="004025C0"/>
    <w:rsid w:val="004029A8"/>
    <w:rsid w:val="00402A5F"/>
    <w:rsid w:val="00402FB1"/>
    <w:rsid w:val="00403023"/>
    <w:rsid w:val="00403264"/>
    <w:rsid w:val="004037D9"/>
    <w:rsid w:val="0040390D"/>
    <w:rsid w:val="00403C0E"/>
    <w:rsid w:val="00403CC4"/>
    <w:rsid w:val="00403E26"/>
    <w:rsid w:val="00404132"/>
    <w:rsid w:val="004047C6"/>
    <w:rsid w:val="00404A0A"/>
    <w:rsid w:val="00404D4F"/>
    <w:rsid w:val="00404FFE"/>
    <w:rsid w:val="00405147"/>
    <w:rsid w:val="00405203"/>
    <w:rsid w:val="004052AD"/>
    <w:rsid w:val="00405519"/>
    <w:rsid w:val="00405CCE"/>
    <w:rsid w:val="00406489"/>
    <w:rsid w:val="004065AD"/>
    <w:rsid w:val="004065CD"/>
    <w:rsid w:val="00406DDC"/>
    <w:rsid w:val="00407490"/>
    <w:rsid w:val="0040749D"/>
    <w:rsid w:val="004074AB"/>
    <w:rsid w:val="00407572"/>
    <w:rsid w:val="0040764C"/>
    <w:rsid w:val="0040775A"/>
    <w:rsid w:val="004077A6"/>
    <w:rsid w:val="004077AF"/>
    <w:rsid w:val="00407ADC"/>
    <w:rsid w:val="00407C4A"/>
    <w:rsid w:val="00407D07"/>
    <w:rsid w:val="00407D0F"/>
    <w:rsid w:val="00407EC0"/>
    <w:rsid w:val="004102CD"/>
    <w:rsid w:val="00410A1E"/>
    <w:rsid w:val="00410C43"/>
    <w:rsid w:val="00410DD0"/>
    <w:rsid w:val="00411385"/>
    <w:rsid w:val="00411D68"/>
    <w:rsid w:val="00411E25"/>
    <w:rsid w:val="00411F89"/>
    <w:rsid w:val="0041229C"/>
    <w:rsid w:val="00412569"/>
    <w:rsid w:val="0041295E"/>
    <w:rsid w:val="00412E0F"/>
    <w:rsid w:val="00412E1E"/>
    <w:rsid w:val="0041312B"/>
    <w:rsid w:val="00413367"/>
    <w:rsid w:val="004138ED"/>
    <w:rsid w:val="00413C89"/>
    <w:rsid w:val="00413D34"/>
    <w:rsid w:val="00414186"/>
    <w:rsid w:val="00414237"/>
    <w:rsid w:val="00414924"/>
    <w:rsid w:val="00414A8B"/>
    <w:rsid w:val="004153AF"/>
    <w:rsid w:val="0041567C"/>
    <w:rsid w:val="004159A8"/>
    <w:rsid w:val="0041680E"/>
    <w:rsid w:val="0041681C"/>
    <w:rsid w:val="00416AD2"/>
    <w:rsid w:val="00416D95"/>
    <w:rsid w:val="0041717F"/>
    <w:rsid w:val="004178C9"/>
    <w:rsid w:val="00417933"/>
    <w:rsid w:val="00417C84"/>
    <w:rsid w:val="00417C8A"/>
    <w:rsid w:val="0042069A"/>
    <w:rsid w:val="004208DE"/>
    <w:rsid w:val="00420F55"/>
    <w:rsid w:val="00421185"/>
    <w:rsid w:val="00421309"/>
    <w:rsid w:val="0042142C"/>
    <w:rsid w:val="004215CE"/>
    <w:rsid w:val="00421A18"/>
    <w:rsid w:val="00421B9D"/>
    <w:rsid w:val="00421EED"/>
    <w:rsid w:val="004226BF"/>
    <w:rsid w:val="0042292A"/>
    <w:rsid w:val="0042312C"/>
    <w:rsid w:val="0042314D"/>
    <w:rsid w:val="004239CC"/>
    <w:rsid w:val="00423A46"/>
    <w:rsid w:val="0042400E"/>
    <w:rsid w:val="00424443"/>
    <w:rsid w:val="00424AA6"/>
    <w:rsid w:val="004252DA"/>
    <w:rsid w:val="0042548B"/>
    <w:rsid w:val="004256DB"/>
    <w:rsid w:val="004258AA"/>
    <w:rsid w:val="00425B06"/>
    <w:rsid w:val="00426102"/>
    <w:rsid w:val="00426488"/>
    <w:rsid w:val="00426802"/>
    <w:rsid w:val="00426D30"/>
    <w:rsid w:val="0042709C"/>
    <w:rsid w:val="0042774A"/>
    <w:rsid w:val="00427B2E"/>
    <w:rsid w:val="00427D37"/>
    <w:rsid w:val="00427EA1"/>
    <w:rsid w:val="004300A5"/>
    <w:rsid w:val="004305A9"/>
    <w:rsid w:val="004305BF"/>
    <w:rsid w:val="0043064B"/>
    <w:rsid w:val="00430780"/>
    <w:rsid w:val="004308B3"/>
    <w:rsid w:val="00430968"/>
    <w:rsid w:val="00431171"/>
    <w:rsid w:val="00431320"/>
    <w:rsid w:val="004317BB"/>
    <w:rsid w:val="00431B4B"/>
    <w:rsid w:val="00431C87"/>
    <w:rsid w:val="004323AB"/>
    <w:rsid w:val="0043245C"/>
    <w:rsid w:val="004324CD"/>
    <w:rsid w:val="00432953"/>
    <w:rsid w:val="00432C1E"/>
    <w:rsid w:val="00432F64"/>
    <w:rsid w:val="004330F3"/>
    <w:rsid w:val="004334B1"/>
    <w:rsid w:val="00433A5E"/>
    <w:rsid w:val="00433B68"/>
    <w:rsid w:val="00433C12"/>
    <w:rsid w:val="00433E03"/>
    <w:rsid w:val="004342C6"/>
    <w:rsid w:val="004344F1"/>
    <w:rsid w:val="00434542"/>
    <w:rsid w:val="004348D1"/>
    <w:rsid w:val="00434D6C"/>
    <w:rsid w:val="00434FED"/>
    <w:rsid w:val="0043508A"/>
    <w:rsid w:val="00435358"/>
    <w:rsid w:val="004354E4"/>
    <w:rsid w:val="004357BD"/>
    <w:rsid w:val="00436627"/>
    <w:rsid w:val="0043662D"/>
    <w:rsid w:val="004366AF"/>
    <w:rsid w:val="0043689E"/>
    <w:rsid w:val="00436964"/>
    <w:rsid w:val="00436EEF"/>
    <w:rsid w:val="00436F80"/>
    <w:rsid w:val="00437096"/>
    <w:rsid w:val="0043720E"/>
    <w:rsid w:val="004376C1"/>
    <w:rsid w:val="00437C7C"/>
    <w:rsid w:val="00440999"/>
    <w:rsid w:val="00441E3C"/>
    <w:rsid w:val="004424A6"/>
    <w:rsid w:val="00442904"/>
    <w:rsid w:val="00442947"/>
    <w:rsid w:val="00442D4D"/>
    <w:rsid w:val="00442E1D"/>
    <w:rsid w:val="00442E4B"/>
    <w:rsid w:val="0044332D"/>
    <w:rsid w:val="0044364A"/>
    <w:rsid w:val="0044383F"/>
    <w:rsid w:val="0044394B"/>
    <w:rsid w:val="00443985"/>
    <w:rsid w:val="00443BF0"/>
    <w:rsid w:val="00444035"/>
    <w:rsid w:val="00444369"/>
    <w:rsid w:val="00444376"/>
    <w:rsid w:val="0044447F"/>
    <w:rsid w:val="00444CF4"/>
    <w:rsid w:val="00444FAC"/>
    <w:rsid w:val="00445039"/>
    <w:rsid w:val="004450D9"/>
    <w:rsid w:val="00445655"/>
    <w:rsid w:val="004459DC"/>
    <w:rsid w:val="004460B4"/>
    <w:rsid w:val="004461AE"/>
    <w:rsid w:val="004466F2"/>
    <w:rsid w:val="00446858"/>
    <w:rsid w:val="00446C12"/>
    <w:rsid w:val="00446F0A"/>
    <w:rsid w:val="00447135"/>
    <w:rsid w:val="004476C6"/>
    <w:rsid w:val="00447B33"/>
    <w:rsid w:val="00447E27"/>
    <w:rsid w:val="00447FE1"/>
    <w:rsid w:val="004502E9"/>
    <w:rsid w:val="00450448"/>
    <w:rsid w:val="004507CC"/>
    <w:rsid w:val="004508C9"/>
    <w:rsid w:val="00450A17"/>
    <w:rsid w:val="00450AFB"/>
    <w:rsid w:val="00450CE0"/>
    <w:rsid w:val="00450D92"/>
    <w:rsid w:val="00451022"/>
    <w:rsid w:val="00451613"/>
    <w:rsid w:val="00451FAE"/>
    <w:rsid w:val="0045221A"/>
    <w:rsid w:val="00452F23"/>
    <w:rsid w:val="00453B7F"/>
    <w:rsid w:val="00453B9B"/>
    <w:rsid w:val="00453C8F"/>
    <w:rsid w:val="00453F03"/>
    <w:rsid w:val="00453FC7"/>
    <w:rsid w:val="004540F5"/>
    <w:rsid w:val="004542B0"/>
    <w:rsid w:val="00454EE1"/>
    <w:rsid w:val="004550C9"/>
    <w:rsid w:val="00456089"/>
    <w:rsid w:val="004561CE"/>
    <w:rsid w:val="00456B4D"/>
    <w:rsid w:val="0045713A"/>
    <w:rsid w:val="0045725F"/>
    <w:rsid w:val="004573C7"/>
    <w:rsid w:val="004575FE"/>
    <w:rsid w:val="004607C0"/>
    <w:rsid w:val="00460F60"/>
    <w:rsid w:val="0046182B"/>
    <w:rsid w:val="0046195E"/>
    <w:rsid w:val="00461CF4"/>
    <w:rsid w:val="00461F33"/>
    <w:rsid w:val="004622AC"/>
    <w:rsid w:val="00462591"/>
    <w:rsid w:val="00462617"/>
    <w:rsid w:val="00462CF0"/>
    <w:rsid w:val="00463532"/>
    <w:rsid w:val="00463C2D"/>
    <w:rsid w:val="00463CD8"/>
    <w:rsid w:val="0046407C"/>
    <w:rsid w:val="00464400"/>
    <w:rsid w:val="004646F4"/>
    <w:rsid w:val="00464E2C"/>
    <w:rsid w:val="004651AA"/>
    <w:rsid w:val="00465874"/>
    <w:rsid w:val="004658B0"/>
    <w:rsid w:val="00465A36"/>
    <w:rsid w:val="00465C10"/>
    <w:rsid w:val="00465F5F"/>
    <w:rsid w:val="00466151"/>
    <w:rsid w:val="004661FE"/>
    <w:rsid w:val="004663DA"/>
    <w:rsid w:val="004665FA"/>
    <w:rsid w:val="0046691E"/>
    <w:rsid w:val="0046697C"/>
    <w:rsid w:val="00466EF1"/>
    <w:rsid w:val="004674B3"/>
    <w:rsid w:val="00467562"/>
    <w:rsid w:val="0047004B"/>
    <w:rsid w:val="004700E6"/>
    <w:rsid w:val="00470486"/>
    <w:rsid w:val="0047063C"/>
    <w:rsid w:val="00470846"/>
    <w:rsid w:val="00470EF9"/>
    <w:rsid w:val="004711A1"/>
    <w:rsid w:val="00471BD9"/>
    <w:rsid w:val="00471C3B"/>
    <w:rsid w:val="00471EF2"/>
    <w:rsid w:val="00471FDF"/>
    <w:rsid w:val="00472079"/>
    <w:rsid w:val="00472AD8"/>
    <w:rsid w:val="00472C37"/>
    <w:rsid w:val="004732E1"/>
    <w:rsid w:val="0047376C"/>
    <w:rsid w:val="004738E9"/>
    <w:rsid w:val="00473ADF"/>
    <w:rsid w:val="00473B56"/>
    <w:rsid w:val="00473DD2"/>
    <w:rsid w:val="00474247"/>
    <w:rsid w:val="00474579"/>
    <w:rsid w:val="004748E8"/>
    <w:rsid w:val="004758B3"/>
    <w:rsid w:val="00475A5C"/>
    <w:rsid w:val="00475C57"/>
    <w:rsid w:val="004760FB"/>
    <w:rsid w:val="0047670A"/>
    <w:rsid w:val="0047727E"/>
    <w:rsid w:val="00477325"/>
    <w:rsid w:val="0047768B"/>
    <w:rsid w:val="00477CE3"/>
    <w:rsid w:val="00477F72"/>
    <w:rsid w:val="00480436"/>
    <w:rsid w:val="00480F69"/>
    <w:rsid w:val="00480FB8"/>
    <w:rsid w:val="00481444"/>
    <w:rsid w:val="0048182F"/>
    <w:rsid w:val="00481927"/>
    <w:rsid w:val="0048219C"/>
    <w:rsid w:val="004822DE"/>
    <w:rsid w:val="004826B0"/>
    <w:rsid w:val="00482E48"/>
    <w:rsid w:val="0048309C"/>
    <w:rsid w:val="00483AC9"/>
    <w:rsid w:val="00483C44"/>
    <w:rsid w:val="00483C4B"/>
    <w:rsid w:val="00483DBF"/>
    <w:rsid w:val="00483DCC"/>
    <w:rsid w:val="0048409F"/>
    <w:rsid w:val="004842EA"/>
    <w:rsid w:val="00484491"/>
    <w:rsid w:val="0048486B"/>
    <w:rsid w:val="00484890"/>
    <w:rsid w:val="00484D8E"/>
    <w:rsid w:val="0048519F"/>
    <w:rsid w:val="00485A36"/>
    <w:rsid w:val="004861B0"/>
    <w:rsid w:val="0048644B"/>
    <w:rsid w:val="004865D9"/>
    <w:rsid w:val="00486774"/>
    <w:rsid w:val="00486AFB"/>
    <w:rsid w:val="00486E98"/>
    <w:rsid w:val="0048737A"/>
    <w:rsid w:val="0048743A"/>
    <w:rsid w:val="00487A92"/>
    <w:rsid w:val="00487E12"/>
    <w:rsid w:val="004901FA"/>
    <w:rsid w:val="004902FD"/>
    <w:rsid w:val="00490327"/>
    <w:rsid w:val="00490455"/>
    <w:rsid w:val="00490638"/>
    <w:rsid w:val="00490864"/>
    <w:rsid w:val="004909AE"/>
    <w:rsid w:val="00490AE5"/>
    <w:rsid w:val="00490B22"/>
    <w:rsid w:val="00490B42"/>
    <w:rsid w:val="00491267"/>
    <w:rsid w:val="0049129A"/>
    <w:rsid w:val="004914F5"/>
    <w:rsid w:val="004916A8"/>
    <w:rsid w:val="0049181F"/>
    <w:rsid w:val="00491E47"/>
    <w:rsid w:val="00492781"/>
    <w:rsid w:val="00493036"/>
    <w:rsid w:val="004933C0"/>
    <w:rsid w:val="004936F4"/>
    <w:rsid w:val="00493CA2"/>
    <w:rsid w:val="00493CD4"/>
    <w:rsid w:val="00494422"/>
    <w:rsid w:val="0049484B"/>
    <w:rsid w:val="0049499C"/>
    <w:rsid w:val="00494A4A"/>
    <w:rsid w:val="00495298"/>
    <w:rsid w:val="004956EC"/>
    <w:rsid w:val="0049602F"/>
    <w:rsid w:val="004961E6"/>
    <w:rsid w:val="00496607"/>
    <w:rsid w:val="004966A7"/>
    <w:rsid w:val="004968E5"/>
    <w:rsid w:val="0049705D"/>
    <w:rsid w:val="004970F9"/>
    <w:rsid w:val="00497229"/>
    <w:rsid w:val="004975BE"/>
    <w:rsid w:val="00497861"/>
    <w:rsid w:val="0049796A"/>
    <w:rsid w:val="004A01A7"/>
    <w:rsid w:val="004A02F7"/>
    <w:rsid w:val="004A064D"/>
    <w:rsid w:val="004A0793"/>
    <w:rsid w:val="004A0A9B"/>
    <w:rsid w:val="004A19C4"/>
    <w:rsid w:val="004A1AFE"/>
    <w:rsid w:val="004A275D"/>
    <w:rsid w:val="004A2A53"/>
    <w:rsid w:val="004A2FC3"/>
    <w:rsid w:val="004A30DB"/>
    <w:rsid w:val="004A3310"/>
    <w:rsid w:val="004A36D5"/>
    <w:rsid w:val="004A3748"/>
    <w:rsid w:val="004A3AC1"/>
    <w:rsid w:val="004A41A6"/>
    <w:rsid w:val="004A4421"/>
    <w:rsid w:val="004A46BE"/>
    <w:rsid w:val="004A48EB"/>
    <w:rsid w:val="004A4A2F"/>
    <w:rsid w:val="004A4CAE"/>
    <w:rsid w:val="004A4CE2"/>
    <w:rsid w:val="004A4D10"/>
    <w:rsid w:val="004A51CC"/>
    <w:rsid w:val="004A5274"/>
    <w:rsid w:val="004A583C"/>
    <w:rsid w:val="004A5C1B"/>
    <w:rsid w:val="004A5FBB"/>
    <w:rsid w:val="004A60CB"/>
    <w:rsid w:val="004A69DF"/>
    <w:rsid w:val="004A6B9A"/>
    <w:rsid w:val="004A77B9"/>
    <w:rsid w:val="004A78EE"/>
    <w:rsid w:val="004A79E6"/>
    <w:rsid w:val="004B01F7"/>
    <w:rsid w:val="004B0276"/>
    <w:rsid w:val="004B08A0"/>
    <w:rsid w:val="004B0E00"/>
    <w:rsid w:val="004B0F11"/>
    <w:rsid w:val="004B1593"/>
    <w:rsid w:val="004B1871"/>
    <w:rsid w:val="004B1D78"/>
    <w:rsid w:val="004B25E5"/>
    <w:rsid w:val="004B2D25"/>
    <w:rsid w:val="004B31C0"/>
    <w:rsid w:val="004B3885"/>
    <w:rsid w:val="004B39B8"/>
    <w:rsid w:val="004B3BCF"/>
    <w:rsid w:val="004B3D07"/>
    <w:rsid w:val="004B46D0"/>
    <w:rsid w:val="004B470F"/>
    <w:rsid w:val="004B5344"/>
    <w:rsid w:val="004B559D"/>
    <w:rsid w:val="004B571B"/>
    <w:rsid w:val="004B5B49"/>
    <w:rsid w:val="004B643F"/>
    <w:rsid w:val="004B64D6"/>
    <w:rsid w:val="004B6863"/>
    <w:rsid w:val="004B6A5B"/>
    <w:rsid w:val="004B6AEB"/>
    <w:rsid w:val="004B6B48"/>
    <w:rsid w:val="004B6BB1"/>
    <w:rsid w:val="004B70EE"/>
    <w:rsid w:val="004B72E3"/>
    <w:rsid w:val="004B7C0E"/>
    <w:rsid w:val="004C01AA"/>
    <w:rsid w:val="004C0203"/>
    <w:rsid w:val="004C0777"/>
    <w:rsid w:val="004C0951"/>
    <w:rsid w:val="004C09FB"/>
    <w:rsid w:val="004C0C53"/>
    <w:rsid w:val="004C0F3B"/>
    <w:rsid w:val="004C106B"/>
    <w:rsid w:val="004C13E9"/>
    <w:rsid w:val="004C1524"/>
    <w:rsid w:val="004C1622"/>
    <w:rsid w:val="004C1D91"/>
    <w:rsid w:val="004C1EC9"/>
    <w:rsid w:val="004C1F3A"/>
    <w:rsid w:val="004C2088"/>
    <w:rsid w:val="004C2DDC"/>
    <w:rsid w:val="004C2F9E"/>
    <w:rsid w:val="004C32A3"/>
    <w:rsid w:val="004C380A"/>
    <w:rsid w:val="004C39CA"/>
    <w:rsid w:val="004C39E9"/>
    <w:rsid w:val="004C3AAD"/>
    <w:rsid w:val="004C3BD1"/>
    <w:rsid w:val="004C3CE2"/>
    <w:rsid w:val="004C43E3"/>
    <w:rsid w:val="004C46CC"/>
    <w:rsid w:val="004C4C68"/>
    <w:rsid w:val="004C591F"/>
    <w:rsid w:val="004C5C6C"/>
    <w:rsid w:val="004C5FF9"/>
    <w:rsid w:val="004C60C7"/>
    <w:rsid w:val="004C61E1"/>
    <w:rsid w:val="004C69B3"/>
    <w:rsid w:val="004C6D68"/>
    <w:rsid w:val="004C6F5C"/>
    <w:rsid w:val="004C70AB"/>
    <w:rsid w:val="004C7992"/>
    <w:rsid w:val="004C7A9C"/>
    <w:rsid w:val="004D078F"/>
    <w:rsid w:val="004D09F7"/>
    <w:rsid w:val="004D1079"/>
    <w:rsid w:val="004D1147"/>
    <w:rsid w:val="004D1624"/>
    <w:rsid w:val="004D16C1"/>
    <w:rsid w:val="004D176A"/>
    <w:rsid w:val="004D1A53"/>
    <w:rsid w:val="004D2495"/>
    <w:rsid w:val="004D2641"/>
    <w:rsid w:val="004D2B67"/>
    <w:rsid w:val="004D322C"/>
    <w:rsid w:val="004D359A"/>
    <w:rsid w:val="004D38FF"/>
    <w:rsid w:val="004D429F"/>
    <w:rsid w:val="004D4717"/>
    <w:rsid w:val="004D4DBA"/>
    <w:rsid w:val="004D4E89"/>
    <w:rsid w:val="004D4EBE"/>
    <w:rsid w:val="004D5063"/>
    <w:rsid w:val="004D50B1"/>
    <w:rsid w:val="004D5598"/>
    <w:rsid w:val="004D59CE"/>
    <w:rsid w:val="004D5C4A"/>
    <w:rsid w:val="004D5E17"/>
    <w:rsid w:val="004D5E49"/>
    <w:rsid w:val="004D6038"/>
    <w:rsid w:val="004D68B9"/>
    <w:rsid w:val="004D69FE"/>
    <w:rsid w:val="004D6A73"/>
    <w:rsid w:val="004D6F85"/>
    <w:rsid w:val="004D71A4"/>
    <w:rsid w:val="004D7203"/>
    <w:rsid w:val="004D7311"/>
    <w:rsid w:val="004D7761"/>
    <w:rsid w:val="004D7912"/>
    <w:rsid w:val="004D7A89"/>
    <w:rsid w:val="004D7F24"/>
    <w:rsid w:val="004E050B"/>
    <w:rsid w:val="004E055F"/>
    <w:rsid w:val="004E0F9B"/>
    <w:rsid w:val="004E104F"/>
    <w:rsid w:val="004E1159"/>
    <w:rsid w:val="004E1856"/>
    <w:rsid w:val="004E186D"/>
    <w:rsid w:val="004E1C6F"/>
    <w:rsid w:val="004E1D44"/>
    <w:rsid w:val="004E20E6"/>
    <w:rsid w:val="004E2812"/>
    <w:rsid w:val="004E2AF9"/>
    <w:rsid w:val="004E2C9F"/>
    <w:rsid w:val="004E3475"/>
    <w:rsid w:val="004E35D5"/>
    <w:rsid w:val="004E38E5"/>
    <w:rsid w:val="004E3A9C"/>
    <w:rsid w:val="004E4139"/>
    <w:rsid w:val="004E4800"/>
    <w:rsid w:val="004E49FF"/>
    <w:rsid w:val="004E4B72"/>
    <w:rsid w:val="004E5112"/>
    <w:rsid w:val="004E5431"/>
    <w:rsid w:val="004E548C"/>
    <w:rsid w:val="004E5CAD"/>
    <w:rsid w:val="004E637E"/>
    <w:rsid w:val="004E6751"/>
    <w:rsid w:val="004E6AB1"/>
    <w:rsid w:val="004E6F08"/>
    <w:rsid w:val="004E7D81"/>
    <w:rsid w:val="004F04B5"/>
    <w:rsid w:val="004F0CC0"/>
    <w:rsid w:val="004F0CDC"/>
    <w:rsid w:val="004F11C0"/>
    <w:rsid w:val="004F11CF"/>
    <w:rsid w:val="004F13F5"/>
    <w:rsid w:val="004F1967"/>
    <w:rsid w:val="004F24B7"/>
    <w:rsid w:val="004F2993"/>
    <w:rsid w:val="004F29CE"/>
    <w:rsid w:val="004F2B3E"/>
    <w:rsid w:val="004F2BCD"/>
    <w:rsid w:val="004F3178"/>
    <w:rsid w:val="004F3A38"/>
    <w:rsid w:val="004F3CF9"/>
    <w:rsid w:val="004F400B"/>
    <w:rsid w:val="004F41B4"/>
    <w:rsid w:val="004F484E"/>
    <w:rsid w:val="004F4B3A"/>
    <w:rsid w:val="004F4D44"/>
    <w:rsid w:val="004F4F0C"/>
    <w:rsid w:val="004F4FFC"/>
    <w:rsid w:val="004F5626"/>
    <w:rsid w:val="004F58DD"/>
    <w:rsid w:val="004F5A3E"/>
    <w:rsid w:val="004F5BCC"/>
    <w:rsid w:val="004F5DBC"/>
    <w:rsid w:val="004F60E1"/>
    <w:rsid w:val="004F6290"/>
    <w:rsid w:val="004F6632"/>
    <w:rsid w:val="004F6CF8"/>
    <w:rsid w:val="004F6D6D"/>
    <w:rsid w:val="004F6E64"/>
    <w:rsid w:val="004F6F6B"/>
    <w:rsid w:val="004F7427"/>
    <w:rsid w:val="004F753A"/>
    <w:rsid w:val="004F78EE"/>
    <w:rsid w:val="004F7AEB"/>
    <w:rsid w:val="004F7D36"/>
    <w:rsid w:val="005000AB"/>
    <w:rsid w:val="00500517"/>
    <w:rsid w:val="005008A3"/>
    <w:rsid w:val="005009EE"/>
    <w:rsid w:val="00500BF1"/>
    <w:rsid w:val="00500E80"/>
    <w:rsid w:val="005012B5"/>
    <w:rsid w:val="00501371"/>
    <w:rsid w:val="00501B04"/>
    <w:rsid w:val="00501BA1"/>
    <w:rsid w:val="00501C6E"/>
    <w:rsid w:val="0050264A"/>
    <w:rsid w:val="005026EB"/>
    <w:rsid w:val="0050299E"/>
    <w:rsid w:val="00502E5C"/>
    <w:rsid w:val="00503553"/>
    <w:rsid w:val="0050386A"/>
    <w:rsid w:val="0050408E"/>
    <w:rsid w:val="00504584"/>
    <w:rsid w:val="0050472F"/>
    <w:rsid w:val="00504930"/>
    <w:rsid w:val="00504AB6"/>
    <w:rsid w:val="00504C52"/>
    <w:rsid w:val="00504F53"/>
    <w:rsid w:val="00505F66"/>
    <w:rsid w:val="0050651A"/>
    <w:rsid w:val="00506F12"/>
    <w:rsid w:val="005076A2"/>
    <w:rsid w:val="005078BC"/>
    <w:rsid w:val="00507B68"/>
    <w:rsid w:val="0051015F"/>
    <w:rsid w:val="0051061E"/>
    <w:rsid w:val="0051085E"/>
    <w:rsid w:val="005115BB"/>
    <w:rsid w:val="00511706"/>
    <w:rsid w:val="005124E9"/>
    <w:rsid w:val="005126F9"/>
    <w:rsid w:val="00512B62"/>
    <w:rsid w:val="00513014"/>
    <w:rsid w:val="005130BA"/>
    <w:rsid w:val="00513368"/>
    <w:rsid w:val="005135F6"/>
    <w:rsid w:val="00513A8F"/>
    <w:rsid w:val="00513E94"/>
    <w:rsid w:val="0051403B"/>
    <w:rsid w:val="00514E40"/>
    <w:rsid w:val="00515304"/>
    <w:rsid w:val="005154D6"/>
    <w:rsid w:val="005155F9"/>
    <w:rsid w:val="00515B71"/>
    <w:rsid w:val="00515DDB"/>
    <w:rsid w:val="00515F8F"/>
    <w:rsid w:val="0051623A"/>
    <w:rsid w:val="0051683D"/>
    <w:rsid w:val="005168B7"/>
    <w:rsid w:val="00516A40"/>
    <w:rsid w:val="00517005"/>
    <w:rsid w:val="00517FAA"/>
    <w:rsid w:val="00520462"/>
    <w:rsid w:val="0052102D"/>
    <w:rsid w:val="00521459"/>
    <w:rsid w:val="00521C2E"/>
    <w:rsid w:val="00521CDA"/>
    <w:rsid w:val="0052266A"/>
    <w:rsid w:val="005228E1"/>
    <w:rsid w:val="00522D32"/>
    <w:rsid w:val="00522F7F"/>
    <w:rsid w:val="005233BA"/>
    <w:rsid w:val="00524141"/>
    <w:rsid w:val="00524624"/>
    <w:rsid w:val="00524890"/>
    <w:rsid w:val="00524B13"/>
    <w:rsid w:val="00525777"/>
    <w:rsid w:val="005258F3"/>
    <w:rsid w:val="00525B61"/>
    <w:rsid w:val="005261E9"/>
    <w:rsid w:val="00526967"/>
    <w:rsid w:val="00526D8D"/>
    <w:rsid w:val="00526F67"/>
    <w:rsid w:val="00526FAC"/>
    <w:rsid w:val="0052724E"/>
    <w:rsid w:val="005274DC"/>
    <w:rsid w:val="0052781E"/>
    <w:rsid w:val="00527AFE"/>
    <w:rsid w:val="00527BBC"/>
    <w:rsid w:val="00530888"/>
    <w:rsid w:val="00530896"/>
    <w:rsid w:val="00530A28"/>
    <w:rsid w:val="00531096"/>
    <w:rsid w:val="005311E9"/>
    <w:rsid w:val="0053201F"/>
    <w:rsid w:val="005329B1"/>
    <w:rsid w:val="00533412"/>
    <w:rsid w:val="00533631"/>
    <w:rsid w:val="00533759"/>
    <w:rsid w:val="00533C0F"/>
    <w:rsid w:val="00533EEC"/>
    <w:rsid w:val="00533F35"/>
    <w:rsid w:val="00534185"/>
    <w:rsid w:val="00534774"/>
    <w:rsid w:val="00534970"/>
    <w:rsid w:val="00534BA3"/>
    <w:rsid w:val="00534DDF"/>
    <w:rsid w:val="00535780"/>
    <w:rsid w:val="00535AC2"/>
    <w:rsid w:val="00535B3C"/>
    <w:rsid w:val="00535B8A"/>
    <w:rsid w:val="00535FC6"/>
    <w:rsid w:val="00536AC8"/>
    <w:rsid w:val="00536D8A"/>
    <w:rsid w:val="00536DAE"/>
    <w:rsid w:val="00536E1B"/>
    <w:rsid w:val="00536FE7"/>
    <w:rsid w:val="0053735B"/>
    <w:rsid w:val="00537400"/>
    <w:rsid w:val="005377AB"/>
    <w:rsid w:val="005378CE"/>
    <w:rsid w:val="00537C0B"/>
    <w:rsid w:val="00537D41"/>
    <w:rsid w:val="0054000C"/>
    <w:rsid w:val="00540415"/>
    <w:rsid w:val="005409C5"/>
    <w:rsid w:val="00540AFF"/>
    <w:rsid w:val="00540F5E"/>
    <w:rsid w:val="00541A92"/>
    <w:rsid w:val="00541BD2"/>
    <w:rsid w:val="00541BF6"/>
    <w:rsid w:val="00541E60"/>
    <w:rsid w:val="00542302"/>
    <w:rsid w:val="00542624"/>
    <w:rsid w:val="0054290F"/>
    <w:rsid w:val="00542D4E"/>
    <w:rsid w:val="005434D1"/>
    <w:rsid w:val="0054356B"/>
    <w:rsid w:val="00543736"/>
    <w:rsid w:val="00543873"/>
    <w:rsid w:val="00543937"/>
    <w:rsid w:val="005439F4"/>
    <w:rsid w:val="00543B14"/>
    <w:rsid w:val="00543C0A"/>
    <w:rsid w:val="00543D0F"/>
    <w:rsid w:val="005446BF"/>
    <w:rsid w:val="00544986"/>
    <w:rsid w:val="00545079"/>
    <w:rsid w:val="005454E2"/>
    <w:rsid w:val="005461F4"/>
    <w:rsid w:val="005462CB"/>
    <w:rsid w:val="0054648F"/>
    <w:rsid w:val="005466C8"/>
    <w:rsid w:val="00546A5E"/>
    <w:rsid w:val="00546EE4"/>
    <w:rsid w:val="005470E9"/>
    <w:rsid w:val="00547746"/>
    <w:rsid w:val="00547BCF"/>
    <w:rsid w:val="00547E08"/>
    <w:rsid w:val="00547E0E"/>
    <w:rsid w:val="00547F9E"/>
    <w:rsid w:val="00550CD6"/>
    <w:rsid w:val="00550E82"/>
    <w:rsid w:val="00550EF1"/>
    <w:rsid w:val="005512FD"/>
    <w:rsid w:val="005512FE"/>
    <w:rsid w:val="00551747"/>
    <w:rsid w:val="00551C24"/>
    <w:rsid w:val="00551C6A"/>
    <w:rsid w:val="00551E1D"/>
    <w:rsid w:val="005520C6"/>
    <w:rsid w:val="00552560"/>
    <w:rsid w:val="005529B0"/>
    <w:rsid w:val="00552D8C"/>
    <w:rsid w:val="005538EC"/>
    <w:rsid w:val="00553C36"/>
    <w:rsid w:val="005542EA"/>
    <w:rsid w:val="0055450C"/>
    <w:rsid w:val="00554662"/>
    <w:rsid w:val="00554868"/>
    <w:rsid w:val="00554FEE"/>
    <w:rsid w:val="00555543"/>
    <w:rsid w:val="005557A5"/>
    <w:rsid w:val="00555CF3"/>
    <w:rsid w:val="00555DD0"/>
    <w:rsid w:val="00556148"/>
    <w:rsid w:val="005562C8"/>
    <w:rsid w:val="00556E7F"/>
    <w:rsid w:val="00557670"/>
    <w:rsid w:val="00557CAE"/>
    <w:rsid w:val="0056084F"/>
    <w:rsid w:val="00560D62"/>
    <w:rsid w:val="00560EE1"/>
    <w:rsid w:val="00561A6E"/>
    <w:rsid w:val="00561D0B"/>
    <w:rsid w:val="00561EA9"/>
    <w:rsid w:val="00561EDF"/>
    <w:rsid w:val="00562115"/>
    <w:rsid w:val="005623DA"/>
    <w:rsid w:val="0056258F"/>
    <w:rsid w:val="005625C9"/>
    <w:rsid w:val="00562933"/>
    <w:rsid w:val="00563BDF"/>
    <w:rsid w:val="00563E43"/>
    <w:rsid w:val="0056407F"/>
    <w:rsid w:val="00564291"/>
    <w:rsid w:val="00564945"/>
    <w:rsid w:val="00564D78"/>
    <w:rsid w:val="00564E8E"/>
    <w:rsid w:val="005650E7"/>
    <w:rsid w:val="0056514C"/>
    <w:rsid w:val="00565338"/>
    <w:rsid w:val="005654BB"/>
    <w:rsid w:val="00566453"/>
    <w:rsid w:val="0056664C"/>
    <w:rsid w:val="00566F87"/>
    <w:rsid w:val="00567033"/>
    <w:rsid w:val="00567244"/>
    <w:rsid w:val="0056726F"/>
    <w:rsid w:val="0056793E"/>
    <w:rsid w:val="00570390"/>
    <w:rsid w:val="0057085E"/>
    <w:rsid w:val="00570977"/>
    <w:rsid w:val="005709AC"/>
    <w:rsid w:val="00570AE2"/>
    <w:rsid w:val="00570FC0"/>
    <w:rsid w:val="00571586"/>
    <w:rsid w:val="0057173A"/>
    <w:rsid w:val="00571C23"/>
    <w:rsid w:val="00571DFE"/>
    <w:rsid w:val="005721AB"/>
    <w:rsid w:val="00572EE4"/>
    <w:rsid w:val="00572FFA"/>
    <w:rsid w:val="005732B4"/>
    <w:rsid w:val="005732ED"/>
    <w:rsid w:val="0057340E"/>
    <w:rsid w:val="00573623"/>
    <w:rsid w:val="00573A45"/>
    <w:rsid w:val="00573BAE"/>
    <w:rsid w:val="00573BDC"/>
    <w:rsid w:val="00573F81"/>
    <w:rsid w:val="0057417C"/>
    <w:rsid w:val="00574200"/>
    <w:rsid w:val="0057433D"/>
    <w:rsid w:val="005744F0"/>
    <w:rsid w:val="0057454C"/>
    <w:rsid w:val="00574714"/>
    <w:rsid w:val="00574F75"/>
    <w:rsid w:val="00575043"/>
    <w:rsid w:val="0057515D"/>
    <w:rsid w:val="005753AC"/>
    <w:rsid w:val="0057561D"/>
    <w:rsid w:val="005759A5"/>
    <w:rsid w:val="00575A0C"/>
    <w:rsid w:val="00575DD6"/>
    <w:rsid w:val="0057645D"/>
    <w:rsid w:val="00576699"/>
    <w:rsid w:val="005774C7"/>
    <w:rsid w:val="00577B27"/>
    <w:rsid w:val="00580085"/>
    <w:rsid w:val="005806CC"/>
    <w:rsid w:val="005806E2"/>
    <w:rsid w:val="00580DBC"/>
    <w:rsid w:val="00581027"/>
    <w:rsid w:val="0058119F"/>
    <w:rsid w:val="005815C1"/>
    <w:rsid w:val="005816D3"/>
    <w:rsid w:val="00581A23"/>
    <w:rsid w:val="00581CA3"/>
    <w:rsid w:val="00581CB6"/>
    <w:rsid w:val="00582048"/>
    <w:rsid w:val="0058296F"/>
    <w:rsid w:val="00583168"/>
    <w:rsid w:val="00583755"/>
    <w:rsid w:val="00583C8E"/>
    <w:rsid w:val="005841B5"/>
    <w:rsid w:val="00584333"/>
    <w:rsid w:val="00584C3B"/>
    <w:rsid w:val="00584CD9"/>
    <w:rsid w:val="00585276"/>
    <w:rsid w:val="00585598"/>
    <w:rsid w:val="00585C5F"/>
    <w:rsid w:val="005860CF"/>
    <w:rsid w:val="0058616E"/>
    <w:rsid w:val="0058689C"/>
    <w:rsid w:val="005872D9"/>
    <w:rsid w:val="005872F6"/>
    <w:rsid w:val="00587753"/>
    <w:rsid w:val="00587C30"/>
    <w:rsid w:val="00590057"/>
    <w:rsid w:val="0059019D"/>
    <w:rsid w:val="00590490"/>
    <w:rsid w:val="0059049C"/>
    <w:rsid w:val="00590EDD"/>
    <w:rsid w:val="00591416"/>
    <w:rsid w:val="00591813"/>
    <w:rsid w:val="00591B87"/>
    <w:rsid w:val="005920F8"/>
    <w:rsid w:val="00592379"/>
    <w:rsid w:val="005925D3"/>
    <w:rsid w:val="00592C6A"/>
    <w:rsid w:val="00592FAF"/>
    <w:rsid w:val="005931C9"/>
    <w:rsid w:val="005942C0"/>
    <w:rsid w:val="00594481"/>
    <w:rsid w:val="005946B5"/>
    <w:rsid w:val="0059491B"/>
    <w:rsid w:val="005951D6"/>
    <w:rsid w:val="005957CE"/>
    <w:rsid w:val="00595BB9"/>
    <w:rsid w:val="00595E20"/>
    <w:rsid w:val="00596578"/>
    <w:rsid w:val="005967B6"/>
    <w:rsid w:val="00596A18"/>
    <w:rsid w:val="00596A82"/>
    <w:rsid w:val="00596AD9"/>
    <w:rsid w:val="00596EC4"/>
    <w:rsid w:val="00597392"/>
    <w:rsid w:val="005975B0"/>
    <w:rsid w:val="00597737"/>
    <w:rsid w:val="0059787B"/>
    <w:rsid w:val="005A0526"/>
    <w:rsid w:val="005A0875"/>
    <w:rsid w:val="005A0B53"/>
    <w:rsid w:val="005A1029"/>
    <w:rsid w:val="005A18E9"/>
    <w:rsid w:val="005A1C90"/>
    <w:rsid w:val="005A1D69"/>
    <w:rsid w:val="005A200C"/>
    <w:rsid w:val="005A20B2"/>
    <w:rsid w:val="005A237B"/>
    <w:rsid w:val="005A27DB"/>
    <w:rsid w:val="005A29EC"/>
    <w:rsid w:val="005A3032"/>
    <w:rsid w:val="005A36C4"/>
    <w:rsid w:val="005A3A5B"/>
    <w:rsid w:val="005A3B99"/>
    <w:rsid w:val="005A4036"/>
    <w:rsid w:val="005A43F0"/>
    <w:rsid w:val="005A48F8"/>
    <w:rsid w:val="005A4C60"/>
    <w:rsid w:val="005A4DEA"/>
    <w:rsid w:val="005A4E63"/>
    <w:rsid w:val="005A4E8D"/>
    <w:rsid w:val="005A5076"/>
    <w:rsid w:val="005A5158"/>
    <w:rsid w:val="005A55DE"/>
    <w:rsid w:val="005A5A6B"/>
    <w:rsid w:val="005A5D68"/>
    <w:rsid w:val="005A5E82"/>
    <w:rsid w:val="005A5FF0"/>
    <w:rsid w:val="005A651F"/>
    <w:rsid w:val="005A6872"/>
    <w:rsid w:val="005A6F1D"/>
    <w:rsid w:val="005A752B"/>
    <w:rsid w:val="005A762F"/>
    <w:rsid w:val="005A7656"/>
    <w:rsid w:val="005A7A60"/>
    <w:rsid w:val="005A7AE9"/>
    <w:rsid w:val="005B04E3"/>
    <w:rsid w:val="005B04E6"/>
    <w:rsid w:val="005B06E7"/>
    <w:rsid w:val="005B0EA8"/>
    <w:rsid w:val="005B1072"/>
    <w:rsid w:val="005B15A7"/>
    <w:rsid w:val="005B1885"/>
    <w:rsid w:val="005B1CB2"/>
    <w:rsid w:val="005B1EA6"/>
    <w:rsid w:val="005B2106"/>
    <w:rsid w:val="005B22D4"/>
    <w:rsid w:val="005B22FE"/>
    <w:rsid w:val="005B2DAF"/>
    <w:rsid w:val="005B2DE1"/>
    <w:rsid w:val="005B3221"/>
    <w:rsid w:val="005B343A"/>
    <w:rsid w:val="005B3AD9"/>
    <w:rsid w:val="005B3D10"/>
    <w:rsid w:val="005B4296"/>
    <w:rsid w:val="005B49B9"/>
    <w:rsid w:val="005B4B1D"/>
    <w:rsid w:val="005B4D97"/>
    <w:rsid w:val="005B4FAD"/>
    <w:rsid w:val="005B528E"/>
    <w:rsid w:val="005B5F10"/>
    <w:rsid w:val="005B63B2"/>
    <w:rsid w:val="005B6600"/>
    <w:rsid w:val="005B66A5"/>
    <w:rsid w:val="005B693F"/>
    <w:rsid w:val="005B6EA8"/>
    <w:rsid w:val="005B740F"/>
    <w:rsid w:val="005B780E"/>
    <w:rsid w:val="005B7926"/>
    <w:rsid w:val="005C0332"/>
    <w:rsid w:val="005C096B"/>
    <w:rsid w:val="005C18A2"/>
    <w:rsid w:val="005C1D15"/>
    <w:rsid w:val="005C24AE"/>
    <w:rsid w:val="005C2D7A"/>
    <w:rsid w:val="005C34B4"/>
    <w:rsid w:val="005C3A7C"/>
    <w:rsid w:val="005C409B"/>
    <w:rsid w:val="005C48DF"/>
    <w:rsid w:val="005C497A"/>
    <w:rsid w:val="005C49C4"/>
    <w:rsid w:val="005C524D"/>
    <w:rsid w:val="005C556F"/>
    <w:rsid w:val="005C5890"/>
    <w:rsid w:val="005C5ACE"/>
    <w:rsid w:val="005C5D07"/>
    <w:rsid w:val="005C5DAB"/>
    <w:rsid w:val="005C5EEB"/>
    <w:rsid w:val="005C6358"/>
    <w:rsid w:val="005C6D31"/>
    <w:rsid w:val="005C73F0"/>
    <w:rsid w:val="005C74E7"/>
    <w:rsid w:val="005C760C"/>
    <w:rsid w:val="005C7664"/>
    <w:rsid w:val="005C799F"/>
    <w:rsid w:val="005C7A44"/>
    <w:rsid w:val="005C7D11"/>
    <w:rsid w:val="005D002F"/>
    <w:rsid w:val="005D013D"/>
    <w:rsid w:val="005D0A4A"/>
    <w:rsid w:val="005D0D11"/>
    <w:rsid w:val="005D0F59"/>
    <w:rsid w:val="005D12AB"/>
    <w:rsid w:val="005D1364"/>
    <w:rsid w:val="005D211C"/>
    <w:rsid w:val="005D218F"/>
    <w:rsid w:val="005D2291"/>
    <w:rsid w:val="005D2DC0"/>
    <w:rsid w:val="005D2E08"/>
    <w:rsid w:val="005D2E1D"/>
    <w:rsid w:val="005D30D1"/>
    <w:rsid w:val="005D3814"/>
    <w:rsid w:val="005D39A1"/>
    <w:rsid w:val="005D3A23"/>
    <w:rsid w:val="005D3AB3"/>
    <w:rsid w:val="005D4EC2"/>
    <w:rsid w:val="005D5123"/>
    <w:rsid w:val="005D53C6"/>
    <w:rsid w:val="005D5819"/>
    <w:rsid w:val="005D64C7"/>
    <w:rsid w:val="005D6758"/>
    <w:rsid w:val="005D6DBE"/>
    <w:rsid w:val="005D7269"/>
    <w:rsid w:val="005D7412"/>
    <w:rsid w:val="005D7FB7"/>
    <w:rsid w:val="005E0115"/>
    <w:rsid w:val="005E091A"/>
    <w:rsid w:val="005E19DC"/>
    <w:rsid w:val="005E216B"/>
    <w:rsid w:val="005E2920"/>
    <w:rsid w:val="005E2B7B"/>
    <w:rsid w:val="005E2EA8"/>
    <w:rsid w:val="005E3604"/>
    <w:rsid w:val="005E37D7"/>
    <w:rsid w:val="005E3C43"/>
    <w:rsid w:val="005E3CA5"/>
    <w:rsid w:val="005E3D55"/>
    <w:rsid w:val="005E3EF4"/>
    <w:rsid w:val="005E3F87"/>
    <w:rsid w:val="005E4CAC"/>
    <w:rsid w:val="005E5070"/>
    <w:rsid w:val="005E52BF"/>
    <w:rsid w:val="005E59AA"/>
    <w:rsid w:val="005E6363"/>
    <w:rsid w:val="005E6557"/>
    <w:rsid w:val="005E65C5"/>
    <w:rsid w:val="005E6691"/>
    <w:rsid w:val="005E6795"/>
    <w:rsid w:val="005E6A45"/>
    <w:rsid w:val="005E700E"/>
    <w:rsid w:val="005E70AC"/>
    <w:rsid w:val="005E7109"/>
    <w:rsid w:val="005E7CD1"/>
    <w:rsid w:val="005E7EA6"/>
    <w:rsid w:val="005F0DF6"/>
    <w:rsid w:val="005F10B3"/>
    <w:rsid w:val="005F1407"/>
    <w:rsid w:val="005F15F1"/>
    <w:rsid w:val="005F1814"/>
    <w:rsid w:val="005F1FDE"/>
    <w:rsid w:val="005F223C"/>
    <w:rsid w:val="005F226A"/>
    <w:rsid w:val="005F2326"/>
    <w:rsid w:val="005F2329"/>
    <w:rsid w:val="005F23C2"/>
    <w:rsid w:val="005F2687"/>
    <w:rsid w:val="005F29B5"/>
    <w:rsid w:val="005F2D82"/>
    <w:rsid w:val="005F2DC2"/>
    <w:rsid w:val="005F2E2F"/>
    <w:rsid w:val="005F2F9A"/>
    <w:rsid w:val="005F35B4"/>
    <w:rsid w:val="005F3B16"/>
    <w:rsid w:val="005F3B55"/>
    <w:rsid w:val="005F4498"/>
    <w:rsid w:val="005F4625"/>
    <w:rsid w:val="005F4629"/>
    <w:rsid w:val="005F4664"/>
    <w:rsid w:val="005F4AAE"/>
    <w:rsid w:val="005F51EB"/>
    <w:rsid w:val="005F5400"/>
    <w:rsid w:val="005F5870"/>
    <w:rsid w:val="005F5C9B"/>
    <w:rsid w:val="005F5D55"/>
    <w:rsid w:val="005F5E7D"/>
    <w:rsid w:val="005F60B5"/>
    <w:rsid w:val="005F6707"/>
    <w:rsid w:val="005F6AC2"/>
    <w:rsid w:val="005F71F5"/>
    <w:rsid w:val="005F746D"/>
    <w:rsid w:val="005F7A13"/>
    <w:rsid w:val="00600269"/>
    <w:rsid w:val="00600377"/>
    <w:rsid w:val="00600603"/>
    <w:rsid w:val="00600FA8"/>
    <w:rsid w:val="006010C5"/>
    <w:rsid w:val="006015A7"/>
    <w:rsid w:val="006016C0"/>
    <w:rsid w:val="0060188A"/>
    <w:rsid w:val="006019A8"/>
    <w:rsid w:val="00601AA0"/>
    <w:rsid w:val="006026A9"/>
    <w:rsid w:val="006026B3"/>
    <w:rsid w:val="00602A52"/>
    <w:rsid w:val="00602AAA"/>
    <w:rsid w:val="00602AFD"/>
    <w:rsid w:val="00603061"/>
    <w:rsid w:val="006030BC"/>
    <w:rsid w:val="00603323"/>
    <w:rsid w:val="006033E8"/>
    <w:rsid w:val="00603488"/>
    <w:rsid w:val="0060415E"/>
    <w:rsid w:val="00604191"/>
    <w:rsid w:val="006048DA"/>
    <w:rsid w:val="00604BD9"/>
    <w:rsid w:val="00604FD0"/>
    <w:rsid w:val="00604FD5"/>
    <w:rsid w:val="00605D73"/>
    <w:rsid w:val="00606434"/>
    <w:rsid w:val="006064C5"/>
    <w:rsid w:val="00607143"/>
    <w:rsid w:val="00607AD3"/>
    <w:rsid w:val="006102CB"/>
    <w:rsid w:val="006102D6"/>
    <w:rsid w:val="00610579"/>
    <w:rsid w:val="006105F8"/>
    <w:rsid w:val="006108E6"/>
    <w:rsid w:val="006108E7"/>
    <w:rsid w:val="006117E0"/>
    <w:rsid w:val="00611E82"/>
    <w:rsid w:val="00613701"/>
    <w:rsid w:val="00613A8B"/>
    <w:rsid w:val="00613C9F"/>
    <w:rsid w:val="00613CB4"/>
    <w:rsid w:val="00614128"/>
    <w:rsid w:val="0061440B"/>
    <w:rsid w:val="00614871"/>
    <w:rsid w:val="006148F8"/>
    <w:rsid w:val="00614C5B"/>
    <w:rsid w:val="00614FD2"/>
    <w:rsid w:val="0061520B"/>
    <w:rsid w:val="00615340"/>
    <w:rsid w:val="006157AC"/>
    <w:rsid w:val="00615CF4"/>
    <w:rsid w:val="00615D26"/>
    <w:rsid w:val="00616026"/>
    <w:rsid w:val="006162A0"/>
    <w:rsid w:val="00616469"/>
    <w:rsid w:val="006165AB"/>
    <w:rsid w:val="00616C85"/>
    <w:rsid w:val="00617279"/>
    <w:rsid w:val="00617330"/>
    <w:rsid w:val="00617449"/>
    <w:rsid w:val="0061793A"/>
    <w:rsid w:val="00617E22"/>
    <w:rsid w:val="00617F1A"/>
    <w:rsid w:val="00620485"/>
    <w:rsid w:val="0062060B"/>
    <w:rsid w:val="0062089B"/>
    <w:rsid w:val="00620C38"/>
    <w:rsid w:val="00620C90"/>
    <w:rsid w:val="00620D71"/>
    <w:rsid w:val="00621993"/>
    <w:rsid w:val="00621A4A"/>
    <w:rsid w:val="00621C01"/>
    <w:rsid w:val="00621EEA"/>
    <w:rsid w:val="00622135"/>
    <w:rsid w:val="006221B9"/>
    <w:rsid w:val="0062223D"/>
    <w:rsid w:val="00622CA7"/>
    <w:rsid w:val="00623161"/>
    <w:rsid w:val="00623546"/>
    <w:rsid w:val="00623628"/>
    <w:rsid w:val="00623783"/>
    <w:rsid w:val="00623D47"/>
    <w:rsid w:val="006241AA"/>
    <w:rsid w:val="006242AD"/>
    <w:rsid w:val="006245EF"/>
    <w:rsid w:val="00624776"/>
    <w:rsid w:val="0062480B"/>
    <w:rsid w:val="00624B15"/>
    <w:rsid w:val="00625031"/>
    <w:rsid w:val="0062524D"/>
    <w:rsid w:val="006255F1"/>
    <w:rsid w:val="00626232"/>
    <w:rsid w:val="00626B7A"/>
    <w:rsid w:val="006270C7"/>
    <w:rsid w:val="0062720E"/>
    <w:rsid w:val="00627A13"/>
    <w:rsid w:val="00627DFD"/>
    <w:rsid w:val="006300C1"/>
    <w:rsid w:val="00630524"/>
    <w:rsid w:val="00630525"/>
    <w:rsid w:val="00630979"/>
    <w:rsid w:val="006310D7"/>
    <w:rsid w:val="0063123F"/>
    <w:rsid w:val="006314DE"/>
    <w:rsid w:val="00631569"/>
    <w:rsid w:val="00631863"/>
    <w:rsid w:val="0063187E"/>
    <w:rsid w:val="00631EEC"/>
    <w:rsid w:val="00632295"/>
    <w:rsid w:val="00632A83"/>
    <w:rsid w:val="00632CEC"/>
    <w:rsid w:val="00632FE2"/>
    <w:rsid w:val="00633229"/>
    <w:rsid w:val="00633361"/>
    <w:rsid w:val="00633A04"/>
    <w:rsid w:val="00633F69"/>
    <w:rsid w:val="00633F91"/>
    <w:rsid w:val="006341BE"/>
    <w:rsid w:val="0063452C"/>
    <w:rsid w:val="00634C93"/>
    <w:rsid w:val="00634F8E"/>
    <w:rsid w:val="0063543A"/>
    <w:rsid w:val="00636114"/>
    <w:rsid w:val="0063643E"/>
    <w:rsid w:val="00636745"/>
    <w:rsid w:val="00636883"/>
    <w:rsid w:val="00636A13"/>
    <w:rsid w:val="0063763A"/>
    <w:rsid w:val="006405BB"/>
    <w:rsid w:val="0064066D"/>
    <w:rsid w:val="006407A2"/>
    <w:rsid w:val="00640A08"/>
    <w:rsid w:val="00641562"/>
    <w:rsid w:val="0064167D"/>
    <w:rsid w:val="00641799"/>
    <w:rsid w:val="00641959"/>
    <w:rsid w:val="00641B1C"/>
    <w:rsid w:val="00641CF9"/>
    <w:rsid w:val="00641E74"/>
    <w:rsid w:val="00641EC1"/>
    <w:rsid w:val="00641F3F"/>
    <w:rsid w:val="00642C83"/>
    <w:rsid w:val="00642EB8"/>
    <w:rsid w:val="006443EA"/>
    <w:rsid w:val="00644575"/>
    <w:rsid w:val="006446B7"/>
    <w:rsid w:val="00644D52"/>
    <w:rsid w:val="00645156"/>
    <w:rsid w:val="006452DA"/>
    <w:rsid w:val="00645ABC"/>
    <w:rsid w:val="00645B87"/>
    <w:rsid w:val="006460B5"/>
    <w:rsid w:val="006463EB"/>
    <w:rsid w:val="00646493"/>
    <w:rsid w:val="00646582"/>
    <w:rsid w:val="00646A36"/>
    <w:rsid w:val="0064704E"/>
    <w:rsid w:val="006470F9"/>
    <w:rsid w:val="00647122"/>
    <w:rsid w:val="00647451"/>
    <w:rsid w:val="00647E3E"/>
    <w:rsid w:val="00647EED"/>
    <w:rsid w:val="006501A9"/>
    <w:rsid w:val="006501AC"/>
    <w:rsid w:val="006509F5"/>
    <w:rsid w:val="00650BFD"/>
    <w:rsid w:val="0065144F"/>
    <w:rsid w:val="00651633"/>
    <w:rsid w:val="00651943"/>
    <w:rsid w:val="006520DA"/>
    <w:rsid w:val="006524B9"/>
    <w:rsid w:val="00652510"/>
    <w:rsid w:val="00652A5A"/>
    <w:rsid w:val="00652AB7"/>
    <w:rsid w:val="00652CA4"/>
    <w:rsid w:val="00653433"/>
    <w:rsid w:val="00653578"/>
    <w:rsid w:val="006535F7"/>
    <w:rsid w:val="0065390E"/>
    <w:rsid w:val="0065392D"/>
    <w:rsid w:val="00653B73"/>
    <w:rsid w:val="00653BCE"/>
    <w:rsid w:val="00653F3A"/>
    <w:rsid w:val="006540DD"/>
    <w:rsid w:val="006543C7"/>
    <w:rsid w:val="006547DB"/>
    <w:rsid w:val="00654BBA"/>
    <w:rsid w:val="00654ECE"/>
    <w:rsid w:val="00655492"/>
    <w:rsid w:val="00655964"/>
    <w:rsid w:val="0065597F"/>
    <w:rsid w:val="006559EC"/>
    <w:rsid w:val="00656060"/>
    <w:rsid w:val="006560FC"/>
    <w:rsid w:val="00656274"/>
    <w:rsid w:val="006562D4"/>
    <w:rsid w:val="00656507"/>
    <w:rsid w:val="00656AC4"/>
    <w:rsid w:val="00656C25"/>
    <w:rsid w:val="00656E51"/>
    <w:rsid w:val="006573B8"/>
    <w:rsid w:val="00657D45"/>
    <w:rsid w:val="00660184"/>
    <w:rsid w:val="0066021E"/>
    <w:rsid w:val="00660709"/>
    <w:rsid w:val="0066075E"/>
    <w:rsid w:val="00660C4D"/>
    <w:rsid w:val="00660D59"/>
    <w:rsid w:val="006611C8"/>
    <w:rsid w:val="0066165F"/>
    <w:rsid w:val="00661D07"/>
    <w:rsid w:val="0066224A"/>
    <w:rsid w:val="00662413"/>
    <w:rsid w:val="00662A51"/>
    <w:rsid w:val="00662C19"/>
    <w:rsid w:val="00662EB9"/>
    <w:rsid w:val="00663E4D"/>
    <w:rsid w:val="00663F7D"/>
    <w:rsid w:val="00664243"/>
    <w:rsid w:val="0066445D"/>
    <w:rsid w:val="00664553"/>
    <w:rsid w:val="006647F7"/>
    <w:rsid w:val="006649BD"/>
    <w:rsid w:val="006653F5"/>
    <w:rsid w:val="00665768"/>
    <w:rsid w:val="006659BE"/>
    <w:rsid w:val="00665BF8"/>
    <w:rsid w:val="0066603A"/>
    <w:rsid w:val="00666133"/>
    <w:rsid w:val="006663C7"/>
    <w:rsid w:val="006666C5"/>
    <w:rsid w:val="0066719E"/>
    <w:rsid w:val="0066780C"/>
    <w:rsid w:val="00667B5B"/>
    <w:rsid w:val="00667E3D"/>
    <w:rsid w:val="0067034D"/>
    <w:rsid w:val="00670689"/>
    <w:rsid w:val="006706AF"/>
    <w:rsid w:val="0067073C"/>
    <w:rsid w:val="006709B2"/>
    <w:rsid w:val="006711A1"/>
    <w:rsid w:val="00671599"/>
    <w:rsid w:val="0067165A"/>
    <w:rsid w:val="00671D98"/>
    <w:rsid w:val="00672002"/>
    <w:rsid w:val="006724DC"/>
    <w:rsid w:val="00672965"/>
    <w:rsid w:val="0067309F"/>
    <w:rsid w:val="0067330A"/>
    <w:rsid w:val="00673386"/>
    <w:rsid w:val="00673604"/>
    <w:rsid w:val="00673A5E"/>
    <w:rsid w:val="00673A68"/>
    <w:rsid w:val="00674557"/>
    <w:rsid w:val="00674CD2"/>
    <w:rsid w:val="00674F5B"/>
    <w:rsid w:val="00675144"/>
    <w:rsid w:val="00675153"/>
    <w:rsid w:val="00675231"/>
    <w:rsid w:val="006752C6"/>
    <w:rsid w:val="00675C2D"/>
    <w:rsid w:val="00675F6F"/>
    <w:rsid w:val="00675FA8"/>
    <w:rsid w:val="006760E3"/>
    <w:rsid w:val="00676424"/>
    <w:rsid w:val="00676664"/>
    <w:rsid w:val="006767A1"/>
    <w:rsid w:val="006768FF"/>
    <w:rsid w:val="00676919"/>
    <w:rsid w:val="00676C01"/>
    <w:rsid w:val="00676C1F"/>
    <w:rsid w:val="00676E21"/>
    <w:rsid w:val="00677143"/>
    <w:rsid w:val="00677326"/>
    <w:rsid w:val="006773A1"/>
    <w:rsid w:val="00677404"/>
    <w:rsid w:val="0067778F"/>
    <w:rsid w:val="00677D31"/>
    <w:rsid w:val="00680271"/>
    <w:rsid w:val="006802FE"/>
    <w:rsid w:val="0068036B"/>
    <w:rsid w:val="00680A22"/>
    <w:rsid w:val="00680AE7"/>
    <w:rsid w:val="00680BD8"/>
    <w:rsid w:val="00680BE6"/>
    <w:rsid w:val="0068107B"/>
    <w:rsid w:val="006812BE"/>
    <w:rsid w:val="0068199C"/>
    <w:rsid w:val="00681AED"/>
    <w:rsid w:val="00681D20"/>
    <w:rsid w:val="00681E1B"/>
    <w:rsid w:val="00681EAE"/>
    <w:rsid w:val="00682C1E"/>
    <w:rsid w:val="00682EC8"/>
    <w:rsid w:val="00682F7F"/>
    <w:rsid w:val="0068439E"/>
    <w:rsid w:val="006843CB"/>
    <w:rsid w:val="006844B3"/>
    <w:rsid w:val="006846D9"/>
    <w:rsid w:val="00684A09"/>
    <w:rsid w:val="00684AED"/>
    <w:rsid w:val="00684C91"/>
    <w:rsid w:val="00685A6F"/>
    <w:rsid w:val="006861CB"/>
    <w:rsid w:val="0068633B"/>
    <w:rsid w:val="00686D76"/>
    <w:rsid w:val="00686E38"/>
    <w:rsid w:val="00686EFB"/>
    <w:rsid w:val="0068718C"/>
    <w:rsid w:val="00687502"/>
    <w:rsid w:val="0068751C"/>
    <w:rsid w:val="006875BA"/>
    <w:rsid w:val="00687869"/>
    <w:rsid w:val="00687BD2"/>
    <w:rsid w:val="00690853"/>
    <w:rsid w:val="0069091E"/>
    <w:rsid w:val="00690B3D"/>
    <w:rsid w:val="00690DC4"/>
    <w:rsid w:val="00690EE3"/>
    <w:rsid w:val="00691112"/>
    <w:rsid w:val="00691474"/>
    <w:rsid w:val="0069151B"/>
    <w:rsid w:val="00691801"/>
    <w:rsid w:val="0069198B"/>
    <w:rsid w:val="00691DD3"/>
    <w:rsid w:val="00692185"/>
    <w:rsid w:val="00692378"/>
    <w:rsid w:val="006923C9"/>
    <w:rsid w:val="0069242F"/>
    <w:rsid w:val="0069257D"/>
    <w:rsid w:val="00692B43"/>
    <w:rsid w:val="0069351A"/>
    <w:rsid w:val="00693657"/>
    <w:rsid w:val="00693C03"/>
    <w:rsid w:val="0069496B"/>
    <w:rsid w:val="00694E83"/>
    <w:rsid w:val="00694EC5"/>
    <w:rsid w:val="00694F91"/>
    <w:rsid w:val="00695607"/>
    <w:rsid w:val="006959A5"/>
    <w:rsid w:val="00695A4D"/>
    <w:rsid w:val="00696110"/>
    <w:rsid w:val="006962EB"/>
    <w:rsid w:val="00696940"/>
    <w:rsid w:val="00696B54"/>
    <w:rsid w:val="00696C6C"/>
    <w:rsid w:val="00696D90"/>
    <w:rsid w:val="00696F28"/>
    <w:rsid w:val="006970B3"/>
    <w:rsid w:val="006976DB"/>
    <w:rsid w:val="00697A9E"/>
    <w:rsid w:val="00697E75"/>
    <w:rsid w:val="006A059B"/>
    <w:rsid w:val="006A0A5D"/>
    <w:rsid w:val="006A0A68"/>
    <w:rsid w:val="006A0DD9"/>
    <w:rsid w:val="006A0EE3"/>
    <w:rsid w:val="006A1411"/>
    <w:rsid w:val="006A1C3F"/>
    <w:rsid w:val="006A1F76"/>
    <w:rsid w:val="006A23F5"/>
    <w:rsid w:val="006A260A"/>
    <w:rsid w:val="006A28C0"/>
    <w:rsid w:val="006A2A36"/>
    <w:rsid w:val="006A2FE3"/>
    <w:rsid w:val="006A3678"/>
    <w:rsid w:val="006A3870"/>
    <w:rsid w:val="006A3915"/>
    <w:rsid w:val="006A3D3E"/>
    <w:rsid w:val="006A42D1"/>
    <w:rsid w:val="006A45E1"/>
    <w:rsid w:val="006A4D73"/>
    <w:rsid w:val="006A6262"/>
    <w:rsid w:val="006A6B74"/>
    <w:rsid w:val="006A6D0B"/>
    <w:rsid w:val="006A705D"/>
    <w:rsid w:val="006A7438"/>
    <w:rsid w:val="006A7488"/>
    <w:rsid w:val="006A74E5"/>
    <w:rsid w:val="006A771A"/>
    <w:rsid w:val="006A7B89"/>
    <w:rsid w:val="006B040B"/>
    <w:rsid w:val="006B0BDE"/>
    <w:rsid w:val="006B0E8A"/>
    <w:rsid w:val="006B0E8D"/>
    <w:rsid w:val="006B0FEC"/>
    <w:rsid w:val="006B12DC"/>
    <w:rsid w:val="006B132A"/>
    <w:rsid w:val="006B13E9"/>
    <w:rsid w:val="006B19C2"/>
    <w:rsid w:val="006B23AD"/>
    <w:rsid w:val="006B263D"/>
    <w:rsid w:val="006B28BE"/>
    <w:rsid w:val="006B29F9"/>
    <w:rsid w:val="006B2B39"/>
    <w:rsid w:val="006B37EF"/>
    <w:rsid w:val="006B3F4D"/>
    <w:rsid w:val="006B4131"/>
    <w:rsid w:val="006B4895"/>
    <w:rsid w:val="006B4C95"/>
    <w:rsid w:val="006B4D8E"/>
    <w:rsid w:val="006B55BE"/>
    <w:rsid w:val="006B582A"/>
    <w:rsid w:val="006B5878"/>
    <w:rsid w:val="006B59F4"/>
    <w:rsid w:val="006B643D"/>
    <w:rsid w:val="006B68BA"/>
    <w:rsid w:val="006B6DDB"/>
    <w:rsid w:val="006B71E4"/>
    <w:rsid w:val="006B78DE"/>
    <w:rsid w:val="006B7A88"/>
    <w:rsid w:val="006C01C5"/>
    <w:rsid w:val="006C025D"/>
    <w:rsid w:val="006C095A"/>
    <w:rsid w:val="006C0DDF"/>
    <w:rsid w:val="006C0F17"/>
    <w:rsid w:val="006C1BCF"/>
    <w:rsid w:val="006C1EF8"/>
    <w:rsid w:val="006C22C0"/>
    <w:rsid w:val="006C24D8"/>
    <w:rsid w:val="006C3445"/>
    <w:rsid w:val="006C38C6"/>
    <w:rsid w:val="006C396B"/>
    <w:rsid w:val="006C3B0C"/>
    <w:rsid w:val="006C3B9A"/>
    <w:rsid w:val="006C3BD2"/>
    <w:rsid w:val="006C3C90"/>
    <w:rsid w:val="006C411A"/>
    <w:rsid w:val="006C441E"/>
    <w:rsid w:val="006C447E"/>
    <w:rsid w:val="006C4740"/>
    <w:rsid w:val="006C49E0"/>
    <w:rsid w:val="006C4CE1"/>
    <w:rsid w:val="006C5072"/>
    <w:rsid w:val="006C520D"/>
    <w:rsid w:val="006C579E"/>
    <w:rsid w:val="006C57DD"/>
    <w:rsid w:val="006C5905"/>
    <w:rsid w:val="006C5C4E"/>
    <w:rsid w:val="006C5CF3"/>
    <w:rsid w:val="006C61C7"/>
    <w:rsid w:val="006C6212"/>
    <w:rsid w:val="006C62DC"/>
    <w:rsid w:val="006C69F2"/>
    <w:rsid w:val="006C6D3B"/>
    <w:rsid w:val="006C6DA0"/>
    <w:rsid w:val="006C6F5E"/>
    <w:rsid w:val="006C70C4"/>
    <w:rsid w:val="006C727B"/>
    <w:rsid w:val="006C7375"/>
    <w:rsid w:val="006C79B0"/>
    <w:rsid w:val="006C7EB0"/>
    <w:rsid w:val="006D01C1"/>
    <w:rsid w:val="006D0C5F"/>
    <w:rsid w:val="006D0D96"/>
    <w:rsid w:val="006D0E98"/>
    <w:rsid w:val="006D10DB"/>
    <w:rsid w:val="006D123E"/>
    <w:rsid w:val="006D17F6"/>
    <w:rsid w:val="006D19A8"/>
    <w:rsid w:val="006D1ACF"/>
    <w:rsid w:val="006D1D7B"/>
    <w:rsid w:val="006D1FA9"/>
    <w:rsid w:val="006D20E6"/>
    <w:rsid w:val="006D2C00"/>
    <w:rsid w:val="006D2F22"/>
    <w:rsid w:val="006D34C5"/>
    <w:rsid w:val="006D352A"/>
    <w:rsid w:val="006D3893"/>
    <w:rsid w:val="006D3D9C"/>
    <w:rsid w:val="006D44B4"/>
    <w:rsid w:val="006D4750"/>
    <w:rsid w:val="006D4A45"/>
    <w:rsid w:val="006D4B44"/>
    <w:rsid w:val="006D4C13"/>
    <w:rsid w:val="006D5141"/>
    <w:rsid w:val="006D53F3"/>
    <w:rsid w:val="006D5469"/>
    <w:rsid w:val="006D5573"/>
    <w:rsid w:val="006D5858"/>
    <w:rsid w:val="006D6286"/>
    <w:rsid w:val="006D62F4"/>
    <w:rsid w:val="006D652B"/>
    <w:rsid w:val="006D65FE"/>
    <w:rsid w:val="006D66AC"/>
    <w:rsid w:val="006D6865"/>
    <w:rsid w:val="006D6D56"/>
    <w:rsid w:val="006D6F83"/>
    <w:rsid w:val="006D6FA0"/>
    <w:rsid w:val="006D6FE4"/>
    <w:rsid w:val="006D7161"/>
    <w:rsid w:val="006D75D1"/>
    <w:rsid w:val="006D7B37"/>
    <w:rsid w:val="006E0109"/>
    <w:rsid w:val="006E034A"/>
    <w:rsid w:val="006E0677"/>
    <w:rsid w:val="006E0870"/>
    <w:rsid w:val="006E0BCF"/>
    <w:rsid w:val="006E0DC6"/>
    <w:rsid w:val="006E0E61"/>
    <w:rsid w:val="006E0FCB"/>
    <w:rsid w:val="006E200F"/>
    <w:rsid w:val="006E2115"/>
    <w:rsid w:val="006E2A00"/>
    <w:rsid w:val="006E2B1A"/>
    <w:rsid w:val="006E3097"/>
    <w:rsid w:val="006E31F8"/>
    <w:rsid w:val="006E3683"/>
    <w:rsid w:val="006E441A"/>
    <w:rsid w:val="006E4821"/>
    <w:rsid w:val="006E4F3B"/>
    <w:rsid w:val="006E5371"/>
    <w:rsid w:val="006E543C"/>
    <w:rsid w:val="006E5B54"/>
    <w:rsid w:val="006E60E8"/>
    <w:rsid w:val="006E6514"/>
    <w:rsid w:val="006E659A"/>
    <w:rsid w:val="006E67EE"/>
    <w:rsid w:val="006E694A"/>
    <w:rsid w:val="006E6AFD"/>
    <w:rsid w:val="006E7354"/>
    <w:rsid w:val="006E7382"/>
    <w:rsid w:val="006E750F"/>
    <w:rsid w:val="006E7BD6"/>
    <w:rsid w:val="006F0401"/>
    <w:rsid w:val="006F0510"/>
    <w:rsid w:val="006F0C1F"/>
    <w:rsid w:val="006F0F8C"/>
    <w:rsid w:val="006F1076"/>
    <w:rsid w:val="006F11AB"/>
    <w:rsid w:val="006F12CE"/>
    <w:rsid w:val="006F1BFE"/>
    <w:rsid w:val="006F1E59"/>
    <w:rsid w:val="006F1F3C"/>
    <w:rsid w:val="006F2005"/>
    <w:rsid w:val="006F209C"/>
    <w:rsid w:val="006F215C"/>
    <w:rsid w:val="006F2283"/>
    <w:rsid w:val="006F2287"/>
    <w:rsid w:val="006F246C"/>
    <w:rsid w:val="006F2697"/>
    <w:rsid w:val="006F28C5"/>
    <w:rsid w:val="006F2969"/>
    <w:rsid w:val="006F2AA9"/>
    <w:rsid w:val="006F32BF"/>
    <w:rsid w:val="006F38F4"/>
    <w:rsid w:val="006F3DEE"/>
    <w:rsid w:val="006F3EC6"/>
    <w:rsid w:val="006F3F73"/>
    <w:rsid w:val="006F464A"/>
    <w:rsid w:val="006F4724"/>
    <w:rsid w:val="006F4DAB"/>
    <w:rsid w:val="006F50F7"/>
    <w:rsid w:val="006F51D1"/>
    <w:rsid w:val="006F58B6"/>
    <w:rsid w:val="006F597C"/>
    <w:rsid w:val="006F5CCF"/>
    <w:rsid w:val="006F63CC"/>
    <w:rsid w:val="006F674E"/>
    <w:rsid w:val="006F6E7E"/>
    <w:rsid w:val="006F7110"/>
    <w:rsid w:val="006F713D"/>
    <w:rsid w:val="006F72BD"/>
    <w:rsid w:val="006F7724"/>
    <w:rsid w:val="006F79FB"/>
    <w:rsid w:val="006F7D07"/>
    <w:rsid w:val="006F7DFE"/>
    <w:rsid w:val="007000FA"/>
    <w:rsid w:val="007003D9"/>
    <w:rsid w:val="007003F2"/>
    <w:rsid w:val="00700587"/>
    <w:rsid w:val="00700861"/>
    <w:rsid w:val="00700F99"/>
    <w:rsid w:val="0070120D"/>
    <w:rsid w:val="007015A7"/>
    <w:rsid w:val="00701858"/>
    <w:rsid w:val="00703069"/>
    <w:rsid w:val="007031BB"/>
    <w:rsid w:val="007031E9"/>
    <w:rsid w:val="007032ED"/>
    <w:rsid w:val="00703407"/>
    <w:rsid w:val="007038ED"/>
    <w:rsid w:val="00703B57"/>
    <w:rsid w:val="00703F14"/>
    <w:rsid w:val="00703FFF"/>
    <w:rsid w:val="0070416A"/>
    <w:rsid w:val="00704458"/>
    <w:rsid w:val="00704699"/>
    <w:rsid w:val="007046B3"/>
    <w:rsid w:val="007046B4"/>
    <w:rsid w:val="007049FD"/>
    <w:rsid w:val="0070520D"/>
    <w:rsid w:val="00706104"/>
    <w:rsid w:val="00706703"/>
    <w:rsid w:val="0070680C"/>
    <w:rsid w:val="00706A74"/>
    <w:rsid w:val="00706A83"/>
    <w:rsid w:val="00706CE9"/>
    <w:rsid w:val="00706D73"/>
    <w:rsid w:val="00706E05"/>
    <w:rsid w:val="00707278"/>
    <w:rsid w:val="00707600"/>
    <w:rsid w:val="00707B43"/>
    <w:rsid w:val="00710226"/>
    <w:rsid w:val="007107A3"/>
    <w:rsid w:val="00710D24"/>
    <w:rsid w:val="00710EDF"/>
    <w:rsid w:val="00710F06"/>
    <w:rsid w:val="007112CC"/>
    <w:rsid w:val="0071147A"/>
    <w:rsid w:val="00711B0B"/>
    <w:rsid w:val="00711C69"/>
    <w:rsid w:val="00711F27"/>
    <w:rsid w:val="00711F5A"/>
    <w:rsid w:val="007122CD"/>
    <w:rsid w:val="007123BB"/>
    <w:rsid w:val="00712E53"/>
    <w:rsid w:val="00713B0D"/>
    <w:rsid w:val="00713E8F"/>
    <w:rsid w:val="007140D7"/>
    <w:rsid w:val="0071474F"/>
    <w:rsid w:val="007149FD"/>
    <w:rsid w:val="007155C4"/>
    <w:rsid w:val="0071563F"/>
    <w:rsid w:val="0071571C"/>
    <w:rsid w:val="00716527"/>
    <w:rsid w:val="007165E3"/>
    <w:rsid w:val="007167E2"/>
    <w:rsid w:val="00717223"/>
    <w:rsid w:val="007172D5"/>
    <w:rsid w:val="007174CB"/>
    <w:rsid w:val="00717899"/>
    <w:rsid w:val="00717ADF"/>
    <w:rsid w:val="00717D1E"/>
    <w:rsid w:val="007206E6"/>
    <w:rsid w:val="0072118B"/>
    <w:rsid w:val="00721418"/>
    <w:rsid w:val="0072141B"/>
    <w:rsid w:val="00721A59"/>
    <w:rsid w:val="00721B27"/>
    <w:rsid w:val="00721B42"/>
    <w:rsid w:val="00721C75"/>
    <w:rsid w:val="007221D1"/>
    <w:rsid w:val="007222EF"/>
    <w:rsid w:val="00722383"/>
    <w:rsid w:val="0072304C"/>
    <w:rsid w:val="007230D1"/>
    <w:rsid w:val="007235E4"/>
    <w:rsid w:val="007235FA"/>
    <w:rsid w:val="0072367A"/>
    <w:rsid w:val="0072467C"/>
    <w:rsid w:val="0072470B"/>
    <w:rsid w:val="00724B18"/>
    <w:rsid w:val="00724F4A"/>
    <w:rsid w:val="00725126"/>
    <w:rsid w:val="007254F4"/>
    <w:rsid w:val="00725575"/>
    <w:rsid w:val="00725FBA"/>
    <w:rsid w:val="00726440"/>
    <w:rsid w:val="00726442"/>
    <w:rsid w:val="00726AF6"/>
    <w:rsid w:val="00727705"/>
    <w:rsid w:val="00727816"/>
    <w:rsid w:val="00727B3D"/>
    <w:rsid w:val="007300A9"/>
    <w:rsid w:val="00730328"/>
    <w:rsid w:val="00730802"/>
    <w:rsid w:val="00730B33"/>
    <w:rsid w:val="00730BFA"/>
    <w:rsid w:val="00730FF2"/>
    <w:rsid w:val="00731279"/>
    <w:rsid w:val="00732078"/>
    <w:rsid w:val="007329AF"/>
    <w:rsid w:val="007334A5"/>
    <w:rsid w:val="00733B8D"/>
    <w:rsid w:val="00734876"/>
    <w:rsid w:val="00734D12"/>
    <w:rsid w:val="00735841"/>
    <w:rsid w:val="00735885"/>
    <w:rsid w:val="00735AF5"/>
    <w:rsid w:val="00735BA9"/>
    <w:rsid w:val="00735D0F"/>
    <w:rsid w:val="007368C4"/>
    <w:rsid w:val="00736F10"/>
    <w:rsid w:val="007375FE"/>
    <w:rsid w:val="00737642"/>
    <w:rsid w:val="00737736"/>
    <w:rsid w:val="00737D7E"/>
    <w:rsid w:val="00737F7B"/>
    <w:rsid w:val="00737FCD"/>
    <w:rsid w:val="007404B4"/>
    <w:rsid w:val="00740571"/>
    <w:rsid w:val="00740BC1"/>
    <w:rsid w:val="00741059"/>
    <w:rsid w:val="007421A5"/>
    <w:rsid w:val="00742363"/>
    <w:rsid w:val="007424ED"/>
    <w:rsid w:val="00742DD3"/>
    <w:rsid w:val="0074360F"/>
    <w:rsid w:val="00743796"/>
    <w:rsid w:val="007438AB"/>
    <w:rsid w:val="00743F46"/>
    <w:rsid w:val="00744983"/>
    <w:rsid w:val="00744FD7"/>
    <w:rsid w:val="007453FA"/>
    <w:rsid w:val="00745702"/>
    <w:rsid w:val="00745D7F"/>
    <w:rsid w:val="00745F79"/>
    <w:rsid w:val="0074609B"/>
    <w:rsid w:val="007463D0"/>
    <w:rsid w:val="0074672A"/>
    <w:rsid w:val="00746B34"/>
    <w:rsid w:val="0074728C"/>
    <w:rsid w:val="00747365"/>
    <w:rsid w:val="007473A6"/>
    <w:rsid w:val="0074747E"/>
    <w:rsid w:val="00747A4A"/>
    <w:rsid w:val="00747D25"/>
    <w:rsid w:val="00750124"/>
    <w:rsid w:val="00750282"/>
    <w:rsid w:val="00750476"/>
    <w:rsid w:val="00750D3D"/>
    <w:rsid w:val="00750E0D"/>
    <w:rsid w:val="0075101B"/>
    <w:rsid w:val="0075137C"/>
    <w:rsid w:val="00751598"/>
    <w:rsid w:val="007519A6"/>
    <w:rsid w:val="00752537"/>
    <w:rsid w:val="007526A1"/>
    <w:rsid w:val="00752DB9"/>
    <w:rsid w:val="00752E46"/>
    <w:rsid w:val="00753075"/>
    <w:rsid w:val="007530C0"/>
    <w:rsid w:val="0075413D"/>
    <w:rsid w:val="0075541A"/>
    <w:rsid w:val="00755584"/>
    <w:rsid w:val="00755642"/>
    <w:rsid w:val="00756078"/>
    <w:rsid w:val="007561BD"/>
    <w:rsid w:val="007561C5"/>
    <w:rsid w:val="007561F1"/>
    <w:rsid w:val="00756513"/>
    <w:rsid w:val="00756557"/>
    <w:rsid w:val="00756CED"/>
    <w:rsid w:val="00756D42"/>
    <w:rsid w:val="0075749D"/>
    <w:rsid w:val="00760258"/>
    <w:rsid w:val="00760702"/>
    <w:rsid w:val="0076077D"/>
    <w:rsid w:val="0076117F"/>
    <w:rsid w:val="00761DDF"/>
    <w:rsid w:val="007623B6"/>
    <w:rsid w:val="0076264E"/>
    <w:rsid w:val="007626AC"/>
    <w:rsid w:val="00763358"/>
    <w:rsid w:val="00763DED"/>
    <w:rsid w:val="00763E8F"/>
    <w:rsid w:val="00763F88"/>
    <w:rsid w:val="00763FC4"/>
    <w:rsid w:val="007644EC"/>
    <w:rsid w:val="007646FE"/>
    <w:rsid w:val="00764AB3"/>
    <w:rsid w:val="00764EA3"/>
    <w:rsid w:val="00764FFC"/>
    <w:rsid w:val="007651F2"/>
    <w:rsid w:val="00765353"/>
    <w:rsid w:val="0076603E"/>
    <w:rsid w:val="0076655E"/>
    <w:rsid w:val="0076681D"/>
    <w:rsid w:val="00766832"/>
    <w:rsid w:val="00766F65"/>
    <w:rsid w:val="00767133"/>
    <w:rsid w:val="00767FBF"/>
    <w:rsid w:val="0077096A"/>
    <w:rsid w:val="00770F4C"/>
    <w:rsid w:val="00771038"/>
    <w:rsid w:val="007718DC"/>
    <w:rsid w:val="00771EF4"/>
    <w:rsid w:val="007720F0"/>
    <w:rsid w:val="0077240A"/>
    <w:rsid w:val="0077275B"/>
    <w:rsid w:val="0077328A"/>
    <w:rsid w:val="00773C1C"/>
    <w:rsid w:val="00773E77"/>
    <w:rsid w:val="00774F58"/>
    <w:rsid w:val="00775493"/>
    <w:rsid w:val="00775966"/>
    <w:rsid w:val="00775970"/>
    <w:rsid w:val="00775EF5"/>
    <w:rsid w:val="007760FC"/>
    <w:rsid w:val="007761F6"/>
    <w:rsid w:val="0077663C"/>
    <w:rsid w:val="00776C03"/>
    <w:rsid w:val="00776D50"/>
    <w:rsid w:val="00776FF5"/>
    <w:rsid w:val="00777365"/>
    <w:rsid w:val="007777EE"/>
    <w:rsid w:val="00777A55"/>
    <w:rsid w:val="00777AC8"/>
    <w:rsid w:val="00780AF5"/>
    <w:rsid w:val="00780DC4"/>
    <w:rsid w:val="00781310"/>
    <w:rsid w:val="00781AC8"/>
    <w:rsid w:val="00781C1C"/>
    <w:rsid w:val="00781DBD"/>
    <w:rsid w:val="00782844"/>
    <w:rsid w:val="00782A62"/>
    <w:rsid w:val="00782EBF"/>
    <w:rsid w:val="00782FDA"/>
    <w:rsid w:val="0078317B"/>
    <w:rsid w:val="00783278"/>
    <w:rsid w:val="00783465"/>
    <w:rsid w:val="0078355A"/>
    <w:rsid w:val="00784764"/>
    <w:rsid w:val="00784B2C"/>
    <w:rsid w:val="00784DCB"/>
    <w:rsid w:val="007850B2"/>
    <w:rsid w:val="00785265"/>
    <w:rsid w:val="0078533C"/>
    <w:rsid w:val="0078559D"/>
    <w:rsid w:val="007855E1"/>
    <w:rsid w:val="0078630E"/>
    <w:rsid w:val="00786527"/>
    <w:rsid w:val="00786B95"/>
    <w:rsid w:val="0078773E"/>
    <w:rsid w:val="00787810"/>
    <w:rsid w:val="007905BF"/>
    <w:rsid w:val="0079081A"/>
    <w:rsid w:val="007908B0"/>
    <w:rsid w:val="00790909"/>
    <w:rsid w:val="00790A12"/>
    <w:rsid w:val="00790D36"/>
    <w:rsid w:val="0079122A"/>
    <w:rsid w:val="00791787"/>
    <w:rsid w:val="00791D8A"/>
    <w:rsid w:val="00791DBE"/>
    <w:rsid w:val="00792568"/>
    <w:rsid w:val="007927BE"/>
    <w:rsid w:val="007931B3"/>
    <w:rsid w:val="00793E7F"/>
    <w:rsid w:val="00793F30"/>
    <w:rsid w:val="00794219"/>
    <w:rsid w:val="0079429B"/>
    <w:rsid w:val="007945F0"/>
    <w:rsid w:val="00794661"/>
    <w:rsid w:val="007949DA"/>
    <w:rsid w:val="00795321"/>
    <w:rsid w:val="0079543F"/>
    <w:rsid w:val="00795C0B"/>
    <w:rsid w:val="00795FCA"/>
    <w:rsid w:val="007960FB"/>
    <w:rsid w:val="007969D3"/>
    <w:rsid w:val="00796E0C"/>
    <w:rsid w:val="007979B2"/>
    <w:rsid w:val="00797DE4"/>
    <w:rsid w:val="007A1EDF"/>
    <w:rsid w:val="007A2A03"/>
    <w:rsid w:val="007A2DC7"/>
    <w:rsid w:val="007A2E3E"/>
    <w:rsid w:val="007A3993"/>
    <w:rsid w:val="007A3EB8"/>
    <w:rsid w:val="007A452C"/>
    <w:rsid w:val="007A4C9A"/>
    <w:rsid w:val="007A4E46"/>
    <w:rsid w:val="007A5161"/>
    <w:rsid w:val="007A5379"/>
    <w:rsid w:val="007A5D54"/>
    <w:rsid w:val="007A6698"/>
    <w:rsid w:val="007A6A02"/>
    <w:rsid w:val="007A6E65"/>
    <w:rsid w:val="007A70AF"/>
    <w:rsid w:val="007A70E0"/>
    <w:rsid w:val="007A7A23"/>
    <w:rsid w:val="007A7A90"/>
    <w:rsid w:val="007B0051"/>
    <w:rsid w:val="007B0118"/>
    <w:rsid w:val="007B13DF"/>
    <w:rsid w:val="007B1D47"/>
    <w:rsid w:val="007B1EF4"/>
    <w:rsid w:val="007B20E6"/>
    <w:rsid w:val="007B21BD"/>
    <w:rsid w:val="007B23BC"/>
    <w:rsid w:val="007B24B0"/>
    <w:rsid w:val="007B27A7"/>
    <w:rsid w:val="007B3356"/>
    <w:rsid w:val="007B33E4"/>
    <w:rsid w:val="007B35D2"/>
    <w:rsid w:val="007B40BB"/>
    <w:rsid w:val="007B4407"/>
    <w:rsid w:val="007B45C3"/>
    <w:rsid w:val="007B4D27"/>
    <w:rsid w:val="007B4F51"/>
    <w:rsid w:val="007B544D"/>
    <w:rsid w:val="007B5618"/>
    <w:rsid w:val="007B5CFE"/>
    <w:rsid w:val="007B5DD2"/>
    <w:rsid w:val="007B6071"/>
    <w:rsid w:val="007B61A0"/>
    <w:rsid w:val="007B68D8"/>
    <w:rsid w:val="007B6D80"/>
    <w:rsid w:val="007B6E39"/>
    <w:rsid w:val="007B7591"/>
    <w:rsid w:val="007B7F5F"/>
    <w:rsid w:val="007C00F8"/>
    <w:rsid w:val="007C0397"/>
    <w:rsid w:val="007C0477"/>
    <w:rsid w:val="007C04FC"/>
    <w:rsid w:val="007C0661"/>
    <w:rsid w:val="007C08E9"/>
    <w:rsid w:val="007C0E7D"/>
    <w:rsid w:val="007C1000"/>
    <w:rsid w:val="007C1134"/>
    <w:rsid w:val="007C19BD"/>
    <w:rsid w:val="007C1CCD"/>
    <w:rsid w:val="007C207E"/>
    <w:rsid w:val="007C2226"/>
    <w:rsid w:val="007C227A"/>
    <w:rsid w:val="007C2426"/>
    <w:rsid w:val="007C2A06"/>
    <w:rsid w:val="007C2CC5"/>
    <w:rsid w:val="007C2EF9"/>
    <w:rsid w:val="007C2F45"/>
    <w:rsid w:val="007C3406"/>
    <w:rsid w:val="007C4092"/>
    <w:rsid w:val="007C40B6"/>
    <w:rsid w:val="007C4770"/>
    <w:rsid w:val="007C48CF"/>
    <w:rsid w:val="007C4BBF"/>
    <w:rsid w:val="007C4C80"/>
    <w:rsid w:val="007C4EE9"/>
    <w:rsid w:val="007C4F06"/>
    <w:rsid w:val="007C5631"/>
    <w:rsid w:val="007C5A60"/>
    <w:rsid w:val="007C5B84"/>
    <w:rsid w:val="007C5C3A"/>
    <w:rsid w:val="007C5CBF"/>
    <w:rsid w:val="007C6085"/>
    <w:rsid w:val="007C61BE"/>
    <w:rsid w:val="007C63A6"/>
    <w:rsid w:val="007C64FF"/>
    <w:rsid w:val="007C683D"/>
    <w:rsid w:val="007C6DA8"/>
    <w:rsid w:val="007C703F"/>
    <w:rsid w:val="007C787A"/>
    <w:rsid w:val="007C7BD2"/>
    <w:rsid w:val="007D09F8"/>
    <w:rsid w:val="007D0B4B"/>
    <w:rsid w:val="007D147D"/>
    <w:rsid w:val="007D1BB2"/>
    <w:rsid w:val="007D1C08"/>
    <w:rsid w:val="007D2167"/>
    <w:rsid w:val="007D2237"/>
    <w:rsid w:val="007D244D"/>
    <w:rsid w:val="007D25B8"/>
    <w:rsid w:val="007D2A15"/>
    <w:rsid w:val="007D2E1E"/>
    <w:rsid w:val="007D3039"/>
    <w:rsid w:val="007D32E2"/>
    <w:rsid w:val="007D33FD"/>
    <w:rsid w:val="007D37A8"/>
    <w:rsid w:val="007D3967"/>
    <w:rsid w:val="007D3C5F"/>
    <w:rsid w:val="007D422A"/>
    <w:rsid w:val="007D43B9"/>
    <w:rsid w:val="007D4693"/>
    <w:rsid w:val="007D4C37"/>
    <w:rsid w:val="007D4D66"/>
    <w:rsid w:val="007D51B6"/>
    <w:rsid w:val="007D524E"/>
    <w:rsid w:val="007D5515"/>
    <w:rsid w:val="007D5743"/>
    <w:rsid w:val="007D5BEB"/>
    <w:rsid w:val="007D662F"/>
    <w:rsid w:val="007D66A4"/>
    <w:rsid w:val="007D66F3"/>
    <w:rsid w:val="007D69CD"/>
    <w:rsid w:val="007D70D2"/>
    <w:rsid w:val="007E0117"/>
    <w:rsid w:val="007E0F6F"/>
    <w:rsid w:val="007E11FB"/>
    <w:rsid w:val="007E1325"/>
    <w:rsid w:val="007E1468"/>
    <w:rsid w:val="007E14E9"/>
    <w:rsid w:val="007E1551"/>
    <w:rsid w:val="007E159B"/>
    <w:rsid w:val="007E15B5"/>
    <w:rsid w:val="007E15E1"/>
    <w:rsid w:val="007E1638"/>
    <w:rsid w:val="007E16C8"/>
    <w:rsid w:val="007E1B1D"/>
    <w:rsid w:val="007E1DAF"/>
    <w:rsid w:val="007E2237"/>
    <w:rsid w:val="007E2285"/>
    <w:rsid w:val="007E24C9"/>
    <w:rsid w:val="007E28FF"/>
    <w:rsid w:val="007E2A31"/>
    <w:rsid w:val="007E2E22"/>
    <w:rsid w:val="007E31F1"/>
    <w:rsid w:val="007E3648"/>
    <w:rsid w:val="007E377A"/>
    <w:rsid w:val="007E3A95"/>
    <w:rsid w:val="007E3D7F"/>
    <w:rsid w:val="007E445C"/>
    <w:rsid w:val="007E44A1"/>
    <w:rsid w:val="007E48A8"/>
    <w:rsid w:val="007E4C82"/>
    <w:rsid w:val="007E4E3D"/>
    <w:rsid w:val="007E57A3"/>
    <w:rsid w:val="007E5AB2"/>
    <w:rsid w:val="007E5C10"/>
    <w:rsid w:val="007E5DC4"/>
    <w:rsid w:val="007E6345"/>
    <w:rsid w:val="007E6494"/>
    <w:rsid w:val="007E6663"/>
    <w:rsid w:val="007E6C03"/>
    <w:rsid w:val="007E6E43"/>
    <w:rsid w:val="007E6F97"/>
    <w:rsid w:val="007E70E2"/>
    <w:rsid w:val="007E7A54"/>
    <w:rsid w:val="007F038B"/>
    <w:rsid w:val="007F0434"/>
    <w:rsid w:val="007F0548"/>
    <w:rsid w:val="007F05FD"/>
    <w:rsid w:val="007F08F4"/>
    <w:rsid w:val="007F0AD2"/>
    <w:rsid w:val="007F0F5F"/>
    <w:rsid w:val="007F1414"/>
    <w:rsid w:val="007F178E"/>
    <w:rsid w:val="007F187F"/>
    <w:rsid w:val="007F1952"/>
    <w:rsid w:val="007F1EB7"/>
    <w:rsid w:val="007F2100"/>
    <w:rsid w:val="007F27E9"/>
    <w:rsid w:val="007F31CA"/>
    <w:rsid w:val="007F34C2"/>
    <w:rsid w:val="007F3A43"/>
    <w:rsid w:val="007F3FCA"/>
    <w:rsid w:val="007F495D"/>
    <w:rsid w:val="007F58E5"/>
    <w:rsid w:val="007F58F1"/>
    <w:rsid w:val="007F5A71"/>
    <w:rsid w:val="007F5AD9"/>
    <w:rsid w:val="007F5BC0"/>
    <w:rsid w:val="007F5E1C"/>
    <w:rsid w:val="007F6389"/>
    <w:rsid w:val="007F6419"/>
    <w:rsid w:val="007F7523"/>
    <w:rsid w:val="007F77C2"/>
    <w:rsid w:val="007F79DD"/>
    <w:rsid w:val="007F7DAB"/>
    <w:rsid w:val="0080068D"/>
    <w:rsid w:val="00800897"/>
    <w:rsid w:val="008008F9"/>
    <w:rsid w:val="00801845"/>
    <w:rsid w:val="00801971"/>
    <w:rsid w:val="00801C28"/>
    <w:rsid w:val="00801E61"/>
    <w:rsid w:val="00803A2B"/>
    <w:rsid w:val="00803F6C"/>
    <w:rsid w:val="0080420F"/>
    <w:rsid w:val="00804382"/>
    <w:rsid w:val="00804D20"/>
    <w:rsid w:val="00804DEB"/>
    <w:rsid w:val="00805231"/>
    <w:rsid w:val="0080558A"/>
    <w:rsid w:val="00805950"/>
    <w:rsid w:val="00805C19"/>
    <w:rsid w:val="008062F2"/>
    <w:rsid w:val="00806456"/>
    <w:rsid w:val="00806650"/>
    <w:rsid w:val="008067D2"/>
    <w:rsid w:val="008069CC"/>
    <w:rsid w:val="00806BF7"/>
    <w:rsid w:val="00806C2E"/>
    <w:rsid w:val="00806E45"/>
    <w:rsid w:val="00807074"/>
    <w:rsid w:val="00807420"/>
    <w:rsid w:val="00807487"/>
    <w:rsid w:val="00807637"/>
    <w:rsid w:val="00807723"/>
    <w:rsid w:val="008077F8"/>
    <w:rsid w:val="008100DB"/>
    <w:rsid w:val="0081014C"/>
    <w:rsid w:val="00810461"/>
    <w:rsid w:val="008104AF"/>
    <w:rsid w:val="00810632"/>
    <w:rsid w:val="00810B43"/>
    <w:rsid w:val="00810BD5"/>
    <w:rsid w:val="00810CDF"/>
    <w:rsid w:val="008117A2"/>
    <w:rsid w:val="00811AE4"/>
    <w:rsid w:val="00812597"/>
    <w:rsid w:val="0081263D"/>
    <w:rsid w:val="00812723"/>
    <w:rsid w:val="008129B3"/>
    <w:rsid w:val="00812C8C"/>
    <w:rsid w:val="00812CBF"/>
    <w:rsid w:val="00812E81"/>
    <w:rsid w:val="00813253"/>
    <w:rsid w:val="00813443"/>
    <w:rsid w:val="00813763"/>
    <w:rsid w:val="00813DA7"/>
    <w:rsid w:val="00813ED0"/>
    <w:rsid w:val="00813F14"/>
    <w:rsid w:val="0081442D"/>
    <w:rsid w:val="008149E0"/>
    <w:rsid w:val="008157C2"/>
    <w:rsid w:val="008158B8"/>
    <w:rsid w:val="00815C71"/>
    <w:rsid w:val="00816131"/>
    <w:rsid w:val="00816443"/>
    <w:rsid w:val="008169C2"/>
    <w:rsid w:val="008169FC"/>
    <w:rsid w:val="00816DB3"/>
    <w:rsid w:val="00817196"/>
    <w:rsid w:val="0081793E"/>
    <w:rsid w:val="00817B87"/>
    <w:rsid w:val="00817C5D"/>
    <w:rsid w:val="0082010B"/>
    <w:rsid w:val="0082062B"/>
    <w:rsid w:val="00820917"/>
    <w:rsid w:val="00820A2E"/>
    <w:rsid w:val="00820AFB"/>
    <w:rsid w:val="00820FD0"/>
    <w:rsid w:val="008210B4"/>
    <w:rsid w:val="008210B6"/>
    <w:rsid w:val="008216DB"/>
    <w:rsid w:val="00821BA9"/>
    <w:rsid w:val="00822C9A"/>
    <w:rsid w:val="00823254"/>
    <w:rsid w:val="008236A2"/>
    <w:rsid w:val="008237C0"/>
    <w:rsid w:val="0082489A"/>
    <w:rsid w:val="00824A21"/>
    <w:rsid w:val="00824BF6"/>
    <w:rsid w:val="0082512B"/>
    <w:rsid w:val="008258ED"/>
    <w:rsid w:val="00825E9D"/>
    <w:rsid w:val="0082614A"/>
    <w:rsid w:val="0082618A"/>
    <w:rsid w:val="008261E5"/>
    <w:rsid w:val="008265BF"/>
    <w:rsid w:val="00826746"/>
    <w:rsid w:val="0082688F"/>
    <w:rsid w:val="00827118"/>
    <w:rsid w:val="0082740F"/>
    <w:rsid w:val="00827B7A"/>
    <w:rsid w:val="00827B7B"/>
    <w:rsid w:val="00827EDA"/>
    <w:rsid w:val="00827FC0"/>
    <w:rsid w:val="008305E6"/>
    <w:rsid w:val="00830604"/>
    <w:rsid w:val="0083071B"/>
    <w:rsid w:val="0083082D"/>
    <w:rsid w:val="00830A57"/>
    <w:rsid w:val="00830B0D"/>
    <w:rsid w:val="00830C20"/>
    <w:rsid w:val="00830EE0"/>
    <w:rsid w:val="00831168"/>
    <w:rsid w:val="00832197"/>
    <w:rsid w:val="00832269"/>
    <w:rsid w:val="0083268B"/>
    <w:rsid w:val="008326C0"/>
    <w:rsid w:val="00832A3E"/>
    <w:rsid w:val="00832C70"/>
    <w:rsid w:val="00832E2B"/>
    <w:rsid w:val="008331A0"/>
    <w:rsid w:val="0083333C"/>
    <w:rsid w:val="0083361B"/>
    <w:rsid w:val="00833717"/>
    <w:rsid w:val="00833813"/>
    <w:rsid w:val="00833F28"/>
    <w:rsid w:val="008340D0"/>
    <w:rsid w:val="008343D4"/>
    <w:rsid w:val="0083491F"/>
    <w:rsid w:val="0083495F"/>
    <w:rsid w:val="00834C1F"/>
    <w:rsid w:val="00834E7C"/>
    <w:rsid w:val="008350EE"/>
    <w:rsid w:val="008354F7"/>
    <w:rsid w:val="008357C5"/>
    <w:rsid w:val="00835C10"/>
    <w:rsid w:val="00835FD9"/>
    <w:rsid w:val="0083618F"/>
    <w:rsid w:val="008365D8"/>
    <w:rsid w:val="008371D7"/>
    <w:rsid w:val="008379E3"/>
    <w:rsid w:val="00837B4B"/>
    <w:rsid w:val="00837B6D"/>
    <w:rsid w:val="00837EF8"/>
    <w:rsid w:val="00840090"/>
    <w:rsid w:val="008401D0"/>
    <w:rsid w:val="00840240"/>
    <w:rsid w:val="008402D0"/>
    <w:rsid w:val="00841C1F"/>
    <w:rsid w:val="00841E7D"/>
    <w:rsid w:val="00842243"/>
    <w:rsid w:val="008428E7"/>
    <w:rsid w:val="00842AAA"/>
    <w:rsid w:val="00842BCC"/>
    <w:rsid w:val="00842C1C"/>
    <w:rsid w:val="00842D0E"/>
    <w:rsid w:val="008436DD"/>
    <w:rsid w:val="00843714"/>
    <w:rsid w:val="00843825"/>
    <w:rsid w:val="00843F3F"/>
    <w:rsid w:val="00844018"/>
    <w:rsid w:val="00844251"/>
    <w:rsid w:val="0084522A"/>
    <w:rsid w:val="008452CD"/>
    <w:rsid w:val="0084548C"/>
    <w:rsid w:val="0084564D"/>
    <w:rsid w:val="008456A7"/>
    <w:rsid w:val="00845A03"/>
    <w:rsid w:val="00845CEC"/>
    <w:rsid w:val="00845E32"/>
    <w:rsid w:val="00845F2C"/>
    <w:rsid w:val="008467E3"/>
    <w:rsid w:val="008469F5"/>
    <w:rsid w:val="00846FCE"/>
    <w:rsid w:val="0084766A"/>
    <w:rsid w:val="00847A0E"/>
    <w:rsid w:val="00847E56"/>
    <w:rsid w:val="008502DA"/>
    <w:rsid w:val="00850905"/>
    <w:rsid w:val="00850CFB"/>
    <w:rsid w:val="0085181A"/>
    <w:rsid w:val="00851962"/>
    <w:rsid w:val="00852962"/>
    <w:rsid w:val="00852BD3"/>
    <w:rsid w:val="00852C69"/>
    <w:rsid w:val="00852FAA"/>
    <w:rsid w:val="00854257"/>
    <w:rsid w:val="00854B85"/>
    <w:rsid w:val="00854DDE"/>
    <w:rsid w:val="0085528D"/>
    <w:rsid w:val="0085537D"/>
    <w:rsid w:val="00855790"/>
    <w:rsid w:val="00855C4D"/>
    <w:rsid w:val="00855D1A"/>
    <w:rsid w:val="00855D65"/>
    <w:rsid w:val="0085626E"/>
    <w:rsid w:val="00856C85"/>
    <w:rsid w:val="008573CD"/>
    <w:rsid w:val="008574B0"/>
    <w:rsid w:val="00857556"/>
    <w:rsid w:val="008575CC"/>
    <w:rsid w:val="008576B9"/>
    <w:rsid w:val="008603BF"/>
    <w:rsid w:val="008603C1"/>
    <w:rsid w:val="008604F9"/>
    <w:rsid w:val="008606DB"/>
    <w:rsid w:val="008607F5"/>
    <w:rsid w:val="00860C5F"/>
    <w:rsid w:val="00860D8D"/>
    <w:rsid w:val="00860F3A"/>
    <w:rsid w:val="008611CD"/>
    <w:rsid w:val="008611DD"/>
    <w:rsid w:val="0086198E"/>
    <w:rsid w:val="00861C23"/>
    <w:rsid w:val="00861C70"/>
    <w:rsid w:val="00862121"/>
    <w:rsid w:val="00862D87"/>
    <w:rsid w:val="0086330D"/>
    <w:rsid w:val="0086387A"/>
    <w:rsid w:val="00863916"/>
    <w:rsid w:val="00863CEA"/>
    <w:rsid w:val="00863E97"/>
    <w:rsid w:val="00864498"/>
    <w:rsid w:val="0086478F"/>
    <w:rsid w:val="008649F3"/>
    <w:rsid w:val="00864B27"/>
    <w:rsid w:val="00864D80"/>
    <w:rsid w:val="00865B5D"/>
    <w:rsid w:val="00865CA8"/>
    <w:rsid w:val="00865E40"/>
    <w:rsid w:val="00865F4E"/>
    <w:rsid w:val="00865FF4"/>
    <w:rsid w:val="00866104"/>
    <w:rsid w:val="0086639F"/>
    <w:rsid w:val="00866783"/>
    <w:rsid w:val="00866C33"/>
    <w:rsid w:val="00866EDE"/>
    <w:rsid w:val="00867781"/>
    <w:rsid w:val="0086798E"/>
    <w:rsid w:val="008701D2"/>
    <w:rsid w:val="008701E4"/>
    <w:rsid w:val="008702B8"/>
    <w:rsid w:val="008702F1"/>
    <w:rsid w:val="00870DFB"/>
    <w:rsid w:val="0087108C"/>
    <w:rsid w:val="00871117"/>
    <w:rsid w:val="00871242"/>
    <w:rsid w:val="008715CB"/>
    <w:rsid w:val="008718B2"/>
    <w:rsid w:val="00871D64"/>
    <w:rsid w:val="00871DA1"/>
    <w:rsid w:val="008725C3"/>
    <w:rsid w:val="00872D4C"/>
    <w:rsid w:val="00872DB0"/>
    <w:rsid w:val="00872F6D"/>
    <w:rsid w:val="00872FE7"/>
    <w:rsid w:val="008734E6"/>
    <w:rsid w:val="008737A6"/>
    <w:rsid w:val="00873FF6"/>
    <w:rsid w:val="008740DF"/>
    <w:rsid w:val="00874837"/>
    <w:rsid w:val="00874D0D"/>
    <w:rsid w:val="00874F29"/>
    <w:rsid w:val="00874FD2"/>
    <w:rsid w:val="00875103"/>
    <w:rsid w:val="00875130"/>
    <w:rsid w:val="00875233"/>
    <w:rsid w:val="00875252"/>
    <w:rsid w:val="008752F4"/>
    <w:rsid w:val="00875F4A"/>
    <w:rsid w:val="008765C0"/>
    <w:rsid w:val="00876CBC"/>
    <w:rsid w:val="00876DE0"/>
    <w:rsid w:val="00876EFF"/>
    <w:rsid w:val="00876F25"/>
    <w:rsid w:val="00877006"/>
    <w:rsid w:val="0087720E"/>
    <w:rsid w:val="00877ADA"/>
    <w:rsid w:val="008800E3"/>
    <w:rsid w:val="00880206"/>
    <w:rsid w:val="00880D1E"/>
    <w:rsid w:val="00880FF4"/>
    <w:rsid w:val="00881091"/>
    <w:rsid w:val="008813CF"/>
    <w:rsid w:val="008813D6"/>
    <w:rsid w:val="008813DF"/>
    <w:rsid w:val="00881842"/>
    <w:rsid w:val="00881C8D"/>
    <w:rsid w:val="00881DFD"/>
    <w:rsid w:val="00882403"/>
    <w:rsid w:val="00882689"/>
    <w:rsid w:val="008829A3"/>
    <w:rsid w:val="0088309F"/>
    <w:rsid w:val="00883C21"/>
    <w:rsid w:val="0088408E"/>
    <w:rsid w:val="00884504"/>
    <w:rsid w:val="00884719"/>
    <w:rsid w:val="00884CB2"/>
    <w:rsid w:val="00885321"/>
    <w:rsid w:val="0088559F"/>
    <w:rsid w:val="008856F5"/>
    <w:rsid w:val="00885972"/>
    <w:rsid w:val="008859CF"/>
    <w:rsid w:val="00885C9A"/>
    <w:rsid w:val="00885F6E"/>
    <w:rsid w:val="008861E9"/>
    <w:rsid w:val="00886F42"/>
    <w:rsid w:val="00886FA9"/>
    <w:rsid w:val="00887302"/>
    <w:rsid w:val="00887320"/>
    <w:rsid w:val="00887B4A"/>
    <w:rsid w:val="00887D09"/>
    <w:rsid w:val="0089023F"/>
    <w:rsid w:val="00890729"/>
    <w:rsid w:val="00890F00"/>
    <w:rsid w:val="00890F8F"/>
    <w:rsid w:val="00891297"/>
    <w:rsid w:val="00891487"/>
    <w:rsid w:val="0089192E"/>
    <w:rsid w:val="00891945"/>
    <w:rsid w:val="00891AF8"/>
    <w:rsid w:val="00891C62"/>
    <w:rsid w:val="00892515"/>
    <w:rsid w:val="008938A3"/>
    <w:rsid w:val="00893D70"/>
    <w:rsid w:val="00893EE4"/>
    <w:rsid w:val="0089417B"/>
    <w:rsid w:val="0089451B"/>
    <w:rsid w:val="00894B4C"/>
    <w:rsid w:val="00894F70"/>
    <w:rsid w:val="0089533F"/>
    <w:rsid w:val="008953CE"/>
    <w:rsid w:val="00895468"/>
    <w:rsid w:val="00895974"/>
    <w:rsid w:val="00896036"/>
    <w:rsid w:val="0089623F"/>
    <w:rsid w:val="00896804"/>
    <w:rsid w:val="008970E2"/>
    <w:rsid w:val="00897287"/>
    <w:rsid w:val="008974AD"/>
    <w:rsid w:val="00897A6B"/>
    <w:rsid w:val="00897A83"/>
    <w:rsid w:val="008A02A5"/>
    <w:rsid w:val="008A0A94"/>
    <w:rsid w:val="008A0C01"/>
    <w:rsid w:val="008A0C7F"/>
    <w:rsid w:val="008A1525"/>
    <w:rsid w:val="008A16FA"/>
    <w:rsid w:val="008A1855"/>
    <w:rsid w:val="008A1966"/>
    <w:rsid w:val="008A19B1"/>
    <w:rsid w:val="008A1BF5"/>
    <w:rsid w:val="008A1FB7"/>
    <w:rsid w:val="008A2349"/>
    <w:rsid w:val="008A278F"/>
    <w:rsid w:val="008A2ACE"/>
    <w:rsid w:val="008A37B2"/>
    <w:rsid w:val="008A3981"/>
    <w:rsid w:val="008A4DB8"/>
    <w:rsid w:val="008A50DF"/>
    <w:rsid w:val="008A5286"/>
    <w:rsid w:val="008A546A"/>
    <w:rsid w:val="008A5619"/>
    <w:rsid w:val="008A6A99"/>
    <w:rsid w:val="008A6E86"/>
    <w:rsid w:val="008A7398"/>
    <w:rsid w:val="008A7A1D"/>
    <w:rsid w:val="008A7B93"/>
    <w:rsid w:val="008B0168"/>
    <w:rsid w:val="008B03F7"/>
    <w:rsid w:val="008B0436"/>
    <w:rsid w:val="008B100A"/>
    <w:rsid w:val="008B134B"/>
    <w:rsid w:val="008B13EC"/>
    <w:rsid w:val="008B18DC"/>
    <w:rsid w:val="008B193B"/>
    <w:rsid w:val="008B1BE3"/>
    <w:rsid w:val="008B1DA7"/>
    <w:rsid w:val="008B1E7D"/>
    <w:rsid w:val="008B2250"/>
    <w:rsid w:val="008B246B"/>
    <w:rsid w:val="008B2647"/>
    <w:rsid w:val="008B27C3"/>
    <w:rsid w:val="008B2B6B"/>
    <w:rsid w:val="008B2DBD"/>
    <w:rsid w:val="008B2F28"/>
    <w:rsid w:val="008B3111"/>
    <w:rsid w:val="008B330B"/>
    <w:rsid w:val="008B34F4"/>
    <w:rsid w:val="008B3C02"/>
    <w:rsid w:val="008B3EC1"/>
    <w:rsid w:val="008B40BB"/>
    <w:rsid w:val="008B4206"/>
    <w:rsid w:val="008B4A2F"/>
    <w:rsid w:val="008B4E94"/>
    <w:rsid w:val="008B51DE"/>
    <w:rsid w:val="008B552F"/>
    <w:rsid w:val="008B5CB8"/>
    <w:rsid w:val="008B5F42"/>
    <w:rsid w:val="008B6150"/>
    <w:rsid w:val="008B6354"/>
    <w:rsid w:val="008B6472"/>
    <w:rsid w:val="008B66E7"/>
    <w:rsid w:val="008B6744"/>
    <w:rsid w:val="008B682F"/>
    <w:rsid w:val="008B6F67"/>
    <w:rsid w:val="008B6FF0"/>
    <w:rsid w:val="008B700E"/>
    <w:rsid w:val="008B70B1"/>
    <w:rsid w:val="008B713A"/>
    <w:rsid w:val="008B740E"/>
    <w:rsid w:val="008B7429"/>
    <w:rsid w:val="008B7571"/>
    <w:rsid w:val="008B768E"/>
    <w:rsid w:val="008B7A2C"/>
    <w:rsid w:val="008B7DA5"/>
    <w:rsid w:val="008C072F"/>
    <w:rsid w:val="008C082E"/>
    <w:rsid w:val="008C0C15"/>
    <w:rsid w:val="008C0DF6"/>
    <w:rsid w:val="008C16C3"/>
    <w:rsid w:val="008C1801"/>
    <w:rsid w:val="008C1807"/>
    <w:rsid w:val="008C1EF6"/>
    <w:rsid w:val="008C2750"/>
    <w:rsid w:val="008C2A2F"/>
    <w:rsid w:val="008C3225"/>
    <w:rsid w:val="008C392D"/>
    <w:rsid w:val="008C3FED"/>
    <w:rsid w:val="008C40FB"/>
    <w:rsid w:val="008C416A"/>
    <w:rsid w:val="008C4435"/>
    <w:rsid w:val="008C4785"/>
    <w:rsid w:val="008C4F5B"/>
    <w:rsid w:val="008C5356"/>
    <w:rsid w:val="008C5490"/>
    <w:rsid w:val="008C5D1B"/>
    <w:rsid w:val="008C607F"/>
    <w:rsid w:val="008C6A73"/>
    <w:rsid w:val="008C6AA4"/>
    <w:rsid w:val="008C73C8"/>
    <w:rsid w:val="008C7524"/>
    <w:rsid w:val="008C78CC"/>
    <w:rsid w:val="008C7F4D"/>
    <w:rsid w:val="008D00D8"/>
    <w:rsid w:val="008D057E"/>
    <w:rsid w:val="008D065B"/>
    <w:rsid w:val="008D09DE"/>
    <w:rsid w:val="008D09E2"/>
    <w:rsid w:val="008D0D95"/>
    <w:rsid w:val="008D0F83"/>
    <w:rsid w:val="008D12D3"/>
    <w:rsid w:val="008D25A8"/>
    <w:rsid w:val="008D2929"/>
    <w:rsid w:val="008D2D3F"/>
    <w:rsid w:val="008D4D84"/>
    <w:rsid w:val="008D527F"/>
    <w:rsid w:val="008D5543"/>
    <w:rsid w:val="008D5867"/>
    <w:rsid w:val="008D5AFF"/>
    <w:rsid w:val="008D5B41"/>
    <w:rsid w:val="008D5C6E"/>
    <w:rsid w:val="008D618F"/>
    <w:rsid w:val="008D695D"/>
    <w:rsid w:val="008D749C"/>
    <w:rsid w:val="008D78F5"/>
    <w:rsid w:val="008E0167"/>
    <w:rsid w:val="008E01C9"/>
    <w:rsid w:val="008E04FE"/>
    <w:rsid w:val="008E074A"/>
    <w:rsid w:val="008E0968"/>
    <w:rsid w:val="008E0A80"/>
    <w:rsid w:val="008E1010"/>
    <w:rsid w:val="008E1227"/>
    <w:rsid w:val="008E12E7"/>
    <w:rsid w:val="008E1916"/>
    <w:rsid w:val="008E1AE2"/>
    <w:rsid w:val="008E21D7"/>
    <w:rsid w:val="008E2555"/>
    <w:rsid w:val="008E2560"/>
    <w:rsid w:val="008E26BA"/>
    <w:rsid w:val="008E2BED"/>
    <w:rsid w:val="008E2D55"/>
    <w:rsid w:val="008E3027"/>
    <w:rsid w:val="008E3DAC"/>
    <w:rsid w:val="008E4197"/>
    <w:rsid w:val="008E4710"/>
    <w:rsid w:val="008E4A70"/>
    <w:rsid w:val="008E5323"/>
    <w:rsid w:val="008E5722"/>
    <w:rsid w:val="008E5CB7"/>
    <w:rsid w:val="008E6062"/>
    <w:rsid w:val="008E609D"/>
    <w:rsid w:val="008E6147"/>
    <w:rsid w:val="008E61D3"/>
    <w:rsid w:val="008E62EC"/>
    <w:rsid w:val="008E63B6"/>
    <w:rsid w:val="008E6552"/>
    <w:rsid w:val="008E6560"/>
    <w:rsid w:val="008E6619"/>
    <w:rsid w:val="008E66C1"/>
    <w:rsid w:val="008E67C8"/>
    <w:rsid w:val="008E69BD"/>
    <w:rsid w:val="008E6AF9"/>
    <w:rsid w:val="008E6DFC"/>
    <w:rsid w:val="008E7250"/>
    <w:rsid w:val="008E72DA"/>
    <w:rsid w:val="008E75AA"/>
    <w:rsid w:val="008E79A3"/>
    <w:rsid w:val="008E79FB"/>
    <w:rsid w:val="008E7C66"/>
    <w:rsid w:val="008E7FFA"/>
    <w:rsid w:val="008F074C"/>
    <w:rsid w:val="008F136A"/>
    <w:rsid w:val="008F168F"/>
    <w:rsid w:val="008F2184"/>
    <w:rsid w:val="008F21FC"/>
    <w:rsid w:val="008F229C"/>
    <w:rsid w:val="008F289B"/>
    <w:rsid w:val="008F2E55"/>
    <w:rsid w:val="008F313B"/>
    <w:rsid w:val="008F3170"/>
    <w:rsid w:val="008F31FF"/>
    <w:rsid w:val="008F3919"/>
    <w:rsid w:val="008F393F"/>
    <w:rsid w:val="008F39A6"/>
    <w:rsid w:val="008F4BF0"/>
    <w:rsid w:val="008F4ED1"/>
    <w:rsid w:val="008F4F40"/>
    <w:rsid w:val="008F5331"/>
    <w:rsid w:val="008F5459"/>
    <w:rsid w:val="008F5616"/>
    <w:rsid w:val="008F57FD"/>
    <w:rsid w:val="008F5A52"/>
    <w:rsid w:val="008F5AC6"/>
    <w:rsid w:val="008F61C3"/>
    <w:rsid w:val="008F6E45"/>
    <w:rsid w:val="008F6FA7"/>
    <w:rsid w:val="008F7074"/>
    <w:rsid w:val="008F737F"/>
    <w:rsid w:val="008F740F"/>
    <w:rsid w:val="008F7477"/>
    <w:rsid w:val="008F799B"/>
    <w:rsid w:val="008F7BCB"/>
    <w:rsid w:val="008F7CEC"/>
    <w:rsid w:val="00900853"/>
    <w:rsid w:val="00900F54"/>
    <w:rsid w:val="009014BF"/>
    <w:rsid w:val="00901696"/>
    <w:rsid w:val="009018B0"/>
    <w:rsid w:val="00901D4E"/>
    <w:rsid w:val="00901E8B"/>
    <w:rsid w:val="00902068"/>
    <w:rsid w:val="0090234F"/>
    <w:rsid w:val="00903B0A"/>
    <w:rsid w:val="00903B10"/>
    <w:rsid w:val="009044AE"/>
    <w:rsid w:val="009045E4"/>
    <w:rsid w:val="00904707"/>
    <w:rsid w:val="009048B6"/>
    <w:rsid w:val="00904AE4"/>
    <w:rsid w:val="00904B5C"/>
    <w:rsid w:val="00904C16"/>
    <w:rsid w:val="0090540B"/>
    <w:rsid w:val="009060DA"/>
    <w:rsid w:val="00906150"/>
    <w:rsid w:val="00906278"/>
    <w:rsid w:val="009063AB"/>
    <w:rsid w:val="0090712F"/>
    <w:rsid w:val="009076A9"/>
    <w:rsid w:val="00907A93"/>
    <w:rsid w:val="00907E84"/>
    <w:rsid w:val="00907F2A"/>
    <w:rsid w:val="009101FE"/>
    <w:rsid w:val="00910727"/>
    <w:rsid w:val="009109FE"/>
    <w:rsid w:val="00910BFF"/>
    <w:rsid w:val="0091178A"/>
    <w:rsid w:val="00911DEB"/>
    <w:rsid w:val="00911EC7"/>
    <w:rsid w:val="00911F88"/>
    <w:rsid w:val="00912A6A"/>
    <w:rsid w:val="00912E0F"/>
    <w:rsid w:val="00912FA7"/>
    <w:rsid w:val="00913266"/>
    <w:rsid w:val="009138CC"/>
    <w:rsid w:val="009138E8"/>
    <w:rsid w:val="00913F20"/>
    <w:rsid w:val="00914A5A"/>
    <w:rsid w:val="00914B79"/>
    <w:rsid w:val="00914F06"/>
    <w:rsid w:val="009154F1"/>
    <w:rsid w:val="00915B6A"/>
    <w:rsid w:val="00916300"/>
    <w:rsid w:val="00916317"/>
    <w:rsid w:val="0091752E"/>
    <w:rsid w:val="0091795E"/>
    <w:rsid w:val="00917F0C"/>
    <w:rsid w:val="00917FA2"/>
    <w:rsid w:val="009201B4"/>
    <w:rsid w:val="0092103B"/>
    <w:rsid w:val="0092105F"/>
    <w:rsid w:val="00921AA0"/>
    <w:rsid w:val="00921AAC"/>
    <w:rsid w:val="00921B35"/>
    <w:rsid w:val="00921B64"/>
    <w:rsid w:val="00921D17"/>
    <w:rsid w:val="00921F13"/>
    <w:rsid w:val="009223C1"/>
    <w:rsid w:val="00922AF2"/>
    <w:rsid w:val="00922C64"/>
    <w:rsid w:val="00922EEE"/>
    <w:rsid w:val="0092341B"/>
    <w:rsid w:val="00923A7F"/>
    <w:rsid w:val="00923C74"/>
    <w:rsid w:val="00924113"/>
    <w:rsid w:val="009242BB"/>
    <w:rsid w:val="00924A08"/>
    <w:rsid w:val="00924A94"/>
    <w:rsid w:val="00925078"/>
    <w:rsid w:val="00925606"/>
    <w:rsid w:val="00925DF3"/>
    <w:rsid w:val="00925E15"/>
    <w:rsid w:val="00925F52"/>
    <w:rsid w:val="0092626A"/>
    <w:rsid w:val="00926359"/>
    <w:rsid w:val="00926C79"/>
    <w:rsid w:val="00926DD9"/>
    <w:rsid w:val="00927281"/>
    <w:rsid w:val="0092764E"/>
    <w:rsid w:val="00927958"/>
    <w:rsid w:val="00927B77"/>
    <w:rsid w:val="00930697"/>
    <w:rsid w:val="00930750"/>
    <w:rsid w:val="009309F5"/>
    <w:rsid w:val="00931273"/>
    <w:rsid w:val="00931554"/>
    <w:rsid w:val="0093183A"/>
    <w:rsid w:val="0093183B"/>
    <w:rsid w:val="009318B2"/>
    <w:rsid w:val="00931A03"/>
    <w:rsid w:val="00931D28"/>
    <w:rsid w:val="00932072"/>
    <w:rsid w:val="009328F2"/>
    <w:rsid w:val="00932AF0"/>
    <w:rsid w:val="00933D99"/>
    <w:rsid w:val="00934115"/>
    <w:rsid w:val="009342AB"/>
    <w:rsid w:val="0093472B"/>
    <w:rsid w:val="009347F7"/>
    <w:rsid w:val="009348D6"/>
    <w:rsid w:val="00935185"/>
    <w:rsid w:val="009355C9"/>
    <w:rsid w:val="00935614"/>
    <w:rsid w:val="0093563E"/>
    <w:rsid w:val="009357E6"/>
    <w:rsid w:val="00936049"/>
    <w:rsid w:val="009360FD"/>
    <w:rsid w:val="00936279"/>
    <w:rsid w:val="0093654D"/>
    <w:rsid w:val="009369F7"/>
    <w:rsid w:val="0094063B"/>
    <w:rsid w:val="0094078B"/>
    <w:rsid w:val="00941309"/>
    <w:rsid w:val="0094167A"/>
    <w:rsid w:val="00941AAF"/>
    <w:rsid w:val="00941F3F"/>
    <w:rsid w:val="0094208D"/>
    <w:rsid w:val="009426BE"/>
    <w:rsid w:val="009427EC"/>
    <w:rsid w:val="0094285C"/>
    <w:rsid w:val="00943164"/>
    <w:rsid w:val="0094394B"/>
    <w:rsid w:val="009439C2"/>
    <w:rsid w:val="00943D59"/>
    <w:rsid w:val="00944079"/>
    <w:rsid w:val="009446C3"/>
    <w:rsid w:val="00944AA0"/>
    <w:rsid w:val="00944AA1"/>
    <w:rsid w:val="00944BA5"/>
    <w:rsid w:val="00944C8A"/>
    <w:rsid w:val="00944D6E"/>
    <w:rsid w:val="00944F87"/>
    <w:rsid w:val="009453A4"/>
    <w:rsid w:val="00945710"/>
    <w:rsid w:val="00945B6E"/>
    <w:rsid w:val="00945B8E"/>
    <w:rsid w:val="00945FBE"/>
    <w:rsid w:val="009463CF"/>
    <w:rsid w:val="0094640F"/>
    <w:rsid w:val="009465CB"/>
    <w:rsid w:val="009468C3"/>
    <w:rsid w:val="009468FD"/>
    <w:rsid w:val="00946B76"/>
    <w:rsid w:val="00946E51"/>
    <w:rsid w:val="009473DE"/>
    <w:rsid w:val="00947A05"/>
    <w:rsid w:val="00947C35"/>
    <w:rsid w:val="00950438"/>
    <w:rsid w:val="009505D9"/>
    <w:rsid w:val="0095092A"/>
    <w:rsid w:val="00950CCB"/>
    <w:rsid w:val="0095160F"/>
    <w:rsid w:val="00951D73"/>
    <w:rsid w:val="009526BD"/>
    <w:rsid w:val="00952BAD"/>
    <w:rsid w:val="00952D54"/>
    <w:rsid w:val="00952E4D"/>
    <w:rsid w:val="00952F61"/>
    <w:rsid w:val="00952FBD"/>
    <w:rsid w:val="009531A4"/>
    <w:rsid w:val="0095324D"/>
    <w:rsid w:val="00953B49"/>
    <w:rsid w:val="00954559"/>
    <w:rsid w:val="00954686"/>
    <w:rsid w:val="00954EE3"/>
    <w:rsid w:val="009556BE"/>
    <w:rsid w:val="00955757"/>
    <w:rsid w:val="009563E0"/>
    <w:rsid w:val="009563FD"/>
    <w:rsid w:val="00956679"/>
    <w:rsid w:val="00956B4E"/>
    <w:rsid w:val="009574BD"/>
    <w:rsid w:val="0095759A"/>
    <w:rsid w:val="00957811"/>
    <w:rsid w:val="00957EFB"/>
    <w:rsid w:val="00957FE3"/>
    <w:rsid w:val="009600DE"/>
    <w:rsid w:val="009601E7"/>
    <w:rsid w:val="00960DED"/>
    <w:rsid w:val="00961062"/>
    <w:rsid w:val="00961124"/>
    <w:rsid w:val="00961BBF"/>
    <w:rsid w:val="00961E39"/>
    <w:rsid w:val="00962134"/>
    <w:rsid w:val="00962BE0"/>
    <w:rsid w:val="00963625"/>
    <w:rsid w:val="0096367F"/>
    <w:rsid w:val="00963FA1"/>
    <w:rsid w:val="00964408"/>
    <w:rsid w:val="00964597"/>
    <w:rsid w:val="009649B9"/>
    <w:rsid w:val="00964A4F"/>
    <w:rsid w:val="00964B0B"/>
    <w:rsid w:val="00964B3E"/>
    <w:rsid w:val="009653EA"/>
    <w:rsid w:val="00965AD7"/>
    <w:rsid w:val="0096674C"/>
    <w:rsid w:val="00966EAA"/>
    <w:rsid w:val="0096744C"/>
    <w:rsid w:val="00967785"/>
    <w:rsid w:val="00967DCE"/>
    <w:rsid w:val="009700C7"/>
    <w:rsid w:val="009705A8"/>
    <w:rsid w:val="00970C77"/>
    <w:rsid w:val="00970C9D"/>
    <w:rsid w:val="00970EC8"/>
    <w:rsid w:val="009710B3"/>
    <w:rsid w:val="0097153E"/>
    <w:rsid w:val="00971596"/>
    <w:rsid w:val="00971655"/>
    <w:rsid w:val="00971CF6"/>
    <w:rsid w:val="00971D35"/>
    <w:rsid w:val="009729DC"/>
    <w:rsid w:val="00972CA5"/>
    <w:rsid w:val="00972E52"/>
    <w:rsid w:val="00972FA1"/>
    <w:rsid w:val="0097300B"/>
    <w:rsid w:val="009730B7"/>
    <w:rsid w:val="00973317"/>
    <w:rsid w:val="009733D7"/>
    <w:rsid w:val="00973EE4"/>
    <w:rsid w:val="00974928"/>
    <w:rsid w:val="0097492D"/>
    <w:rsid w:val="0097513F"/>
    <w:rsid w:val="0097516F"/>
    <w:rsid w:val="009754BA"/>
    <w:rsid w:val="009759B0"/>
    <w:rsid w:val="00975F82"/>
    <w:rsid w:val="009765A9"/>
    <w:rsid w:val="00976646"/>
    <w:rsid w:val="00976A49"/>
    <w:rsid w:val="00977839"/>
    <w:rsid w:val="00977856"/>
    <w:rsid w:val="00977B5D"/>
    <w:rsid w:val="00977F1F"/>
    <w:rsid w:val="00980EBA"/>
    <w:rsid w:val="009816E6"/>
    <w:rsid w:val="00981DDE"/>
    <w:rsid w:val="009820BB"/>
    <w:rsid w:val="0098249F"/>
    <w:rsid w:val="009827C3"/>
    <w:rsid w:val="00982E3D"/>
    <w:rsid w:val="00982F5A"/>
    <w:rsid w:val="00983136"/>
    <w:rsid w:val="00983322"/>
    <w:rsid w:val="00983355"/>
    <w:rsid w:val="00983486"/>
    <w:rsid w:val="00983718"/>
    <w:rsid w:val="00983BC6"/>
    <w:rsid w:val="00983EA0"/>
    <w:rsid w:val="00983EA7"/>
    <w:rsid w:val="0098433B"/>
    <w:rsid w:val="0098437A"/>
    <w:rsid w:val="0098472A"/>
    <w:rsid w:val="00984AA1"/>
    <w:rsid w:val="00984E31"/>
    <w:rsid w:val="00984F54"/>
    <w:rsid w:val="009854B6"/>
    <w:rsid w:val="00985775"/>
    <w:rsid w:val="00985B6F"/>
    <w:rsid w:val="00986080"/>
    <w:rsid w:val="00986207"/>
    <w:rsid w:val="00986808"/>
    <w:rsid w:val="00986DBA"/>
    <w:rsid w:val="00986E0B"/>
    <w:rsid w:val="00987032"/>
    <w:rsid w:val="00987691"/>
    <w:rsid w:val="00987D09"/>
    <w:rsid w:val="0099080A"/>
    <w:rsid w:val="0099150C"/>
    <w:rsid w:val="00991CF9"/>
    <w:rsid w:val="00991FC1"/>
    <w:rsid w:val="00992EBB"/>
    <w:rsid w:val="00992F8C"/>
    <w:rsid w:val="00993515"/>
    <w:rsid w:val="009939D2"/>
    <w:rsid w:val="00993DCE"/>
    <w:rsid w:val="009946C3"/>
    <w:rsid w:val="00994B25"/>
    <w:rsid w:val="009950D2"/>
    <w:rsid w:val="009952EF"/>
    <w:rsid w:val="0099571D"/>
    <w:rsid w:val="00995AB9"/>
    <w:rsid w:val="00995B06"/>
    <w:rsid w:val="00995C6D"/>
    <w:rsid w:val="00995D2E"/>
    <w:rsid w:val="00996365"/>
    <w:rsid w:val="009964E3"/>
    <w:rsid w:val="00996505"/>
    <w:rsid w:val="00996B91"/>
    <w:rsid w:val="00996D22"/>
    <w:rsid w:val="009971D4"/>
    <w:rsid w:val="009974D7"/>
    <w:rsid w:val="009A00B3"/>
    <w:rsid w:val="009A0411"/>
    <w:rsid w:val="009A0428"/>
    <w:rsid w:val="009A05B6"/>
    <w:rsid w:val="009A06F6"/>
    <w:rsid w:val="009A071B"/>
    <w:rsid w:val="009A08AD"/>
    <w:rsid w:val="009A090C"/>
    <w:rsid w:val="009A09A2"/>
    <w:rsid w:val="009A09A4"/>
    <w:rsid w:val="009A0F98"/>
    <w:rsid w:val="009A100F"/>
    <w:rsid w:val="009A117C"/>
    <w:rsid w:val="009A144F"/>
    <w:rsid w:val="009A186D"/>
    <w:rsid w:val="009A19C3"/>
    <w:rsid w:val="009A1F95"/>
    <w:rsid w:val="009A20DB"/>
    <w:rsid w:val="009A2A8C"/>
    <w:rsid w:val="009A2DA9"/>
    <w:rsid w:val="009A3205"/>
    <w:rsid w:val="009A38D8"/>
    <w:rsid w:val="009A3A59"/>
    <w:rsid w:val="009A3E10"/>
    <w:rsid w:val="009A409E"/>
    <w:rsid w:val="009A4114"/>
    <w:rsid w:val="009A4E52"/>
    <w:rsid w:val="009A4F7F"/>
    <w:rsid w:val="009A5274"/>
    <w:rsid w:val="009A5410"/>
    <w:rsid w:val="009A5608"/>
    <w:rsid w:val="009A59A0"/>
    <w:rsid w:val="009A59A1"/>
    <w:rsid w:val="009A5B0E"/>
    <w:rsid w:val="009A5C9E"/>
    <w:rsid w:val="009A62B0"/>
    <w:rsid w:val="009A645A"/>
    <w:rsid w:val="009A664F"/>
    <w:rsid w:val="009A69A3"/>
    <w:rsid w:val="009A6B2C"/>
    <w:rsid w:val="009A6F3C"/>
    <w:rsid w:val="009A6F50"/>
    <w:rsid w:val="009A7671"/>
    <w:rsid w:val="009A7B32"/>
    <w:rsid w:val="009A7EAA"/>
    <w:rsid w:val="009B058C"/>
    <w:rsid w:val="009B0774"/>
    <w:rsid w:val="009B0CDA"/>
    <w:rsid w:val="009B1153"/>
    <w:rsid w:val="009B2D72"/>
    <w:rsid w:val="009B2E2E"/>
    <w:rsid w:val="009B324B"/>
    <w:rsid w:val="009B35A4"/>
    <w:rsid w:val="009B3742"/>
    <w:rsid w:val="009B3780"/>
    <w:rsid w:val="009B410C"/>
    <w:rsid w:val="009B41A7"/>
    <w:rsid w:val="009B440F"/>
    <w:rsid w:val="009B44CE"/>
    <w:rsid w:val="009B4AF0"/>
    <w:rsid w:val="009B4ECC"/>
    <w:rsid w:val="009B4F59"/>
    <w:rsid w:val="009B50A1"/>
    <w:rsid w:val="009B537B"/>
    <w:rsid w:val="009B5462"/>
    <w:rsid w:val="009B57CA"/>
    <w:rsid w:val="009B5E70"/>
    <w:rsid w:val="009B5E82"/>
    <w:rsid w:val="009B5EC3"/>
    <w:rsid w:val="009B614D"/>
    <w:rsid w:val="009B68B1"/>
    <w:rsid w:val="009B6A83"/>
    <w:rsid w:val="009B72C8"/>
    <w:rsid w:val="009B751A"/>
    <w:rsid w:val="009B77EE"/>
    <w:rsid w:val="009B7DD7"/>
    <w:rsid w:val="009B7EC2"/>
    <w:rsid w:val="009B7FD0"/>
    <w:rsid w:val="009C024D"/>
    <w:rsid w:val="009C037A"/>
    <w:rsid w:val="009C03EE"/>
    <w:rsid w:val="009C0469"/>
    <w:rsid w:val="009C04EA"/>
    <w:rsid w:val="009C1072"/>
    <w:rsid w:val="009C10F7"/>
    <w:rsid w:val="009C1158"/>
    <w:rsid w:val="009C1265"/>
    <w:rsid w:val="009C180C"/>
    <w:rsid w:val="009C1ACD"/>
    <w:rsid w:val="009C1B8A"/>
    <w:rsid w:val="009C1BEF"/>
    <w:rsid w:val="009C1DFF"/>
    <w:rsid w:val="009C254E"/>
    <w:rsid w:val="009C2645"/>
    <w:rsid w:val="009C284F"/>
    <w:rsid w:val="009C2B5D"/>
    <w:rsid w:val="009C3042"/>
    <w:rsid w:val="009C3B25"/>
    <w:rsid w:val="009C4442"/>
    <w:rsid w:val="009C4577"/>
    <w:rsid w:val="009C4823"/>
    <w:rsid w:val="009C5127"/>
    <w:rsid w:val="009C5702"/>
    <w:rsid w:val="009C6012"/>
    <w:rsid w:val="009C609A"/>
    <w:rsid w:val="009C6514"/>
    <w:rsid w:val="009C68DA"/>
    <w:rsid w:val="009C6ACB"/>
    <w:rsid w:val="009C6B09"/>
    <w:rsid w:val="009C71F1"/>
    <w:rsid w:val="009C7E10"/>
    <w:rsid w:val="009D0261"/>
    <w:rsid w:val="009D07B1"/>
    <w:rsid w:val="009D07CB"/>
    <w:rsid w:val="009D0A4C"/>
    <w:rsid w:val="009D0E03"/>
    <w:rsid w:val="009D1027"/>
    <w:rsid w:val="009D1296"/>
    <w:rsid w:val="009D1667"/>
    <w:rsid w:val="009D16C8"/>
    <w:rsid w:val="009D1A74"/>
    <w:rsid w:val="009D1F99"/>
    <w:rsid w:val="009D2576"/>
    <w:rsid w:val="009D25F5"/>
    <w:rsid w:val="009D27B2"/>
    <w:rsid w:val="009D28D4"/>
    <w:rsid w:val="009D28DB"/>
    <w:rsid w:val="009D2922"/>
    <w:rsid w:val="009D2C55"/>
    <w:rsid w:val="009D2CA8"/>
    <w:rsid w:val="009D2EBB"/>
    <w:rsid w:val="009D33B8"/>
    <w:rsid w:val="009D3CB2"/>
    <w:rsid w:val="009D40B3"/>
    <w:rsid w:val="009D4500"/>
    <w:rsid w:val="009D48BA"/>
    <w:rsid w:val="009D4D16"/>
    <w:rsid w:val="009D4F7D"/>
    <w:rsid w:val="009D5051"/>
    <w:rsid w:val="009D53F9"/>
    <w:rsid w:val="009D6560"/>
    <w:rsid w:val="009D6618"/>
    <w:rsid w:val="009D7122"/>
    <w:rsid w:val="009D75A2"/>
    <w:rsid w:val="009D79B9"/>
    <w:rsid w:val="009D7CA9"/>
    <w:rsid w:val="009D7E0C"/>
    <w:rsid w:val="009E005D"/>
    <w:rsid w:val="009E029C"/>
    <w:rsid w:val="009E0D3D"/>
    <w:rsid w:val="009E1118"/>
    <w:rsid w:val="009E11CA"/>
    <w:rsid w:val="009E172A"/>
    <w:rsid w:val="009E193F"/>
    <w:rsid w:val="009E1B48"/>
    <w:rsid w:val="009E1CBC"/>
    <w:rsid w:val="009E2366"/>
    <w:rsid w:val="009E249C"/>
    <w:rsid w:val="009E28C5"/>
    <w:rsid w:val="009E3200"/>
    <w:rsid w:val="009E3489"/>
    <w:rsid w:val="009E36B9"/>
    <w:rsid w:val="009E3AD9"/>
    <w:rsid w:val="009E3B02"/>
    <w:rsid w:val="009E3C45"/>
    <w:rsid w:val="009E3C7C"/>
    <w:rsid w:val="009E3E1D"/>
    <w:rsid w:val="009E417D"/>
    <w:rsid w:val="009E41F1"/>
    <w:rsid w:val="009E49DA"/>
    <w:rsid w:val="009E4C90"/>
    <w:rsid w:val="009E4D3F"/>
    <w:rsid w:val="009E4EC3"/>
    <w:rsid w:val="009E51E8"/>
    <w:rsid w:val="009E5285"/>
    <w:rsid w:val="009E5635"/>
    <w:rsid w:val="009E5D54"/>
    <w:rsid w:val="009E5DF0"/>
    <w:rsid w:val="009E61C8"/>
    <w:rsid w:val="009E626C"/>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1CD"/>
    <w:rsid w:val="009F184C"/>
    <w:rsid w:val="009F1C0F"/>
    <w:rsid w:val="009F1DF8"/>
    <w:rsid w:val="009F2181"/>
    <w:rsid w:val="009F2186"/>
    <w:rsid w:val="009F26B0"/>
    <w:rsid w:val="009F2A53"/>
    <w:rsid w:val="009F2F90"/>
    <w:rsid w:val="009F33C4"/>
    <w:rsid w:val="009F36C8"/>
    <w:rsid w:val="009F3A9E"/>
    <w:rsid w:val="009F3B56"/>
    <w:rsid w:val="009F3EAB"/>
    <w:rsid w:val="009F448F"/>
    <w:rsid w:val="009F44A0"/>
    <w:rsid w:val="009F492A"/>
    <w:rsid w:val="009F4A65"/>
    <w:rsid w:val="009F4E60"/>
    <w:rsid w:val="009F5817"/>
    <w:rsid w:val="009F5963"/>
    <w:rsid w:val="009F59B5"/>
    <w:rsid w:val="009F5B0E"/>
    <w:rsid w:val="009F5B34"/>
    <w:rsid w:val="009F5E24"/>
    <w:rsid w:val="009F5E9B"/>
    <w:rsid w:val="009F60B8"/>
    <w:rsid w:val="009F6B73"/>
    <w:rsid w:val="009F7253"/>
    <w:rsid w:val="009F7297"/>
    <w:rsid w:val="00A001BE"/>
    <w:rsid w:val="00A0025B"/>
    <w:rsid w:val="00A004F6"/>
    <w:rsid w:val="00A007D2"/>
    <w:rsid w:val="00A018A7"/>
    <w:rsid w:val="00A01B50"/>
    <w:rsid w:val="00A01C5F"/>
    <w:rsid w:val="00A01EE4"/>
    <w:rsid w:val="00A022FF"/>
    <w:rsid w:val="00A02F16"/>
    <w:rsid w:val="00A02F7F"/>
    <w:rsid w:val="00A02F9D"/>
    <w:rsid w:val="00A0346D"/>
    <w:rsid w:val="00A03567"/>
    <w:rsid w:val="00A0382B"/>
    <w:rsid w:val="00A0415F"/>
    <w:rsid w:val="00A04194"/>
    <w:rsid w:val="00A045AC"/>
    <w:rsid w:val="00A046B1"/>
    <w:rsid w:val="00A046BB"/>
    <w:rsid w:val="00A057FB"/>
    <w:rsid w:val="00A05926"/>
    <w:rsid w:val="00A0637B"/>
    <w:rsid w:val="00A06994"/>
    <w:rsid w:val="00A07C4B"/>
    <w:rsid w:val="00A07EFC"/>
    <w:rsid w:val="00A101FF"/>
    <w:rsid w:val="00A10378"/>
    <w:rsid w:val="00A106DD"/>
    <w:rsid w:val="00A110E0"/>
    <w:rsid w:val="00A11460"/>
    <w:rsid w:val="00A11838"/>
    <w:rsid w:val="00A11C88"/>
    <w:rsid w:val="00A128DA"/>
    <w:rsid w:val="00A12B1C"/>
    <w:rsid w:val="00A12D5D"/>
    <w:rsid w:val="00A132BA"/>
    <w:rsid w:val="00A134EE"/>
    <w:rsid w:val="00A139AC"/>
    <w:rsid w:val="00A14130"/>
    <w:rsid w:val="00A141C8"/>
    <w:rsid w:val="00A14455"/>
    <w:rsid w:val="00A14592"/>
    <w:rsid w:val="00A14A29"/>
    <w:rsid w:val="00A14B01"/>
    <w:rsid w:val="00A154A8"/>
    <w:rsid w:val="00A1551F"/>
    <w:rsid w:val="00A15E22"/>
    <w:rsid w:val="00A15E9F"/>
    <w:rsid w:val="00A15EC2"/>
    <w:rsid w:val="00A15FF9"/>
    <w:rsid w:val="00A1623F"/>
    <w:rsid w:val="00A16565"/>
    <w:rsid w:val="00A16D2A"/>
    <w:rsid w:val="00A1729F"/>
    <w:rsid w:val="00A173E2"/>
    <w:rsid w:val="00A17550"/>
    <w:rsid w:val="00A176A6"/>
    <w:rsid w:val="00A178B7"/>
    <w:rsid w:val="00A17955"/>
    <w:rsid w:val="00A17C64"/>
    <w:rsid w:val="00A2055F"/>
    <w:rsid w:val="00A20AB5"/>
    <w:rsid w:val="00A20B92"/>
    <w:rsid w:val="00A20FC9"/>
    <w:rsid w:val="00A21980"/>
    <w:rsid w:val="00A21EA5"/>
    <w:rsid w:val="00A21EF9"/>
    <w:rsid w:val="00A22544"/>
    <w:rsid w:val="00A225A0"/>
    <w:rsid w:val="00A22688"/>
    <w:rsid w:val="00A231D5"/>
    <w:rsid w:val="00A2332C"/>
    <w:rsid w:val="00A235E5"/>
    <w:rsid w:val="00A23ABA"/>
    <w:rsid w:val="00A23C6B"/>
    <w:rsid w:val="00A241A9"/>
    <w:rsid w:val="00A24269"/>
    <w:rsid w:val="00A247AA"/>
    <w:rsid w:val="00A247F1"/>
    <w:rsid w:val="00A2489B"/>
    <w:rsid w:val="00A24B08"/>
    <w:rsid w:val="00A24C07"/>
    <w:rsid w:val="00A2588D"/>
    <w:rsid w:val="00A25D63"/>
    <w:rsid w:val="00A2639D"/>
    <w:rsid w:val="00A26409"/>
    <w:rsid w:val="00A2658D"/>
    <w:rsid w:val="00A267CA"/>
    <w:rsid w:val="00A267CB"/>
    <w:rsid w:val="00A26B01"/>
    <w:rsid w:val="00A26C6F"/>
    <w:rsid w:val="00A27027"/>
    <w:rsid w:val="00A27147"/>
    <w:rsid w:val="00A27485"/>
    <w:rsid w:val="00A276CD"/>
    <w:rsid w:val="00A3041F"/>
    <w:rsid w:val="00A307FD"/>
    <w:rsid w:val="00A30883"/>
    <w:rsid w:val="00A30A31"/>
    <w:rsid w:val="00A30F60"/>
    <w:rsid w:val="00A3123B"/>
    <w:rsid w:val="00A31376"/>
    <w:rsid w:val="00A3138B"/>
    <w:rsid w:val="00A31649"/>
    <w:rsid w:val="00A31D38"/>
    <w:rsid w:val="00A31DE0"/>
    <w:rsid w:val="00A31F7C"/>
    <w:rsid w:val="00A32206"/>
    <w:rsid w:val="00A32523"/>
    <w:rsid w:val="00A32A0E"/>
    <w:rsid w:val="00A32CD5"/>
    <w:rsid w:val="00A33608"/>
    <w:rsid w:val="00A33728"/>
    <w:rsid w:val="00A33855"/>
    <w:rsid w:val="00A341FA"/>
    <w:rsid w:val="00A3436E"/>
    <w:rsid w:val="00A343BB"/>
    <w:rsid w:val="00A345D2"/>
    <w:rsid w:val="00A346E6"/>
    <w:rsid w:val="00A34709"/>
    <w:rsid w:val="00A3482E"/>
    <w:rsid w:val="00A34C7A"/>
    <w:rsid w:val="00A34F56"/>
    <w:rsid w:val="00A35984"/>
    <w:rsid w:val="00A35BAC"/>
    <w:rsid w:val="00A35E16"/>
    <w:rsid w:val="00A36BE3"/>
    <w:rsid w:val="00A37A7A"/>
    <w:rsid w:val="00A37B15"/>
    <w:rsid w:val="00A37BC4"/>
    <w:rsid w:val="00A4030B"/>
    <w:rsid w:val="00A403FC"/>
    <w:rsid w:val="00A4044C"/>
    <w:rsid w:val="00A4048D"/>
    <w:rsid w:val="00A40CCA"/>
    <w:rsid w:val="00A40DB2"/>
    <w:rsid w:val="00A40DEA"/>
    <w:rsid w:val="00A410CA"/>
    <w:rsid w:val="00A4156B"/>
    <w:rsid w:val="00A4161C"/>
    <w:rsid w:val="00A41830"/>
    <w:rsid w:val="00A425A3"/>
    <w:rsid w:val="00A435A9"/>
    <w:rsid w:val="00A436C2"/>
    <w:rsid w:val="00A44142"/>
    <w:rsid w:val="00A44726"/>
    <w:rsid w:val="00A44C10"/>
    <w:rsid w:val="00A45CC9"/>
    <w:rsid w:val="00A460E1"/>
    <w:rsid w:val="00A4612E"/>
    <w:rsid w:val="00A46503"/>
    <w:rsid w:val="00A4706A"/>
    <w:rsid w:val="00A47A44"/>
    <w:rsid w:val="00A50670"/>
    <w:rsid w:val="00A50EF9"/>
    <w:rsid w:val="00A51038"/>
    <w:rsid w:val="00A518F0"/>
    <w:rsid w:val="00A51952"/>
    <w:rsid w:val="00A52303"/>
    <w:rsid w:val="00A52B84"/>
    <w:rsid w:val="00A52D10"/>
    <w:rsid w:val="00A53362"/>
    <w:rsid w:val="00A53A90"/>
    <w:rsid w:val="00A5477A"/>
    <w:rsid w:val="00A54A4C"/>
    <w:rsid w:val="00A54C57"/>
    <w:rsid w:val="00A54E83"/>
    <w:rsid w:val="00A55D89"/>
    <w:rsid w:val="00A560C6"/>
    <w:rsid w:val="00A561CA"/>
    <w:rsid w:val="00A56483"/>
    <w:rsid w:val="00A56651"/>
    <w:rsid w:val="00A56B4E"/>
    <w:rsid w:val="00A56EB4"/>
    <w:rsid w:val="00A5706D"/>
    <w:rsid w:val="00A57196"/>
    <w:rsid w:val="00A5749E"/>
    <w:rsid w:val="00A57BC1"/>
    <w:rsid w:val="00A601ED"/>
    <w:rsid w:val="00A61395"/>
    <w:rsid w:val="00A6173B"/>
    <w:rsid w:val="00A617D2"/>
    <w:rsid w:val="00A622EF"/>
    <w:rsid w:val="00A62487"/>
    <w:rsid w:val="00A62656"/>
    <w:rsid w:val="00A62C75"/>
    <w:rsid w:val="00A62FF0"/>
    <w:rsid w:val="00A630BF"/>
    <w:rsid w:val="00A63131"/>
    <w:rsid w:val="00A63438"/>
    <w:rsid w:val="00A635F7"/>
    <w:rsid w:val="00A63CCE"/>
    <w:rsid w:val="00A6413B"/>
    <w:rsid w:val="00A643AE"/>
    <w:rsid w:val="00A648E8"/>
    <w:rsid w:val="00A650CD"/>
    <w:rsid w:val="00A65118"/>
    <w:rsid w:val="00A652DF"/>
    <w:rsid w:val="00A6555B"/>
    <w:rsid w:val="00A656DD"/>
    <w:rsid w:val="00A662CB"/>
    <w:rsid w:val="00A663A7"/>
    <w:rsid w:val="00A66947"/>
    <w:rsid w:val="00A66F21"/>
    <w:rsid w:val="00A670A2"/>
    <w:rsid w:val="00A67326"/>
    <w:rsid w:val="00A67C6B"/>
    <w:rsid w:val="00A708EE"/>
    <w:rsid w:val="00A70F9E"/>
    <w:rsid w:val="00A71B44"/>
    <w:rsid w:val="00A71BC4"/>
    <w:rsid w:val="00A71DF7"/>
    <w:rsid w:val="00A7221D"/>
    <w:rsid w:val="00A72737"/>
    <w:rsid w:val="00A73734"/>
    <w:rsid w:val="00A73C1A"/>
    <w:rsid w:val="00A7454E"/>
    <w:rsid w:val="00A74F1B"/>
    <w:rsid w:val="00A75187"/>
    <w:rsid w:val="00A7534F"/>
    <w:rsid w:val="00A75428"/>
    <w:rsid w:val="00A754A1"/>
    <w:rsid w:val="00A7590E"/>
    <w:rsid w:val="00A75957"/>
    <w:rsid w:val="00A75B90"/>
    <w:rsid w:val="00A75C41"/>
    <w:rsid w:val="00A75E43"/>
    <w:rsid w:val="00A76DB9"/>
    <w:rsid w:val="00A76F44"/>
    <w:rsid w:val="00A7730B"/>
    <w:rsid w:val="00A774C0"/>
    <w:rsid w:val="00A777DC"/>
    <w:rsid w:val="00A77C48"/>
    <w:rsid w:val="00A807EA"/>
    <w:rsid w:val="00A809A6"/>
    <w:rsid w:val="00A80C64"/>
    <w:rsid w:val="00A81227"/>
    <w:rsid w:val="00A815C4"/>
    <w:rsid w:val="00A81749"/>
    <w:rsid w:val="00A81FD2"/>
    <w:rsid w:val="00A82116"/>
    <w:rsid w:val="00A82483"/>
    <w:rsid w:val="00A8282C"/>
    <w:rsid w:val="00A82C5F"/>
    <w:rsid w:val="00A82CF6"/>
    <w:rsid w:val="00A8386D"/>
    <w:rsid w:val="00A83B5C"/>
    <w:rsid w:val="00A83E12"/>
    <w:rsid w:val="00A841EF"/>
    <w:rsid w:val="00A84A98"/>
    <w:rsid w:val="00A85023"/>
    <w:rsid w:val="00A85390"/>
    <w:rsid w:val="00A8556F"/>
    <w:rsid w:val="00A858FA"/>
    <w:rsid w:val="00A85E86"/>
    <w:rsid w:val="00A8662B"/>
    <w:rsid w:val="00A86D43"/>
    <w:rsid w:val="00A86FDB"/>
    <w:rsid w:val="00A87808"/>
    <w:rsid w:val="00A87B56"/>
    <w:rsid w:val="00A87BDE"/>
    <w:rsid w:val="00A908DC"/>
    <w:rsid w:val="00A90BD6"/>
    <w:rsid w:val="00A90D5C"/>
    <w:rsid w:val="00A90D97"/>
    <w:rsid w:val="00A90DCE"/>
    <w:rsid w:val="00A90F99"/>
    <w:rsid w:val="00A91557"/>
    <w:rsid w:val="00A91715"/>
    <w:rsid w:val="00A91A2A"/>
    <w:rsid w:val="00A91AC9"/>
    <w:rsid w:val="00A9282E"/>
    <w:rsid w:val="00A93334"/>
    <w:rsid w:val="00A936C6"/>
    <w:rsid w:val="00A93843"/>
    <w:rsid w:val="00A93ABE"/>
    <w:rsid w:val="00A944EA"/>
    <w:rsid w:val="00A9475E"/>
    <w:rsid w:val="00A94930"/>
    <w:rsid w:val="00A95278"/>
    <w:rsid w:val="00A95975"/>
    <w:rsid w:val="00A95D8B"/>
    <w:rsid w:val="00A95EA0"/>
    <w:rsid w:val="00A96357"/>
    <w:rsid w:val="00A96799"/>
    <w:rsid w:val="00A96DE6"/>
    <w:rsid w:val="00AA0004"/>
    <w:rsid w:val="00AA0DA8"/>
    <w:rsid w:val="00AA0E31"/>
    <w:rsid w:val="00AA10E2"/>
    <w:rsid w:val="00AA153C"/>
    <w:rsid w:val="00AA1871"/>
    <w:rsid w:val="00AA1E36"/>
    <w:rsid w:val="00AA24F2"/>
    <w:rsid w:val="00AA367B"/>
    <w:rsid w:val="00AA3920"/>
    <w:rsid w:val="00AA4025"/>
    <w:rsid w:val="00AA4051"/>
    <w:rsid w:val="00AA40CB"/>
    <w:rsid w:val="00AA496B"/>
    <w:rsid w:val="00AA4DBA"/>
    <w:rsid w:val="00AA52AE"/>
    <w:rsid w:val="00AA54B6"/>
    <w:rsid w:val="00AA55C6"/>
    <w:rsid w:val="00AA5A51"/>
    <w:rsid w:val="00AA5B13"/>
    <w:rsid w:val="00AA5D9F"/>
    <w:rsid w:val="00AA6081"/>
    <w:rsid w:val="00AA6615"/>
    <w:rsid w:val="00AA6E97"/>
    <w:rsid w:val="00AA7D42"/>
    <w:rsid w:val="00AB029C"/>
    <w:rsid w:val="00AB04F7"/>
    <w:rsid w:val="00AB0AFA"/>
    <w:rsid w:val="00AB0CBF"/>
    <w:rsid w:val="00AB24D7"/>
    <w:rsid w:val="00AB29B1"/>
    <w:rsid w:val="00AB2B03"/>
    <w:rsid w:val="00AB35E8"/>
    <w:rsid w:val="00AB369D"/>
    <w:rsid w:val="00AB3C27"/>
    <w:rsid w:val="00AB46C7"/>
    <w:rsid w:val="00AB4943"/>
    <w:rsid w:val="00AB4C44"/>
    <w:rsid w:val="00AB4DD4"/>
    <w:rsid w:val="00AB5681"/>
    <w:rsid w:val="00AB56B7"/>
    <w:rsid w:val="00AB5854"/>
    <w:rsid w:val="00AB58D4"/>
    <w:rsid w:val="00AB5937"/>
    <w:rsid w:val="00AB5E4A"/>
    <w:rsid w:val="00AB6131"/>
    <w:rsid w:val="00AB6941"/>
    <w:rsid w:val="00AB6B84"/>
    <w:rsid w:val="00AB6DF2"/>
    <w:rsid w:val="00AB6F08"/>
    <w:rsid w:val="00AB73FF"/>
    <w:rsid w:val="00AB7675"/>
    <w:rsid w:val="00AB79AA"/>
    <w:rsid w:val="00AB79B7"/>
    <w:rsid w:val="00AB7A04"/>
    <w:rsid w:val="00AB7AA7"/>
    <w:rsid w:val="00AB7D52"/>
    <w:rsid w:val="00AC00E7"/>
    <w:rsid w:val="00AC03DF"/>
    <w:rsid w:val="00AC04D8"/>
    <w:rsid w:val="00AC0642"/>
    <w:rsid w:val="00AC0DEF"/>
    <w:rsid w:val="00AC0E3A"/>
    <w:rsid w:val="00AC111C"/>
    <w:rsid w:val="00AC1B19"/>
    <w:rsid w:val="00AC1BD2"/>
    <w:rsid w:val="00AC1C09"/>
    <w:rsid w:val="00AC1DC6"/>
    <w:rsid w:val="00AC2363"/>
    <w:rsid w:val="00AC238C"/>
    <w:rsid w:val="00AC27CF"/>
    <w:rsid w:val="00AC2810"/>
    <w:rsid w:val="00AC3054"/>
    <w:rsid w:val="00AC39FC"/>
    <w:rsid w:val="00AC3E13"/>
    <w:rsid w:val="00AC4128"/>
    <w:rsid w:val="00AC415E"/>
    <w:rsid w:val="00AC5046"/>
    <w:rsid w:val="00AC5291"/>
    <w:rsid w:val="00AC55A9"/>
    <w:rsid w:val="00AC587C"/>
    <w:rsid w:val="00AC5890"/>
    <w:rsid w:val="00AC5965"/>
    <w:rsid w:val="00AC5A86"/>
    <w:rsid w:val="00AC5DF3"/>
    <w:rsid w:val="00AC613E"/>
    <w:rsid w:val="00AC6796"/>
    <w:rsid w:val="00AC6C03"/>
    <w:rsid w:val="00AC71D7"/>
    <w:rsid w:val="00AC7592"/>
    <w:rsid w:val="00AC7AEC"/>
    <w:rsid w:val="00AC7CC5"/>
    <w:rsid w:val="00AC7F21"/>
    <w:rsid w:val="00AD00A9"/>
    <w:rsid w:val="00AD0179"/>
    <w:rsid w:val="00AD02BB"/>
    <w:rsid w:val="00AD06D1"/>
    <w:rsid w:val="00AD0715"/>
    <w:rsid w:val="00AD0CB4"/>
    <w:rsid w:val="00AD0EFE"/>
    <w:rsid w:val="00AD0F1B"/>
    <w:rsid w:val="00AD0FA0"/>
    <w:rsid w:val="00AD107C"/>
    <w:rsid w:val="00AD1D09"/>
    <w:rsid w:val="00AD1F16"/>
    <w:rsid w:val="00AD22F8"/>
    <w:rsid w:val="00AD263C"/>
    <w:rsid w:val="00AD281D"/>
    <w:rsid w:val="00AD291E"/>
    <w:rsid w:val="00AD2E18"/>
    <w:rsid w:val="00AD3319"/>
    <w:rsid w:val="00AD3402"/>
    <w:rsid w:val="00AD36C5"/>
    <w:rsid w:val="00AD3BBA"/>
    <w:rsid w:val="00AD3C5F"/>
    <w:rsid w:val="00AD3D04"/>
    <w:rsid w:val="00AD415E"/>
    <w:rsid w:val="00AD420C"/>
    <w:rsid w:val="00AD47C5"/>
    <w:rsid w:val="00AD47EA"/>
    <w:rsid w:val="00AD4F53"/>
    <w:rsid w:val="00AD52C8"/>
    <w:rsid w:val="00AD5324"/>
    <w:rsid w:val="00AD5852"/>
    <w:rsid w:val="00AD5BAE"/>
    <w:rsid w:val="00AD5CA3"/>
    <w:rsid w:val="00AD61E3"/>
    <w:rsid w:val="00AD6235"/>
    <w:rsid w:val="00AD7BC3"/>
    <w:rsid w:val="00AE0042"/>
    <w:rsid w:val="00AE0343"/>
    <w:rsid w:val="00AE0366"/>
    <w:rsid w:val="00AE09F8"/>
    <w:rsid w:val="00AE0D19"/>
    <w:rsid w:val="00AE1963"/>
    <w:rsid w:val="00AE1EA3"/>
    <w:rsid w:val="00AE1FF3"/>
    <w:rsid w:val="00AE274B"/>
    <w:rsid w:val="00AE2781"/>
    <w:rsid w:val="00AE3288"/>
    <w:rsid w:val="00AE394E"/>
    <w:rsid w:val="00AE3964"/>
    <w:rsid w:val="00AE3C7C"/>
    <w:rsid w:val="00AE3D12"/>
    <w:rsid w:val="00AE4039"/>
    <w:rsid w:val="00AE4334"/>
    <w:rsid w:val="00AE480A"/>
    <w:rsid w:val="00AE4AD8"/>
    <w:rsid w:val="00AE4C3C"/>
    <w:rsid w:val="00AE4E79"/>
    <w:rsid w:val="00AE532C"/>
    <w:rsid w:val="00AE548A"/>
    <w:rsid w:val="00AE5E91"/>
    <w:rsid w:val="00AE5F58"/>
    <w:rsid w:val="00AE6013"/>
    <w:rsid w:val="00AE609D"/>
    <w:rsid w:val="00AE663C"/>
    <w:rsid w:val="00AE797C"/>
    <w:rsid w:val="00AE7B30"/>
    <w:rsid w:val="00AE7FA0"/>
    <w:rsid w:val="00AF058C"/>
    <w:rsid w:val="00AF0850"/>
    <w:rsid w:val="00AF0869"/>
    <w:rsid w:val="00AF1938"/>
    <w:rsid w:val="00AF1B5D"/>
    <w:rsid w:val="00AF3ACB"/>
    <w:rsid w:val="00AF3C1C"/>
    <w:rsid w:val="00AF3C65"/>
    <w:rsid w:val="00AF4399"/>
    <w:rsid w:val="00AF49C7"/>
    <w:rsid w:val="00AF4DF1"/>
    <w:rsid w:val="00AF50BA"/>
    <w:rsid w:val="00AF53D9"/>
    <w:rsid w:val="00AF543D"/>
    <w:rsid w:val="00AF560D"/>
    <w:rsid w:val="00AF5781"/>
    <w:rsid w:val="00AF5A0F"/>
    <w:rsid w:val="00AF5D28"/>
    <w:rsid w:val="00AF62DA"/>
    <w:rsid w:val="00AF6332"/>
    <w:rsid w:val="00AF678B"/>
    <w:rsid w:val="00AF6FF9"/>
    <w:rsid w:val="00AF7035"/>
    <w:rsid w:val="00AF741C"/>
    <w:rsid w:val="00AF7612"/>
    <w:rsid w:val="00AF764A"/>
    <w:rsid w:val="00AF7BB3"/>
    <w:rsid w:val="00B001D0"/>
    <w:rsid w:val="00B00DBB"/>
    <w:rsid w:val="00B01914"/>
    <w:rsid w:val="00B01ADA"/>
    <w:rsid w:val="00B022FC"/>
    <w:rsid w:val="00B024CD"/>
    <w:rsid w:val="00B02AAD"/>
    <w:rsid w:val="00B02F4F"/>
    <w:rsid w:val="00B03ACB"/>
    <w:rsid w:val="00B03BAA"/>
    <w:rsid w:val="00B03FCB"/>
    <w:rsid w:val="00B0466D"/>
    <w:rsid w:val="00B048BE"/>
    <w:rsid w:val="00B04A23"/>
    <w:rsid w:val="00B04E19"/>
    <w:rsid w:val="00B0523F"/>
    <w:rsid w:val="00B05A71"/>
    <w:rsid w:val="00B05E8E"/>
    <w:rsid w:val="00B05EC0"/>
    <w:rsid w:val="00B06061"/>
    <w:rsid w:val="00B06444"/>
    <w:rsid w:val="00B0646A"/>
    <w:rsid w:val="00B06759"/>
    <w:rsid w:val="00B0714B"/>
    <w:rsid w:val="00B0726A"/>
    <w:rsid w:val="00B07552"/>
    <w:rsid w:val="00B07BBE"/>
    <w:rsid w:val="00B07CBC"/>
    <w:rsid w:val="00B101B9"/>
    <w:rsid w:val="00B10E97"/>
    <w:rsid w:val="00B111B1"/>
    <w:rsid w:val="00B113DD"/>
    <w:rsid w:val="00B117D3"/>
    <w:rsid w:val="00B11AC0"/>
    <w:rsid w:val="00B120EE"/>
    <w:rsid w:val="00B121B9"/>
    <w:rsid w:val="00B12436"/>
    <w:rsid w:val="00B128C8"/>
    <w:rsid w:val="00B12933"/>
    <w:rsid w:val="00B129D9"/>
    <w:rsid w:val="00B12CCC"/>
    <w:rsid w:val="00B12F33"/>
    <w:rsid w:val="00B1339C"/>
    <w:rsid w:val="00B13A0C"/>
    <w:rsid w:val="00B13E78"/>
    <w:rsid w:val="00B143B3"/>
    <w:rsid w:val="00B1459A"/>
    <w:rsid w:val="00B14855"/>
    <w:rsid w:val="00B149E7"/>
    <w:rsid w:val="00B1521D"/>
    <w:rsid w:val="00B15D01"/>
    <w:rsid w:val="00B161C0"/>
    <w:rsid w:val="00B1643D"/>
    <w:rsid w:val="00B16635"/>
    <w:rsid w:val="00B16800"/>
    <w:rsid w:val="00B16840"/>
    <w:rsid w:val="00B16B1E"/>
    <w:rsid w:val="00B16E6C"/>
    <w:rsid w:val="00B17082"/>
    <w:rsid w:val="00B174AA"/>
    <w:rsid w:val="00B17A7F"/>
    <w:rsid w:val="00B17E4F"/>
    <w:rsid w:val="00B20174"/>
    <w:rsid w:val="00B20BC0"/>
    <w:rsid w:val="00B20DDD"/>
    <w:rsid w:val="00B211A6"/>
    <w:rsid w:val="00B218D9"/>
    <w:rsid w:val="00B21E1D"/>
    <w:rsid w:val="00B225FD"/>
    <w:rsid w:val="00B23530"/>
    <w:rsid w:val="00B23562"/>
    <w:rsid w:val="00B2370B"/>
    <w:rsid w:val="00B2377D"/>
    <w:rsid w:val="00B2387B"/>
    <w:rsid w:val="00B23B43"/>
    <w:rsid w:val="00B23F02"/>
    <w:rsid w:val="00B2412C"/>
    <w:rsid w:val="00B2440A"/>
    <w:rsid w:val="00B245A4"/>
    <w:rsid w:val="00B24C22"/>
    <w:rsid w:val="00B24C2F"/>
    <w:rsid w:val="00B24F5D"/>
    <w:rsid w:val="00B253C9"/>
    <w:rsid w:val="00B255C8"/>
    <w:rsid w:val="00B25AB0"/>
    <w:rsid w:val="00B25E48"/>
    <w:rsid w:val="00B260ED"/>
    <w:rsid w:val="00B26186"/>
    <w:rsid w:val="00B26AA1"/>
    <w:rsid w:val="00B26B5C"/>
    <w:rsid w:val="00B26BA8"/>
    <w:rsid w:val="00B27971"/>
    <w:rsid w:val="00B27AA0"/>
    <w:rsid w:val="00B27AF3"/>
    <w:rsid w:val="00B308E2"/>
    <w:rsid w:val="00B30B0E"/>
    <w:rsid w:val="00B310A4"/>
    <w:rsid w:val="00B314B1"/>
    <w:rsid w:val="00B316C5"/>
    <w:rsid w:val="00B31756"/>
    <w:rsid w:val="00B317E7"/>
    <w:rsid w:val="00B31977"/>
    <w:rsid w:val="00B31B01"/>
    <w:rsid w:val="00B31B89"/>
    <w:rsid w:val="00B31C34"/>
    <w:rsid w:val="00B31CA8"/>
    <w:rsid w:val="00B321B5"/>
    <w:rsid w:val="00B322EE"/>
    <w:rsid w:val="00B3296F"/>
    <w:rsid w:val="00B32FE1"/>
    <w:rsid w:val="00B33572"/>
    <w:rsid w:val="00B33A3D"/>
    <w:rsid w:val="00B34026"/>
    <w:rsid w:val="00B341A6"/>
    <w:rsid w:val="00B343F8"/>
    <w:rsid w:val="00B34576"/>
    <w:rsid w:val="00B346FE"/>
    <w:rsid w:val="00B34A45"/>
    <w:rsid w:val="00B350F7"/>
    <w:rsid w:val="00B351B6"/>
    <w:rsid w:val="00B354DA"/>
    <w:rsid w:val="00B3592F"/>
    <w:rsid w:val="00B35E95"/>
    <w:rsid w:val="00B36247"/>
    <w:rsid w:val="00B365C7"/>
    <w:rsid w:val="00B36678"/>
    <w:rsid w:val="00B366B8"/>
    <w:rsid w:val="00B36855"/>
    <w:rsid w:val="00B36C30"/>
    <w:rsid w:val="00B3718D"/>
    <w:rsid w:val="00B372F1"/>
    <w:rsid w:val="00B373D3"/>
    <w:rsid w:val="00B379CC"/>
    <w:rsid w:val="00B37B04"/>
    <w:rsid w:val="00B37FF0"/>
    <w:rsid w:val="00B401F3"/>
    <w:rsid w:val="00B407D3"/>
    <w:rsid w:val="00B40B8A"/>
    <w:rsid w:val="00B40F94"/>
    <w:rsid w:val="00B4177A"/>
    <w:rsid w:val="00B4249D"/>
    <w:rsid w:val="00B4285D"/>
    <w:rsid w:val="00B429BC"/>
    <w:rsid w:val="00B42ABC"/>
    <w:rsid w:val="00B42BB0"/>
    <w:rsid w:val="00B42BBE"/>
    <w:rsid w:val="00B42CD0"/>
    <w:rsid w:val="00B441D1"/>
    <w:rsid w:val="00B44585"/>
    <w:rsid w:val="00B4484B"/>
    <w:rsid w:val="00B44D03"/>
    <w:rsid w:val="00B45192"/>
    <w:rsid w:val="00B45D36"/>
    <w:rsid w:val="00B45E02"/>
    <w:rsid w:val="00B466A0"/>
    <w:rsid w:val="00B467C5"/>
    <w:rsid w:val="00B469FA"/>
    <w:rsid w:val="00B46B32"/>
    <w:rsid w:val="00B4708D"/>
    <w:rsid w:val="00B471AA"/>
    <w:rsid w:val="00B47318"/>
    <w:rsid w:val="00B47365"/>
    <w:rsid w:val="00B47465"/>
    <w:rsid w:val="00B474E4"/>
    <w:rsid w:val="00B47694"/>
    <w:rsid w:val="00B47948"/>
    <w:rsid w:val="00B479EB"/>
    <w:rsid w:val="00B479FF"/>
    <w:rsid w:val="00B47D8D"/>
    <w:rsid w:val="00B47F6D"/>
    <w:rsid w:val="00B501C4"/>
    <w:rsid w:val="00B504AA"/>
    <w:rsid w:val="00B507A0"/>
    <w:rsid w:val="00B50FD8"/>
    <w:rsid w:val="00B50FFF"/>
    <w:rsid w:val="00B519DE"/>
    <w:rsid w:val="00B51D8B"/>
    <w:rsid w:val="00B52312"/>
    <w:rsid w:val="00B52465"/>
    <w:rsid w:val="00B52841"/>
    <w:rsid w:val="00B52859"/>
    <w:rsid w:val="00B52BFD"/>
    <w:rsid w:val="00B52D8A"/>
    <w:rsid w:val="00B53347"/>
    <w:rsid w:val="00B54A1C"/>
    <w:rsid w:val="00B54B80"/>
    <w:rsid w:val="00B555B8"/>
    <w:rsid w:val="00B55766"/>
    <w:rsid w:val="00B55828"/>
    <w:rsid w:val="00B56483"/>
    <w:rsid w:val="00B56574"/>
    <w:rsid w:val="00B56C46"/>
    <w:rsid w:val="00B56D1E"/>
    <w:rsid w:val="00B57921"/>
    <w:rsid w:val="00B57A05"/>
    <w:rsid w:val="00B57D71"/>
    <w:rsid w:val="00B600B1"/>
    <w:rsid w:val="00B60E3D"/>
    <w:rsid w:val="00B6120D"/>
    <w:rsid w:val="00B6147C"/>
    <w:rsid w:val="00B617A2"/>
    <w:rsid w:val="00B624D6"/>
    <w:rsid w:val="00B6317A"/>
    <w:rsid w:val="00B631E6"/>
    <w:rsid w:val="00B632CA"/>
    <w:rsid w:val="00B6352A"/>
    <w:rsid w:val="00B6356F"/>
    <w:rsid w:val="00B6381B"/>
    <w:rsid w:val="00B639DE"/>
    <w:rsid w:val="00B64149"/>
    <w:rsid w:val="00B644ED"/>
    <w:rsid w:val="00B644F4"/>
    <w:rsid w:val="00B64B3F"/>
    <w:rsid w:val="00B64DD4"/>
    <w:rsid w:val="00B65417"/>
    <w:rsid w:val="00B656F7"/>
    <w:rsid w:val="00B6593F"/>
    <w:rsid w:val="00B65FE4"/>
    <w:rsid w:val="00B66ADC"/>
    <w:rsid w:val="00B66D06"/>
    <w:rsid w:val="00B670F5"/>
    <w:rsid w:val="00B6770B"/>
    <w:rsid w:val="00B678FD"/>
    <w:rsid w:val="00B67DD4"/>
    <w:rsid w:val="00B67F3F"/>
    <w:rsid w:val="00B7011D"/>
    <w:rsid w:val="00B703A3"/>
    <w:rsid w:val="00B7073D"/>
    <w:rsid w:val="00B70F76"/>
    <w:rsid w:val="00B70FF6"/>
    <w:rsid w:val="00B712DC"/>
    <w:rsid w:val="00B71462"/>
    <w:rsid w:val="00B716B0"/>
    <w:rsid w:val="00B7192E"/>
    <w:rsid w:val="00B71B34"/>
    <w:rsid w:val="00B72097"/>
    <w:rsid w:val="00B7234E"/>
    <w:rsid w:val="00B72B19"/>
    <w:rsid w:val="00B72E47"/>
    <w:rsid w:val="00B72FFB"/>
    <w:rsid w:val="00B7375F"/>
    <w:rsid w:val="00B73A73"/>
    <w:rsid w:val="00B73DA9"/>
    <w:rsid w:val="00B73E15"/>
    <w:rsid w:val="00B73EF4"/>
    <w:rsid w:val="00B74369"/>
    <w:rsid w:val="00B74446"/>
    <w:rsid w:val="00B746BB"/>
    <w:rsid w:val="00B7473A"/>
    <w:rsid w:val="00B74925"/>
    <w:rsid w:val="00B74DAA"/>
    <w:rsid w:val="00B752FD"/>
    <w:rsid w:val="00B757B6"/>
    <w:rsid w:val="00B75D13"/>
    <w:rsid w:val="00B75E82"/>
    <w:rsid w:val="00B7624B"/>
    <w:rsid w:val="00B76381"/>
    <w:rsid w:val="00B764A6"/>
    <w:rsid w:val="00B7658D"/>
    <w:rsid w:val="00B76661"/>
    <w:rsid w:val="00B76720"/>
    <w:rsid w:val="00B76B89"/>
    <w:rsid w:val="00B77405"/>
    <w:rsid w:val="00B7742D"/>
    <w:rsid w:val="00B7746D"/>
    <w:rsid w:val="00B77FA1"/>
    <w:rsid w:val="00B80127"/>
    <w:rsid w:val="00B8037B"/>
    <w:rsid w:val="00B80450"/>
    <w:rsid w:val="00B80616"/>
    <w:rsid w:val="00B80B8C"/>
    <w:rsid w:val="00B80CDA"/>
    <w:rsid w:val="00B8125D"/>
    <w:rsid w:val="00B81521"/>
    <w:rsid w:val="00B81674"/>
    <w:rsid w:val="00B8195F"/>
    <w:rsid w:val="00B81B31"/>
    <w:rsid w:val="00B82502"/>
    <w:rsid w:val="00B82908"/>
    <w:rsid w:val="00B82933"/>
    <w:rsid w:val="00B82F5F"/>
    <w:rsid w:val="00B83E9D"/>
    <w:rsid w:val="00B842CD"/>
    <w:rsid w:val="00B843AA"/>
    <w:rsid w:val="00B8457A"/>
    <w:rsid w:val="00B84805"/>
    <w:rsid w:val="00B84BF7"/>
    <w:rsid w:val="00B85F52"/>
    <w:rsid w:val="00B86160"/>
    <w:rsid w:val="00B861DB"/>
    <w:rsid w:val="00B87137"/>
    <w:rsid w:val="00B875F6"/>
    <w:rsid w:val="00B87A05"/>
    <w:rsid w:val="00B87B4F"/>
    <w:rsid w:val="00B87FBC"/>
    <w:rsid w:val="00B90392"/>
    <w:rsid w:val="00B90B2F"/>
    <w:rsid w:val="00B9110E"/>
    <w:rsid w:val="00B91140"/>
    <w:rsid w:val="00B9115C"/>
    <w:rsid w:val="00B91628"/>
    <w:rsid w:val="00B9197F"/>
    <w:rsid w:val="00B91DB7"/>
    <w:rsid w:val="00B925CD"/>
    <w:rsid w:val="00B939E6"/>
    <w:rsid w:val="00B93AA1"/>
    <w:rsid w:val="00B93F89"/>
    <w:rsid w:val="00B94476"/>
    <w:rsid w:val="00B94C48"/>
    <w:rsid w:val="00B94FD3"/>
    <w:rsid w:val="00B95900"/>
    <w:rsid w:val="00B95C75"/>
    <w:rsid w:val="00B95C98"/>
    <w:rsid w:val="00B95E9C"/>
    <w:rsid w:val="00B96118"/>
    <w:rsid w:val="00B96151"/>
    <w:rsid w:val="00B9655A"/>
    <w:rsid w:val="00B96A6B"/>
    <w:rsid w:val="00B96A79"/>
    <w:rsid w:val="00B96AE5"/>
    <w:rsid w:val="00B96B53"/>
    <w:rsid w:val="00B97426"/>
    <w:rsid w:val="00B979E0"/>
    <w:rsid w:val="00B97D87"/>
    <w:rsid w:val="00BA01E8"/>
    <w:rsid w:val="00BA0393"/>
    <w:rsid w:val="00BA03D3"/>
    <w:rsid w:val="00BA0425"/>
    <w:rsid w:val="00BA053B"/>
    <w:rsid w:val="00BA0AE6"/>
    <w:rsid w:val="00BA1249"/>
    <w:rsid w:val="00BA15C8"/>
    <w:rsid w:val="00BA179C"/>
    <w:rsid w:val="00BA20CE"/>
    <w:rsid w:val="00BA245C"/>
    <w:rsid w:val="00BA2575"/>
    <w:rsid w:val="00BA25F4"/>
    <w:rsid w:val="00BA2AD8"/>
    <w:rsid w:val="00BA2F7A"/>
    <w:rsid w:val="00BA3255"/>
    <w:rsid w:val="00BA3649"/>
    <w:rsid w:val="00BA3A28"/>
    <w:rsid w:val="00BA3C73"/>
    <w:rsid w:val="00BA4279"/>
    <w:rsid w:val="00BA476A"/>
    <w:rsid w:val="00BA4A7D"/>
    <w:rsid w:val="00BA4D74"/>
    <w:rsid w:val="00BA5373"/>
    <w:rsid w:val="00BA6267"/>
    <w:rsid w:val="00BA63AB"/>
    <w:rsid w:val="00BA660F"/>
    <w:rsid w:val="00BA6648"/>
    <w:rsid w:val="00BA694A"/>
    <w:rsid w:val="00BA6D77"/>
    <w:rsid w:val="00BA724E"/>
    <w:rsid w:val="00BA74E8"/>
    <w:rsid w:val="00BA792C"/>
    <w:rsid w:val="00BA7A02"/>
    <w:rsid w:val="00BA7C4B"/>
    <w:rsid w:val="00BA7DF1"/>
    <w:rsid w:val="00BB01BD"/>
    <w:rsid w:val="00BB09AC"/>
    <w:rsid w:val="00BB09DD"/>
    <w:rsid w:val="00BB0DB1"/>
    <w:rsid w:val="00BB0E36"/>
    <w:rsid w:val="00BB0ED8"/>
    <w:rsid w:val="00BB0F83"/>
    <w:rsid w:val="00BB10A2"/>
    <w:rsid w:val="00BB1F35"/>
    <w:rsid w:val="00BB2DDF"/>
    <w:rsid w:val="00BB3148"/>
    <w:rsid w:val="00BB386A"/>
    <w:rsid w:val="00BB3B54"/>
    <w:rsid w:val="00BB411F"/>
    <w:rsid w:val="00BB4170"/>
    <w:rsid w:val="00BB4280"/>
    <w:rsid w:val="00BB47D4"/>
    <w:rsid w:val="00BB4A90"/>
    <w:rsid w:val="00BB4BF9"/>
    <w:rsid w:val="00BB4F20"/>
    <w:rsid w:val="00BB4F3D"/>
    <w:rsid w:val="00BB501E"/>
    <w:rsid w:val="00BB50AC"/>
    <w:rsid w:val="00BB5495"/>
    <w:rsid w:val="00BB5C5F"/>
    <w:rsid w:val="00BB5C88"/>
    <w:rsid w:val="00BB5D00"/>
    <w:rsid w:val="00BB5D77"/>
    <w:rsid w:val="00BB5FD3"/>
    <w:rsid w:val="00BB66A9"/>
    <w:rsid w:val="00BB66FE"/>
    <w:rsid w:val="00BB6CA6"/>
    <w:rsid w:val="00BB6E8D"/>
    <w:rsid w:val="00BB6FAE"/>
    <w:rsid w:val="00BB72DF"/>
    <w:rsid w:val="00BB798A"/>
    <w:rsid w:val="00BC0171"/>
    <w:rsid w:val="00BC0199"/>
    <w:rsid w:val="00BC0357"/>
    <w:rsid w:val="00BC07D3"/>
    <w:rsid w:val="00BC0A63"/>
    <w:rsid w:val="00BC0D55"/>
    <w:rsid w:val="00BC0E9C"/>
    <w:rsid w:val="00BC110F"/>
    <w:rsid w:val="00BC1196"/>
    <w:rsid w:val="00BC1DB3"/>
    <w:rsid w:val="00BC2B99"/>
    <w:rsid w:val="00BC2C20"/>
    <w:rsid w:val="00BC2E2C"/>
    <w:rsid w:val="00BC3342"/>
    <w:rsid w:val="00BC3366"/>
    <w:rsid w:val="00BC365F"/>
    <w:rsid w:val="00BC38A4"/>
    <w:rsid w:val="00BC4027"/>
    <w:rsid w:val="00BC41F8"/>
    <w:rsid w:val="00BC464A"/>
    <w:rsid w:val="00BC46EE"/>
    <w:rsid w:val="00BC4727"/>
    <w:rsid w:val="00BC47DE"/>
    <w:rsid w:val="00BC4ABF"/>
    <w:rsid w:val="00BC4C8B"/>
    <w:rsid w:val="00BC4F7D"/>
    <w:rsid w:val="00BC5454"/>
    <w:rsid w:val="00BC56B4"/>
    <w:rsid w:val="00BC56D0"/>
    <w:rsid w:val="00BC5A9E"/>
    <w:rsid w:val="00BC5F25"/>
    <w:rsid w:val="00BC614D"/>
    <w:rsid w:val="00BC64C2"/>
    <w:rsid w:val="00BC6E4A"/>
    <w:rsid w:val="00BC6E7F"/>
    <w:rsid w:val="00BC72B5"/>
    <w:rsid w:val="00BC7587"/>
    <w:rsid w:val="00BC7EF2"/>
    <w:rsid w:val="00BD0A75"/>
    <w:rsid w:val="00BD0BDA"/>
    <w:rsid w:val="00BD0FAF"/>
    <w:rsid w:val="00BD107C"/>
    <w:rsid w:val="00BD1625"/>
    <w:rsid w:val="00BD1924"/>
    <w:rsid w:val="00BD1EFD"/>
    <w:rsid w:val="00BD2129"/>
    <w:rsid w:val="00BD2254"/>
    <w:rsid w:val="00BD234A"/>
    <w:rsid w:val="00BD2417"/>
    <w:rsid w:val="00BD26E7"/>
    <w:rsid w:val="00BD2711"/>
    <w:rsid w:val="00BD2999"/>
    <w:rsid w:val="00BD2A75"/>
    <w:rsid w:val="00BD327B"/>
    <w:rsid w:val="00BD3620"/>
    <w:rsid w:val="00BD381A"/>
    <w:rsid w:val="00BD388A"/>
    <w:rsid w:val="00BD3B7E"/>
    <w:rsid w:val="00BD3C53"/>
    <w:rsid w:val="00BD4720"/>
    <w:rsid w:val="00BD473A"/>
    <w:rsid w:val="00BD48D3"/>
    <w:rsid w:val="00BD59BF"/>
    <w:rsid w:val="00BD5BAC"/>
    <w:rsid w:val="00BD62AF"/>
    <w:rsid w:val="00BD65A5"/>
    <w:rsid w:val="00BD67AF"/>
    <w:rsid w:val="00BD67E5"/>
    <w:rsid w:val="00BD68F0"/>
    <w:rsid w:val="00BD6A06"/>
    <w:rsid w:val="00BD6C56"/>
    <w:rsid w:val="00BD6DF6"/>
    <w:rsid w:val="00BD6F0E"/>
    <w:rsid w:val="00BD6F10"/>
    <w:rsid w:val="00BD6F1A"/>
    <w:rsid w:val="00BD73EA"/>
    <w:rsid w:val="00BD75F5"/>
    <w:rsid w:val="00BD78AF"/>
    <w:rsid w:val="00BE0202"/>
    <w:rsid w:val="00BE04D8"/>
    <w:rsid w:val="00BE0788"/>
    <w:rsid w:val="00BE0800"/>
    <w:rsid w:val="00BE094F"/>
    <w:rsid w:val="00BE0E95"/>
    <w:rsid w:val="00BE13A0"/>
    <w:rsid w:val="00BE1CF2"/>
    <w:rsid w:val="00BE207B"/>
    <w:rsid w:val="00BE22EC"/>
    <w:rsid w:val="00BE269A"/>
    <w:rsid w:val="00BE26C8"/>
    <w:rsid w:val="00BE2A50"/>
    <w:rsid w:val="00BE2C01"/>
    <w:rsid w:val="00BE2D0B"/>
    <w:rsid w:val="00BE36CB"/>
    <w:rsid w:val="00BE38BD"/>
    <w:rsid w:val="00BE3A49"/>
    <w:rsid w:val="00BE3A4F"/>
    <w:rsid w:val="00BE3C4C"/>
    <w:rsid w:val="00BE44DC"/>
    <w:rsid w:val="00BE4883"/>
    <w:rsid w:val="00BE4B5A"/>
    <w:rsid w:val="00BE4E2A"/>
    <w:rsid w:val="00BE4FAB"/>
    <w:rsid w:val="00BE517E"/>
    <w:rsid w:val="00BE52AB"/>
    <w:rsid w:val="00BE566F"/>
    <w:rsid w:val="00BE5C6F"/>
    <w:rsid w:val="00BE5DA7"/>
    <w:rsid w:val="00BE5EDA"/>
    <w:rsid w:val="00BE6B7A"/>
    <w:rsid w:val="00BE6B8F"/>
    <w:rsid w:val="00BE6C2B"/>
    <w:rsid w:val="00BE6DAE"/>
    <w:rsid w:val="00BE6DB3"/>
    <w:rsid w:val="00BE6F8B"/>
    <w:rsid w:val="00BE70FD"/>
    <w:rsid w:val="00BE72E0"/>
    <w:rsid w:val="00BE7466"/>
    <w:rsid w:val="00BE7527"/>
    <w:rsid w:val="00BE7E58"/>
    <w:rsid w:val="00BF08A5"/>
    <w:rsid w:val="00BF0904"/>
    <w:rsid w:val="00BF0DCA"/>
    <w:rsid w:val="00BF0FED"/>
    <w:rsid w:val="00BF136D"/>
    <w:rsid w:val="00BF185E"/>
    <w:rsid w:val="00BF1E6B"/>
    <w:rsid w:val="00BF1FF6"/>
    <w:rsid w:val="00BF2498"/>
    <w:rsid w:val="00BF2847"/>
    <w:rsid w:val="00BF297D"/>
    <w:rsid w:val="00BF3655"/>
    <w:rsid w:val="00BF3683"/>
    <w:rsid w:val="00BF37FD"/>
    <w:rsid w:val="00BF3858"/>
    <w:rsid w:val="00BF3BAC"/>
    <w:rsid w:val="00BF3C64"/>
    <w:rsid w:val="00BF3CCB"/>
    <w:rsid w:val="00BF3E81"/>
    <w:rsid w:val="00BF49AB"/>
    <w:rsid w:val="00BF49E8"/>
    <w:rsid w:val="00BF4B74"/>
    <w:rsid w:val="00BF4E9F"/>
    <w:rsid w:val="00BF4F3A"/>
    <w:rsid w:val="00BF5970"/>
    <w:rsid w:val="00BF63FD"/>
    <w:rsid w:val="00BF6906"/>
    <w:rsid w:val="00BF6E37"/>
    <w:rsid w:val="00BF6EA0"/>
    <w:rsid w:val="00BF6F67"/>
    <w:rsid w:val="00BF6FE4"/>
    <w:rsid w:val="00BF704C"/>
    <w:rsid w:val="00BF7398"/>
    <w:rsid w:val="00BF747F"/>
    <w:rsid w:val="00BF7DD0"/>
    <w:rsid w:val="00C0010D"/>
    <w:rsid w:val="00C00298"/>
    <w:rsid w:val="00C00917"/>
    <w:rsid w:val="00C00B3D"/>
    <w:rsid w:val="00C0141E"/>
    <w:rsid w:val="00C0157B"/>
    <w:rsid w:val="00C0191C"/>
    <w:rsid w:val="00C01A88"/>
    <w:rsid w:val="00C01D6E"/>
    <w:rsid w:val="00C02174"/>
    <w:rsid w:val="00C023A5"/>
    <w:rsid w:val="00C0241F"/>
    <w:rsid w:val="00C02A96"/>
    <w:rsid w:val="00C031AD"/>
    <w:rsid w:val="00C0346B"/>
    <w:rsid w:val="00C03DB6"/>
    <w:rsid w:val="00C04B01"/>
    <w:rsid w:val="00C05091"/>
    <w:rsid w:val="00C0554F"/>
    <w:rsid w:val="00C05A09"/>
    <w:rsid w:val="00C05AF4"/>
    <w:rsid w:val="00C060B5"/>
    <w:rsid w:val="00C06217"/>
    <w:rsid w:val="00C062A3"/>
    <w:rsid w:val="00C0694B"/>
    <w:rsid w:val="00C06987"/>
    <w:rsid w:val="00C075BF"/>
    <w:rsid w:val="00C075F3"/>
    <w:rsid w:val="00C079F7"/>
    <w:rsid w:val="00C07B7B"/>
    <w:rsid w:val="00C118AB"/>
    <w:rsid w:val="00C11F21"/>
    <w:rsid w:val="00C120F5"/>
    <w:rsid w:val="00C122A7"/>
    <w:rsid w:val="00C124BF"/>
    <w:rsid w:val="00C126C9"/>
    <w:rsid w:val="00C12BAE"/>
    <w:rsid w:val="00C12F5C"/>
    <w:rsid w:val="00C13040"/>
    <w:rsid w:val="00C1326A"/>
    <w:rsid w:val="00C13509"/>
    <w:rsid w:val="00C13652"/>
    <w:rsid w:val="00C13ACE"/>
    <w:rsid w:val="00C13EDE"/>
    <w:rsid w:val="00C142CC"/>
    <w:rsid w:val="00C142D6"/>
    <w:rsid w:val="00C1442B"/>
    <w:rsid w:val="00C146CE"/>
    <w:rsid w:val="00C156B9"/>
    <w:rsid w:val="00C158AE"/>
    <w:rsid w:val="00C15977"/>
    <w:rsid w:val="00C15E24"/>
    <w:rsid w:val="00C16556"/>
    <w:rsid w:val="00C16BFC"/>
    <w:rsid w:val="00C16FAB"/>
    <w:rsid w:val="00C1727A"/>
    <w:rsid w:val="00C17711"/>
    <w:rsid w:val="00C179C4"/>
    <w:rsid w:val="00C17C2D"/>
    <w:rsid w:val="00C20109"/>
    <w:rsid w:val="00C20428"/>
    <w:rsid w:val="00C209E3"/>
    <w:rsid w:val="00C20AA5"/>
    <w:rsid w:val="00C20B4D"/>
    <w:rsid w:val="00C214FD"/>
    <w:rsid w:val="00C21627"/>
    <w:rsid w:val="00C22348"/>
    <w:rsid w:val="00C22A4A"/>
    <w:rsid w:val="00C22AE7"/>
    <w:rsid w:val="00C22E2D"/>
    <w:rsid w:val="00C2334D"/>
    <w:rsid w:val="00C23AA6"/>
    <w:rsid w:val="00C243AF"/>
    <w:rsid w:val="00C24A80"/>
    <w:rsid w:val="00C24CF3"/>
    <w:rsid w:val="00C24D4A"/>
    <w:rsid w:val="00C24FD9"/>
    <w:rsid w:val="00C252FF"/>
    <w:rsid w:val="00C256B9"/>
    <w:rsid w:val="00C257ED"/>
    <w:rsid w:val="00C25A1D"/>
    <w:rsid w:val="00C263F1"/>
    <w:rsid w:val="00C26568"/>
    <w:rsid w:val="00C26A16"/>
    <w:rsid w:val="00C27092"/>
    <w:rsid w:val="00C27257"/>
    <w:rsid w:val="00C275C0"/>
    <w:rsid w:val="00C27766"/>
    <w:rsid w:val="00C27A49"/>
    <w:rsid w:val="00C27AEA"/>
    <w:rsid w:val="00C27CEC"/>
    <w:rsid w:val="00C30254"/>
    <w:rsid w:val="00C30734"/>
    <w:rsid w:val="00C30B28"/>
    <w:rsid w:val="00C316E2"/>
    <w:rsid w:val="00C31BA9"/>
    <w:rsid w:val="00C31F86"/>
    <w:rsid w:val="00C31FAB"/>
    <w:rsid w:val="00C321A9"/>
    <w:rsid w:val="00C321F7"/>
    <w:rsid w:val="00C3239F"/>
    <w:rsid w:val="00C32774"/>
    <w:rsid w:val="00C32845"/>
    <w:rsid w:val="00C329EB"/>
    <w:rsid w:val="00C32E9B"/>
    <w:rsid w:val="00C33230"/>
    <w:rsid w:val="00C333AE"/>
    <w:rsid w:val="00C341FC"/>
    <w:rsid w:val="00C342A3"/>
    <w:rsid w:val="00C34596"/>
    <w:rsid w:val="00C34A7F"/>
    <w:rsid w:val="00C34ED5"/>
    <w:rsid w:val="00C356E3"/>
    <w:rsid w:val="00C35A11"/>
    <w:rsid w:val="00C35D44"/>
    <w:rsid w:val="00C360E6"/>
    <w:rsid w:val="00C3642D"/>
    <w:rsid w:val="00C367EB"/>
    <w:rsid w:val="00C368DE"/>
    <w:rsid w:val="00C36910"/>
    <w:rsid w:val="00C36953"/>
    <w:rsid w:val="00C36C5D"/>
    <w:rsid w:val="00C3726E"/>
    <w:rsid w:val="00C37BA7"/>
    <w:rsid w:val="00C37C47"/>
    <w:rsid w:val="00C37E5C"/>
    <w:rsid w:val="00C37FB3"/>
    <w:rsid w:val="00C40098"/>
    <w:rsid w:val="00C402BF"/>
    <w:rsid w:val="00C40318"/>
    <w:rsid w:val="00C4038C"/>
    <w:rsid w:val="00C4042E"/>
    <w:rsid w:val="00C405C3"/>
    <w:rsid w:val="00C407D2"/>
    <w:rsid w:val="00C40CA0"/>
    <w:rsid w:val="00C40D27"/>
    <w:rsid w:val="00C4105E"/>
    <w:rsid w:val="00C41584"/>
    <w:rsid w:val="00C41A4D"/>
    <w:rsid w:val="00C41B10"/>
    <w:rsid w:val="00C41D69"/>
    <w:rsid w:val="00C42224"/>
    <w:rsid w:val="00C42733"/>
    <w:rsid w:val="00C4293F"/>
    <w:rsid w:val="00C42C9C"/>
    <w:rsid w:val="00C42EC4"/>
    <w:rsid w:val="00C42F27"/>
    <w:rsid w:val="00C43218"/>
    <w:rsid w:val="00C434DF"/>
    <w:rsid w:val="00C4371B"/>
    <w:rsid w:val="00C43EA7"/>
    <w:rsid w:val="00C4488E"/>
    <w:rsid w:val="00C44DF2"/>
    <w:rsid w:val="00C451A0"/>
    <w:rsid w:val="00C45327"/>
    <w:rsid w:val="00C4551B"/>
    <w:rsid w:val="00C45599"/>
    <w:rsid w:val="00C4598D"/>
    <w:rsid w:val="00C45E6E"/>
    <w:rsid w:val="00C4648D"/>
    <w:rsid w:val="00C46655"/>
    <w:rsid w:val="00C469C6"/>
    <w:rsid w:val="00C4731F"/>
    <w:rsid w:val="00C47BCE"/>
    <w:rsid w:val="00C51023"/>
    <w:rsid w:val="00C51050"/>
    <w:rsid w:val="00C513B1"/>
    <w:rsid w:val="00C51C2C"/>
    <w:rsid w:val="00C51F25"/>
    <w:rsid w:val="00C53390"/>
    <w:rsid w:val="00C53AA6"/>
    <w:rsid w:val="00C53DD8"/>
    <w:rsid w:val="00C5421C"/>
    <w:rsid w:val="00C54344"/>
    <w:rsid w:val="00C5437C"/>
    <w:rsid w:val="00C54CDF"/>
    <w:rsid w:val="00C551C2"/>
    <w:rsid w:val="00C551EB"/>
    <w:rsid w:val="00C55256"/>
    <w:rsid w:val="00C554B2"/>
    <w:rsid w:val="00C5592D"/>
    <w:rsid w:val="00C559E0"/>
    <w:rsid w:val="00C55B83"/>
    <w:rsid w:val="00C55BB5"/>
    <w:rsid w:val="00C55C99"/>
    <w:rsid w:val="00C566B7"/>
    <w:rsid w:val="00C566F7"/>
    <w:rsid w:val="00C569D4"/>
    <w:rsid w:val="00C5714A"/>
    <w:rsid w:val="00C573D7"/>
    <w:rsid w:val="00C573DA"/>
    <w:rsid w:val="00C57428"/>
    <w:rsid w:val="00C576C4"/>
    <w:rsid w:val="00C57D0D"/>
    <w:rsid w:val="00C60481"/>
    <w:rsid w:val="00C6061D"/>
    <w:rsid w:val="00C60735"/>
    <w:rsid w:val="00C60A5E"/>
    <w:rsid w:val="00C6101E"/>
    <w:rsid w:val="00C61356"/>
    <w:rsid w:val="00C61463"/>
    <w:rsid w:val="00C61C7F"/>
    <w:rsid w:val="00C61E4D"/>
    <w:rsid w:val="00C61EFF"/>
    <w:rsid w:val="00C62C0E"/>
    <w:rsid w:val="00C63325"/>
    <w:rsid w:val="00C636F3"/>
    <w:rsid w:val="00C63B3E"/>
    <w:rsid w:val="00C642CF"/>
    <w:rsid w:val="00C64490"/>
    <w:rsid w:val="00C644E5"/>
    <w:rsid w:val="00C64A92"/>
    <w:rsid w:val="00C64E91"/>
    <w:rsid w:val="00C64EA3"/>
    <w:rsid w:val="00C64F84"/>
    <w:rsid w:val="00C65144"/>
    <w:rsid w:val="00C6534F"/>
    <w:rsid w:val="00C66231"/>
    <w:rsid w:val="00C663EF"/>
    <w:rsid w:val="00C66836"/>
    <w:rsid w:val="00C669E8"/>
    <w:rsid w:val="00C66E16"/>
    <w:rsid w:val="00C671C9"/>
    <w:rsid w:val="00C67C50"/>
    <w:rsid w:val="00C700C3"/>
    <w:rsid w:val="00C703FD"/>
    <w:rsid w:val="00C70756"/>
    <w:rsid w:val="00C7091E"/>
    <w:rsid w:val="00C70A20"/>
    <w:rsid w:val="00C70AA7"/>
    <w:rsid w:val="00C70C4F"/>
    <w:rsid w:val="00C70F70"/>
    <w:rsid w:val="00C713A3"/>
    <w:rsid w:val="00C7140B"/>
    <w:rsid w:val="00C71432"/>
    <w:rsid w:val="00C71434"/>
    <w:rsid w:val="00C7143D"/>
    <w:rsid w:val="00C72378"/>
    <w:rsid w:val="00C729E9"/>
    <w:rsid w:val="00C72F14"/>
    <w:rsid w:val="00C730BA"/>
    <w:rsid w:val="00C73A2C"/>
    <w:rsid w:val="00C73C14"/>
    <w:rsid w:val="00C73E72"/>
    <w:rsid w:val="00C75487"/>
    <w:rsid w:val="00C7548F"/>
    <w:rsid w:val="00C75631"/>
    <w:rsid w:val="00C7573D"/>
    <w:rsid w:val="00C75C77"/>
    <w:rsid w:val="00C75E58"/>
    <w:rsid w:val="00C7601A"/>
    <w:rsid w:val="00C76031"/>
    <w:rsid w:val="00C7670D"/>
    <w:rsid w:val="00C77417"/>
    <w:rsid w:val="00C777B8"/>
    <w:rsid w:val="00C7797F"/>
    <w:rsid w:val="00C779E1"/>
    <w:rsid w:val="00C77AA6"/>
    <w:rsid w:val="00C77DA0"/>
    <w:rsid w:val="00C77FC7"/>
    <w:rsid w:val="00C80071"/>
    <w:rsid w:val="00C80604"/>
    <w:rsid w:val="00C807BB"/>
    <w:rsid w:val="00C8091F"/>
    <w:rsid w:val="00C80932"/>
    <w:rsid w:val="00C8108D"/>
    <w:rsid w:val="00C811C5"/>
    <w:rsid w:val="00C814C5"/>
    <w:rsid w:val="00C814CD"/>
    <w:rsid w:val="00C814ED"/>
    <w:rsid w:val="00C81B15"/>
    <w:rsid w:val="00C81D8B"/>
    <w:rsid w:val="00C81DD7"/>
    <w:rsid w:val="00C825FA"/>
    <w:rsid w:val="00C82793"/>
    <w:rsid w:val="00C82876"/>
    <w:rsid w:val="00C82CD0"/>
    <w:rsid w:val="00C82D9C"/>
    <w:rsid w:val="00C82F43"/>
    <w:rsid w:val="00C8344A"/>
    <w:rsid w:val="00C8363F"/>
    <w:rsid w:val="00C83CE2"/>
    <w:rsid w:val="00C83E99"/>
    <w:rsid w:val="00C8421E"/>
    <w:rsid w:val="00C84861"/>
    <w:rsid w:val="00C84ADB"/>
    <w:rsid w:val="00C84B9A"/>
    <w:rsid w:val="00C85098"/>
    <w:rsid w:val="00C85824"/>
    <w:rsid w:val="00C85D99"/>
    <w:rsid w:val="00C85DCA"/>
    <w:rsid w:val="00C85E05"/>
    <w:rsid w:val="00C860AE"/>
    <w:rsid w:val="00C86157"/>
    <w:rsid w:val="00C86424"/>
    <w:rsid w:val="00C866B8"/>
    <w:rsid w:val="00C86AE3"/>
    <w:rsid w:val="00C86B24"/>
    <w:rsid w:val="00C8701E"/>
    <w:rsid w:val="00C87051"/>
    <w:rsid w:val="00C87441"/>
    <w:rsid w:val="00C87865"/>
    <w:rsid w:val="00C879F8"/>
    <w:rsid w:val="00C87E56"/>
    <w:rsid w:val="00C87E74"/>
    <w:rsid w:val="00C87F6E"/>
    <w:rsid w:val="00C90291"/>
    <w:rsid w:val="00C902CC"/>
    <w:rsid w:val="00C902D1"/>
    <w:rsid w:val="00C90406"/>
    <w:rsid w:val="00C906ED"/>
    <w:rsid w:val="00C9083E"/>
    <w:rsid w:val="00C90A49"/>
    <w:rsid w:val="00C90B31"/>
    <w:rsid w:val="00C911EC"/>
    <w:rsid w:val="00C91634"/>
    <w:rsid w:val="00C91926"/>
    <w:rsid w:val="00C91DA3"/>
    <w:rsid w:val="00C91EA0"/>
    <w:rsid w:val="00C91EF0"/>
    <w:rsid w:val="00C926F6"/>
    <w:rsid w:val="00C92841"/>
    <w:rsid w:val="00C9294A"/>
    <w:rsid w:val="00C92D86"/>
    <w:rsid w:val="00C9302D"/>
    <w:rsid w:val="00C9307D"/>
    <w:rsid w:val="00C93824"/>
    <w:rsid w:val="00C93E54"/>
    <w:rsid w:val="00C941B1"/>
    <w:rsid w:val="00C94BC4"/>
    <w:rsid w:val="00C94CEC"/>
    <w:rsid w:val="00C95129"/>
    <w:rsid w:val="00C9527C"/>
    <w:rsid w:val="00C95A7A"/>
    <w:rsid w:val="00C95AA7"/>
    <w:rsid w:val="00C95F0E"/>
    <w:rsid w:val="00C96207"/>
    <w:rsid w:val="00C9623B"/>
    <w:rsid w:val="00C9637D"/>
    <w:rsid w:val="00C963B3"/>
    <w:rsid w:val="00C9663A"/>
    <w:rsid w:val="00C968CA"/>
    <w:rsid w:val="00C96A36"/>
    <w:rsid w:val="00C9729C"/>
    <w:rsid w:val="00C97566"/>
    <w:rsid w:val="00C97E62"/>
    <w:rsid w:val="00CA04F4"/>
    <w:rsid w:val="00CA09FB"/>
    <w:rsid w:val="00CA0C12"/>
    <w:rsid w:val="00CA130D"/>
    <w:rsid w:val="00CA136A"/>
    <w:rsid w:val="00CA138F"/>
    <w:rsid w:val="00CA1520"/>
    <w:rsid w:val="00CA177C"/>
    <w:rsid w:val="00CA1B25"/>
    <w:rsid w:val="00CA1D48"/>
    <w:rsid w:val="00CA1DC1"/>
    <w:rsid w:val="00CA205A"/>
    <w:rsid w:val="00CA2391"/>
    <w:rsid w:val="00CA25F5"/>
    <w:rsid w:val="00CA2DF5"/>
    <w:rsid w:val="00CA317A"/>
    <w:rsid w:val="00CA3383"/>
    <w:rsid w:val="00CA3389"/>
    <w:rsid w:val="00CA3698"/>
    <w:rsid w:val="00CA3E1C"/>
    <w:rsid w:val="00CA3F10"/>
    <w:rsid w:val="00CA400B"/>
    <w:rsid w:val="00CA4340"/>
    <w:rsid w:val="00CA45E4"/>
    <w:rsid w:val="00CA4A28"/>
    <w:rsid w:val="00CA4D0F"/>
    <w:rsid w:val="00CA4F1E"/>
    <w:rsid w:val="00CA5367"/>
    <w:rsid w:val="00CA5413"/>
    <w:rsid w:val="00CA58AA"/>
    <w:rsid w:val="00CA5AB1"/>
    <w:rsid w:val="00CA5B6E"/>
    <w:rsid w:val="00CA5DE6"/>
    <w:rsid w:val="00CA6315"/>
    <w:rsid w:val="00CA6756"/>
    <w:rsid w:val="00CA68A8"/>
    <w:rsid w:val="00CA6BFB"/>
    <w:rsid w:val="00CA71E5"/>
    <w:rsid w:val="00CA7288"/>
    <w:rsid w:val="00CA75D9"/>
    <w:rsid w:val="00CA7BF2"/>
    <w:rsid w:val="00CA7E75"/>
    <w:rsid w:val="00CB0711"/>
    <w:rsid w:val="00CB098F"/>
    <w:rsid w:val="00CB1521"/>
    <w:rsid w:val="00CB1A2A"/>
    <w:rsid w:val="00CB1A44"/>
    <w:rsid w:val="00CB1B9E"/>
    <w:rsid w:val="00CB20E0"/>
    <w:rsid w:val="00CB287A"/>
    <w:rsid w:val="00CB2A75"/>
    <w:rsid w:val="00CB319A"/>
    <w:rsid w:val="00CB3670"/>
    <w:rsid w:val="00CB3984"/>
    <w:rsid w:val="00CB3A3B"/>
    <w:rsid w:val="00CB3DDE"/>
    <w:rsid w:val="00CB3E70"/>
    <w:rsid w:val="00CB3FDD"/>
    <w:rsid w:val="00CB44C4"/>
    <w:rsid w:val="00CB4833"/>
    <w:rsid w:val="00CB4C09"/>
    <w:rsid w:val="00CB5368"/>
    <w:rsid w:val="00CB5394"/>
    <w:rsid w:val="00CB5493"/>
    <w:rsid w:val="00CB5568"/>
    <w:rsid w:val="00CB55B2"/>
    <w:rsid w:val="00CB5634"/>
    <w:rsid w:val="00CB5985"/>
    <w:rsid w:val="00CB5C81"/>
    <w:rsid w:val="00CB5FD7"/>
    <w:rsid w:val="00CB611E"/>
    <w:rsid w:val="00CB624B"/>
    <w:rsid w:val="00CB6DAC"/>
    <w:rsid w:val="00CB7124"/>
    <w:rsid w:val="00CB7286"/>
    <w:rsid w:val="00CB7CB5"/>
    <w:rsid w:val="00CC091C"/>
    <w:rsid w:val="00CC111C"/>
    <w:rsid w:val="00CC11C4"/>
    <w:rsid w:val="00CC13ED"/>
    <w:rsid w:val="00CC141E"/>
    <w:rsid w:val="00CC1571"/>
    <w:rsid w:val="00CC1982"/>
    <w:rsid w:val="00CC20F2"/>
    <w:rsid w:val="00CC218B"/>
    <w:rsid w:val="00CC241E"/>
    <w:rsid w:val="00CC25BD"/>
    <w:rsid w:val="00CC2899"/>
    <w:rsid w:val="00CC2C83"/>
    <w:rsid w:val="00CC3540"/>
    <w:rsid w:val="00CC36A9"/>
    <w:rsid w:val="00CC373D"/>
    <w:rsid w:val="00CC37DE"/>
    <w:rsid w:val="00CC3950"/>
    <w:rsid w:val="00CC3BA3"/>
    <w:rsid w:val="00CC3DE1"/>
    <w:rsid w:val="00CC3ED1"/>
    <w:rsid w:val="00CC3F40"/>
    <w:rsid w:val="00CC4131"/>
    <w:rsid w:val="00CC451A"/>
    <w:rsid w:val="00CC4BAB"/>
    <w:rsid w:val="00CC4F79"/>
    <w:rsid w:val="00CC58C3"/>
    <w:rsid w:val="00CC6586"/>
    <w:rsid w:val="00CC67AB"/>
    <w:rsid w:val="00CC704D"/>
    <w:rsid w:val="00CC745C"/>
    <w:rsid w:val="00CC7ADC"/>
    <w:rsid w:val="00CC7C24"/>
    <w:rsid w:val="00CD02E2"/>
    <w:rsid w:val="00CD03A5"/>
    <w:rsid w:val="00CD0A3E"/>
    <w:rsid w:val="00CD0CFD"/>
    <w:rsid w:val="00CD153B"/>
    <w:rsid w:val="00CD1D59"/>
    <w:rsid w:val="00CD1F65"/>
    <w:rsid w:val="00CD201E"/>
    <w:rsid w:val="00CD251C"/>
    <w:rsid w:val="00CD26FC"/>
    <w:rsid w:val="00CD2E42"/>
    <w:rsid w:val="00CD3116"/>
    <w:rsid w:val="00CD335B"/>
    <w:rsid w:val="00CD4AD9"/>
    <w:rsid w:val="00CD510A"/>
    <w:rsid w:val="00CD52DC"/>
    <w:rsid w:val="00CD5C5E"/>
    <w:rsid w:val="00CD605A"/>
    <w:rsid w:val="00CD66A6"/>
    <w:rsid w:val="00CD6D90"/>
    <w:rsid w:val="00CD6DCC"/>
    <w:rsid w:val="00CD70F0"/>
    <w:rsid w:val="00CD7275"/>
    <w:rsid w:val="00CD7549"/>
    <w:rsid w:val="00CD7561"/>
    <w:rsid w:val="00CD7BD1"/>
    <w:rsid w:val="00CD7EDC"/>
    <w:rsid w:val="00CE04AA"/>
    <w:rsid w:val="00CE059E"/>
    <w:rsid w:val="00CE0739"/>
    <w:rsid w:val="00CE09C9"/>
    <w:rsid w:val="00CE0BAB"/>
    <w:rsid w:val="00CE0FD0"/>
    <w:rsid w:val="00CE140B"/>
    <w:rsid w:val="00CE1BA7"/>
    <w:rsid w:val="00CE1D45"/>
    <w:rsid w:val="00CE1D77"/>
    <w:rsid w:val="00CE2049"/>
    <w:rsid w:val="00CE2136"/>
    <w:rsid w:val="00CE2281"/>
    <w:rsid w:val="00CE261C"/>
    <w:rsid w:val="00CE2875"/>
    <w:rsid w:val="00CE2DD9"/>
    <w:rsid w:val="00CE2E7A"/>
    <w:rsid w:val="00CE3240"/>
    <w:rsid w:val="00CE36D5"/>
    <w:rsid w:val="00CE3750"/>
    <w:rsid w:val="00CE3993"/>
    <w:rsid w:val="00CE3A2D"/>
    <w:rsid w:val="00CE3AB6"/>
    <w:rsid w:val="00CE3F3A"/>
    <w:rsid w:val="00CE449A"/>
    <w:rsid w:val="00CE45C4"/>
    <w:rsid w:val="00CE471F"/>
    <w:rsid w:val="00CE4880"/>
    <w:rsid w:val="00CE494E"/>
    <w:rsid w:val="00CE4C24"/>
    <w:rsid w:val="00CE4CFA"/>
    <w:rsid w:val="00CE4FFE"/>
    <w:rsid w:val="00CE521F"/>
    <w:rsid w:val="00CE548D"/>
    <w:rsid w:val="00CE5504"/>
    <w:rsid w:val="00CE56D5"/>
    <w:rsid w:val="00CE5741"/>
    <w:rsid w:val="00CE5BE3"/>
    <w:rsid w:val="00CE5C6A"/>
    <w:rsid w:val="00CE61CE"/>
    <w:rsid w:val="00CE61FE"/>
    <w:rsid w:val="00CE62B5"/>
    <w:rsid w:val="00CE6690"/>
    <w:rsid w:val="00CE68BD"/>
    <w:rsid w:val="00CE708C"/>
    <w:rsid w:val="00CE7308"/>
    <w:rsid w:val="00CE7770"/>
    <w:rsid w:val="00CE790A"/>
    <w:rsid w:val="00CE7AAB"/>
    <w:rsid w:val="00CE7B4A"/>
    <w:rsid w:val="00CF0008"/>
    <w:rsid w:val="00CF01DF"/>
    <w:rsid w:val="00CF0330"/>
    <w:rsid w:val="00CF0B0E"/>
    <w:rsid w:val="00CF1119"/>
    <w:rsid w:val="00CF1533"/>
    <w:rsid w:val="00CF181D"/>
    <w:rsid w:val="00CF1928"/>
    <w:rsid w:val="00CF1FB9"/>
    <w:rsid w:val="00CF23DD"/>
    <w:rsid w:val="00CF268A"/>
    <w:rsid w:val="00CF27A0"/>
    <w:rsid w:val="00CF2992"/>
    <w:rsid w:val="00CF2C9B"/>
    <w:rsid w:val="00CF2D58"/>
    <w:rsid w:val="00CF2D65"/>
    <w:rsid w:val="00CF2DAF"/>
    <w:rsid w:val="00CF2E4C"/>
    <w:rsid w:val="00CF2FEF"/>
    <w:rsid w:val="00CF357E"/>
    <w:rsid w:val="00CF360C"/>
    <w:rsid w:val="00CF379A"/>
    <w:rsid w:val="00CF39D0"/>
    <w:rsid w:val="00CF3B02"/>
    <w:rsid w:val="00CF4E3D"/>
    <w:rsid w:val="00CF5B60"/>
    <w:rsid w:val="00CF63FB"/>
    <w:rsid w:val="00CF64EA"/>
    <w:rsid w:val="00CF721E"/>
    <w:rsid w:val="00CF7452"/>
    <w:rsid w:val="00CF7653"/>
    <w:rsid w:val="00CF76CC"/>
    <w:rsid w:val="00D0007E"/>
    <w:rsid w:val="00D00120"/>
    <w:rsid w:val="00D0012A"/>
    <w:rsid w:val="00D0034B"/>
    <w:rsid w:val="00D00400"/>
    <w:rsid w:val="00D00620"/>
    <w:rsid w:val="00D0068B"/>
    <w:rsid w:val="00D01E34"/>
    <w:rsid w:val="00D024B2"/>
    <w:rsid w:val="00D0263E"/>
    <w:rsid w:val="00D030AD"/>
    <w:rsid w:val="00D035BD"/>
    <w:rsid w:val="00D0363B"/>
    <w:rsid w:val="00D0392D"/>
    <w:rsid w:val="00D040BF"/>
    <w:rsid w:val="00D041D4"/>
    <w:rsid w:val="00D0433C"/>
    <w:rsid w:val="00D04492"/>
    <w:rsid w:val="00D044CC"/>
    <w:rsid w:val="00D04C90"/>
    <w:rsid w:val="00D04F1C"/>
    <w:rsid w:val="00D0529C"/>
    <w:rsid w:val="00D05548"/>
    <w:rsid w:val="00D05605"/>
    <w:rsid w:val="00D05766"/>
    <w:rsid w:val="00D0585A"/>
    <w:rsid w:val="00D05AEA"/>
    <w:rsid w:val="00D05D4F"/>
    <w:rsid w:val="00D05F33"/>
    <w:rsid w:val="00D068B3"/>
    <w:rsid w:val="00D06BC6"/>
    <w:rsid w:val="00D06EA3"/>
    <w:rsid w:val="00D0776E"/>
    <w:rsid w:val="00D07A78"/>
    <w:rsid w:val="00D07ACE"/>
    <w:rsid w:val="00D07DF9"/>
    <w:rsid w:val="00D07EB2"/>
    <w:rsid w:val="00D1035C"/>
    <w:rsid w:val="00D1039A"/>
    <w:rsid w:val="00D1054A"/>
    <w:rsid w:val="00D1128E"/>
    <w:rsid w:val="00D11BFB"/>
    <w:rsid w:val="00D11E24"/>
    <w:rsid w:val="00D12306"/>
    <w:rsid w:val="00D126EB"/>
    <w:rsid w:val="00D12F00"/>
    <w:rsid w:val="00D13739"/>
    <w:rsid w:val="00D13858"/>
    <w:rsid w:val="00D138EB"/>
    <w:rsid w:val="00D146AA"/>
    <w:rsid w:val="00D148FF"/>
    <w:rsid w:val="00D14C6C"/>
    <w:rsid w:val="00D14E5E"/>
    <w:rsid w:val="00D14FBF"/>
    <w:rsid w:val="00D154BE"/>
    <w:rsid w:val="00D157EC"/>
    <w:rsid w:val="00D15A6D"/>
    <w:rsid w:val="00D15D2A"/>
    <w:rsid w:val="00D15FE0"/>
    <w:rsid w:val="00D1654C"/>
    <w:rsid w:val="00D16844"/>
    <w:rsid w:val="00D16B26"/>
    <w:rsid w:val="00D16E9A"/>
    <w:rsid w:val="00D174BE"/>
    <w:rsid w:val="00D17541"/>
    <w:rsid w:val="00D175CF"/>
    <w:rsid w:val="00D17651"/>
    <w:rsid w:val="00D176D2"/>
    <w:rsid w:val="00D17A47"/>
    <w:rsid w:val="00D17E2D"/>
    <w:rsid w:val="00D20082"/>
    <w:rsid w:val="00D20091"/>
    <w:rsid w:val="00D20187"/>
    <w:rsid w:val="00D20383"/>
    <w:rsid w:val="00D203F3"/>
    <w:rsid w:val="00D20430"/>
    <w:rsid w:val="00D206BF"/>
    <w:rsid w:val="00D20B45"/>
    <w:rsid w:val="00D20B53"/>
    <w:rsid w:val="00D20FE1"/>
    <w:rsid w:val="00D210F8"/>
    <w:rsid w:val="00D21134"/>
    <w:rsid w:val="00D2118A"/>
    <w:rsid w:val="00D2203F"/>
    <w:rsid w:val="00D22577"/>
    <w:rsid w:val="00D22698"/>
    <w:rsid w:val="00D22ACC"/>
    <w:rsid w:val="00D23411"/>
    <w:rsid w:val="00D23769"/>
    <w:rsid w:val="00D23CA4"/>
    <w:rsid w:val="00D23CC6"/>
    <w:rsid w:val="00D23F7A"/>
    <w:rsid w:val="00D2420E"/>
    <w:rsid w:val="00D242DD"/>
    <w:rsid w:val="00D24496"/>
    <w:rsid w:val="00D247D4"/>
    <w:rsid w:val="00D2528A"/>
    <w:rsid w:val="00D25616"/>
    <w:rsid w:val="00D25696"/>
    <w:rsid w:val="00D25C34"/>
    <w:rsid w:val="00D2623B"/>
    <w:rsid w:val="00D2624B"/>
    <w:rsid w:val="00D2637A"/>
    <w:rsid w:val="00D2670B"/>
    <w:rsid w:val="00D2674D"/>
    <w:rsid w:val="00D269EC"/>
    <w:rsid w:val="00D26EA3"/>
    <w:rsid w:val="00D26F4B"/>
    <w:rsid w:val="00D26FAA"/>
    <w:rsid w:val="00D2702C"/>
    <w:rsid w:val="00D2716B"/>
    <w:rsid w:val="00D27699"/>
    <w:rsid w:val="00D2786A"/>
    <w:rsid w:val="00D27BA1"/>
    <w:rsid w:val="00D3035F"/>
    <w:rsid w:val="00D3055F"/>
    <w:rsid w:val="00D308B1"/>
    <w:rsid w:val="00D30E93"/>
    <w:rsid w:val="00D311F6"/>
    <w:rsid w:val="00D31503"/>
    <w:rsid w:val="00D31552"/>
    <w:rsid w:val="00D31855"/>
    <w:rsid w:val="00D3187A"/>
    <w:rsid w:val="00D31AE8"/>
    <w:rsid w:val="00D323E9"/>
    <w:rsid w:val="00D326CF"/>
    <w:rsid w:val="00D33178"/>
    <w:rsid w:val="00D33599"/>
    <w:rsid w:val="00D335AF"/>
    <w:rsid w:val="00D33AC4"/>
    <w:rsid w:val="00D34B30"/>
    <w:rsid w:val="00D34FF0"/>
    <w:rsid w:val="00D351FF"/>
    <w:rsid w:val="00D35522"/>
    <w:rsid w:val="00D35943"/>
    <w:rsid w:val="00D35B5D"/>
    <w:rsid w:val="00D35DB3"/>
    <w:rsid w:val="00D361E3"/>
    <w:rsid w:val="00D36853"/>
    <w:rsid w:val="00D36971"/>
    <w:rsid w:val="00D36CDA"/>
    <w:rsid w:val="00D36DE6"/>
    <w:rsid w:val="00D36E3F"/>
    <w:rsid w:val="00D37528"/>
    <w:rsid w:val="00D37794"/>
    <w:rsid w:val="00D37BFE"/>
    <w:rsid w:val="00D40483"/>
    <w:rsid w:val="00D40547"/>
    <w:rsid w:val="00D408D6"/>
    <w:rsid w:val="00D40956"/>
    <w:rsid w:val="00D40A1F"/>
    <w:rsid w:val="00D40CD2"/>
    <w:rsid w:val="00D40F2E"/>
    <w:rsid w:val="00D40F55"/>
    <w:rsid w:val="00D414C8"/>
    <w:rsid w:val="00D416F1"/>
    <w:rsid w:val="00D429E1"/>
    <w:rsid w:val="00D42F95"/>
    <w:rsid w:val="00D433BC"/>
    <w:rsid w:val="00D43586"/>
    <w:rsid w:val="00D43761"/>
    <w:rsid w:val="00D43A51"/>
    <w:rsid w:val="00D43DE4"/>
    <w:rsid w:val="00D4430E"/>
    <w:rsid w:val="00D44D53"/>
    <w:rsid w:val="00D45267"/>
    <w:rsid w:val="00D458F3"/>
    <w:rsid w:val="00D45FF1"/>
    <w:rsid w:val="00D463F4"/>
    <w:rsid w:val="00D46456"/>
    <w:rsid w:val="00D4667E"/>
    <w:rsid w:val="00D4695D"/>
    <w:rsid w:val="00D46AD9"/>
    <w:rsid w:val="00D46DDA"/>
    <w:rsid w:val="00D4768D"/>
    <w:rsid w:val="00D47975"/>
    <w:rsid w:val="00D479AC"/>
    <w:rsid w:val="00D47B5F"/>
    <w:rsid w:val="00D47BD5"/>
    <w:rsid w:val="00D47C34"/>
    <w:rsid w:val="00D50043"/>
    <w:rsid w:val="00D50048"/>
    <w:rsid w:val="00D5012C"/>
    <w:rsid w:val="00D5031A"/>
    <w:rsid w:val="00D50DC5"/>
    <w:rsid w:val="00D50E3A"/>
    <w:rsid w:val="00D50EBA"/>
    <w:rsid w:val="00D50ED2"/>
    <w:rsid w:val="00D51354"/>
    <w:rsid w:val="00D516E6"/>
    <w:rsid w:val="00D5183A"/>
    <w:rsid w:val="00D51E0F"/>
    <w:rsid w:val="00D51EB9"/>
    <w:rsid w:val="00D51F9D"/>
    <w:rsid w:val="00D52418"/>
    <w:rsid w:val="00D5260D"/>
    <w:rsid w:val="00D52661"/>
    <w:rsid w:val="00D52DBE"/>
    <w:rsid w:val="00D53077"/>
    <w:rsid w:val="00D5344C"/>
    <w:rsid w:val="00D53C1E"/>
    <w:rsid w:val="00D54195"/>
    <w:rsid w:val="00D544C9"/>
    <w:rsid w:val="00D5450F"/>
    <w:rsid w:val="00D54570"/>
    <w:rsid w:val="00D5494A"/>
    <w:rsid w:val="00D54BE5"/>
    <w:rsid w:val="00D54C2B"/>
    <w:rsid w:val="00D54FE7"/>
    <w:rsid w:val="00D55010"/>
    <w:rsid w:val="00D55291"/>
    <w:rsid w:val="00D55331"/>
    <w:rsid w:val="00D559CC"/>
    <w:rsid w:val="00D55A10"/>
    <w:rsid w:val="00D55BA8"/>
    <w:rsid w:val="00D55BDD"/>
    <w:rsid w:val="00D55CCF"/>
    <w:rsid w:val="00D5644D"/>
    <w:rsid w:val="00D5648F"/>
    <w:rsid w:val="00D5663F"/>
    <w:rsid w:val="00D5679F"/>
    <w:rsid w:val="00D569AC"/>
    <w:rsid w:val="00D56D8B"/>
    <w:rsid w:val="00D56DFC"/>
    <w:rsid w:val="00D571AD"/>
    <w:rsid w:val="00D574C6"/>
    <w:rsid w:val="00D57A74"/>
    <w:rsid w:val="00D57A8E"/>
    <w:rsid w:val="00D57D1F"/>
    <w:rsid w:val="00D609A1"/>
    <w:rsid w:val="00D60FED"/>
    <w:rsid w:val="00D6127B"/>
    <w:rsid w:val="00D62443"/>
    <w:rsid w:val="00D625E5"/>
    <w:rsid w:val="00D62A29"/>
    <w:rsid w:val="00D62BCA"/>
    <w:rsid w:val="00D62E42"/>
    <w:rsid w:val="00D62F40"/>
    <w:rsid w:val="00D6349D"/>
    <w:rsid w:val="00D634F1"/>
    <w:rsid w:val="00D63720"/>
    <w:rsid w:val="00D637D6"/>
    <w:rsid w:val="00D63810"/>
    <w:rsid w:val="00D638E9"/>
    <w:rsid w:val="00D63BDB"/>
    <w:rsid w:val="00D63EA5"/>
    <w:rsid w:val="00D64272"/>
    <w:rsid w:val="00D645E7"/>
    <w:rsid w:val="00D64892"/>
    <w:rsid w:val="00D64938"/>
    <w:rsid w:val="00D65162"/>
    <w:rsid w:val="00D652A5"/>
    <w:rsid w:val="00D652E7"/>
    <w:rsid w:val="00D65E05"/>
    <w:rsid w:val="00D65EC5"/>
    <w:rsid w:val="00D6678E"/>
    <w:rsid w:val="00D66AC8"/>
    <w:rsid w:val="00D66F28"/>
    <w:rsid w:val="00D67346"/>
    <w:rsid w:val="00D67560"/>
    <w:rsid w:val="00D67978"/>
    <w:rsid w:val="00D67B76"/>
    <w:rsid w:val="00D67C44"/>
    <w:rsid w:val="00D67DB1"/>
    <w:rsid w:val="00D67EC3"/>
    <w:rsid w:val="00D7060E"/>
    <w:rsid w:val="00D7086A"/>
    <w:rsid w:val="00D714A9"/>
    <w:rsid w:val="00D7157A"/>
    <w:rsid w:val="00D71595"/>
    <w:rsid w:val="00D71BEE"/>
    <w:rsid w:val="00D71ED5"/>
    <w:rsid w:val="00D71FE5"/>
    <w:rsid w:val="00D725F2"/>
    <w:rsid w:val="00D7284A"/>
    <w:rsid w:val="00D72B31"/>
    <w:rsid w:val="00D731C9"/>
    <w:rsid w:val="00D731DC"/>
    <w:rsid w:val="00D73487"/>
    <w:rsid w:val="00D73E8A"/>
    <w:rsid w:val="00D7478C"/>
    <w:rsid w:val="00D749F8"/>
    <w:rsid w:val="00D74F3B"/>
    <w:rsid w:val="00D76342"/>
    <w:rsid w:val="00D76521"/>
    <w:rsid w:val="00D76BD7"/>
    <w:rsid w:val="00D76DAB"/>
    <w:rsid w:val="00D76DE5"/>
    <w:rsid w:val="00D76FB2"/>
    <w:rsid w:val="00D770AA"/>
    <w:rsid w:val="00D7714B"/>
    <w:rsid w:val="00D7799D"/>
    <w:rsid w:val="00D77A0F"/>
    <w:rsid w:val="00D77C9F"/>
    <w:rsid w:val="00D77E01"/>
    <w:rsid w:val="00D800C4"/>
    <w:rsid w:val="00D80371"/>
    <w:rsid w:val="00D80535"/>
    <w:rsid w:val="00D81519"/>
    <w:rsid w:val="00D819A1"/>
    <w:rsid w:val="00D81A59"/>
    <w:rsid w:val="00D82516"/>
    <w:rsid w:val="00D82532"/>
    <w:rsid w:val="00D8266E"/>
    <w:rsid w:val="00D8298A"/>
    <w:rsid w:val="00D82D9B"/>
    <w:rsid w:val="00D8303C"/>
    <w:rsid w:val="00D83C75"/>
    <w:rsid w:val="00D83D12"/>
    <w:rsid w:val="00D8430E"/>
    <w:rsid w:val="00D847BE"/>
    <w:rsid w:val="00D84F2D"/>
    <w:rsid w:val="00D85090"/>
    <w:rsid w:val="00D85543"/>
    <w:rsid w:val="00D85DC0"/>
    <w:rsid w:val="00D861BB"/>
    <w:rsid w:val="00D86DBC"/>
    <w:rsid w:val="00D87205"/>
    <w:rsid w:val="00D87271"/>
    <w:rsid w:val="00D87E09"/>
    <w:rsid w:val="00D909C9"/>
    <w:rsid w:val="00D9197D"/>
    <w:rsid w:val="00D91CBF"/>
    <w:rsid w:val="00D91F03"/>
    <w:rsid w:val="00D92022"/>
    <w:rsid w:val="00D923A0"/>
    <w:rsid w:val="00D92881"/>
    <w:rsid w:val="00D92C9E"/>
    <w:rsid w:val="00D92CAF"/>
    <w:rsid w:val="00D92D19"/>
    <w:rsid w:val="00D93CC2"/>
    <w:rsid w:val="00D9428F"/>
    <w:rsid w:val="00D944E5"/>
    <w:rsid w:val="00D9546C"/>
    <w:rsid w:val="00D95529"/>
    <w:rsid w:val="00D957AF"/>
    <w:rsid w:val="00D9647D"/>
    <w:rsid w:val="00D964DF"/>
    <w:rsid w:val="00D9694F"/>
    <w:rsid w:val="00D96AA8"/>
    <w:rsid w:val="00D96C1E"/>
    <w:rsid w:val="00D96E8F"/>
    <w:rsid w:val="00D97312"/>
    <w:rsid w:val="00D97B30"/>
    <w:rsid w:val="00DA0108"/>
    <w:rsid w:val="00DA06E0"/>
    <w:rsid w:val="00DA1402"/>
    <w:rsid w:val="00DA1438"/>
    <w:rsid w:val="00DA14FA"/>
    <w:rsid w:val="00DA1920"/>
    <w:rsid w:val="00DA1A8C"/>
    <w:rsid w:val="00DA1C8D"/>
    <w:rsid w:val="00DA27A0"/>
    <w:rsid w:val="00DA30AD"/>
    <w:rsid w:val="00DA3155"/>
    <w:rsid w:val="00DA3246"/>
    <w:rsid w:val="00DA36D6"/>
    <w:rsid w:val="00DA36F0"/>
    <w:rsid w:val="00DA3A94"/>
    <w:rsid w:val="00DA3BAA"/>
    <w:rsid w:val="00DA4402"/>
    <w:rsid w:val="00DA44C7"/>
    <w:rsid w:val="00DA4A1C"/>
    <w:rsid w:val="00DA4A7A"/>
    <w:rsid w:val="00DA4D53"/>
    <w:rsid w:val="00DA512B"/>
    <w:rsid w:val="00DA558E"/>
    <w:rsid w:val="00DA5898"/>
    <w:rsid w:val="00DA5F28"/>
    <w:rsid w:val="00DA60F2"/>
    <w:rsid w:val="00DA6316"/>
    <w:rsid w:val="00DA633B"/>
    <w:rsid w:val="00DA6A89"/>
    <w:rsid w:val="00DA7105"/>
    <w:rsid w:val="00DA732A"/>
    <w:rsid w:val="00DA7454"/>
    <w:rsid w:val="00DA7733"/>
    <w:rsid w:val="00DA776B"/>
    <w:rsid w:val="00DA7855"/>
    <w:rsid w:val="00DA7DD9"/>
    <w:rsid w:val="00DB040A"/>
    <w:rsid w:val="00DB0AA0"/>
    <w:rsid w:val="00DB0D17"/>
    <w:rsid w:val="00DB0E48"/>
    <w:rsid w:val="00DB108E"/>
    <w:rsid w:val="00DB2213"/>
    <w:rsid w:val="00DB24D0"/>
    <w:rsid w:val="00DB2773"/>
    <w:rsid w:val="00DB2BB2"/>
    <w:rsid w:val="00DB2F22"/>
    <w:rsid w:val="00DB342A"/>
    <w:rsid w:val="00DB393B"/>
    <w:rsid w:val="00DB398E"/>
    <w:rsid w:val="00DB3A5C"/>
    <w:rsid w:val="00DB3AEB"/>
    <w:rsid w:val="00DB440A"/>
    <w:rsid w:val="00DB4668"/>
    <w:rsid w:val="00DB4827"/>
    <w:rsid w:val="00DB4A17"/>
    <w:rsid w:val="00DB4A88"/>
    <w:rsid w:val="00DB4ECF"/>
    <w:rsid w:val="00DB5517"/>
    <w:rsid w:val="00DB557A"/>
    <w:rsid w:val="00DB598E"/>
    <w:rsid w:val="00DB5F0E"/>
    <w:rsid w:val="00DB6474"/>
    <w:rsid w:val="00DB6E95"/>
    <w:rsid w:val="00DB6FD0"/>
    <w:rsid w:val="00DB73B8"/>
    <w:rsid w:val="00DB73DD"/>
    <w:rsid w:val="00DB7660"/>
    <w:rsid w:val="00DB7693"/>
    <w:rsid w:val="00DB7960"/>
    <w:rsid w:val="00DB7E51"/>
    <w:rsid w:val="00DB7FD0"/>
    <w:rsid w:val="00DC04E1"/>
    <w:rsid w:val="00DC069C"/>
    <w:rsid w:val="00DC07DA"/>
    <w:rsid w:val="00DC0B56"/>
    <w:rsid w:val="00DC114C"/>
    <w:rsid w:val="00DC170E"/>
    <w:rsid w:val="00DC2250"/>
    <w:rsid w:val="00DC261C"/>
    <w:rsid w:val="00DC2CE7"/>
    <w:rsid w:val="00DC311E"/>
    <w:rsid w:val="00DC38EA"/>
    <w:rsid w:val="00DC3B3B"/>
    <w:rsid w:val="00DC3BAE"/>
    <w:rsid w:val="00DC3F00"/>
    <w:rsid w:val="00DC4206"/>
    <w:rsid w:val="00DC4E47"/>
    <w:rsid w:val="00DC506A"/>
    <w:rsid w:val="00DC5216"/>
    <w:rsid w:val="00DC538A"/>
    <w:rsid w:val="00DC5C9D"/>
    <w:rsid w:val="00DC5FE9"/>
    <w:rsid w:val="00DC641A"/>
    <w:rsid w:val="00DC6C57"/>
    <w:rsid w:val="00DC6FE7"/>
    <w:rsid w:val="00DC721D"/>
    <w:rsid w:val="00DC7607"/>
    <w:rsid w:val="00DC7823"/>
    <w:rsid w:val="00DC7A75"/>
    <w:rsid w:val="00DC7D59"/>
    <w:rsid w:val="00DC7EB6"/>
    <w:rsid w:val="00DD0C49"/>
    <w:rsid w:val="00DD0E48"/>
    <w:rsid w:val="00DD1A90"/>
    <w:rsid w:val="00DD2036"/>
    <w:rsid w:val="00DD20E5"/>
    <w:rsid w:val="00DD221D"/>
    <w:rsid w:val="00DD26FA"/>
    <w:rsid w:val="00DD2703"/>
    <w:rsid w:val="00DD27A6"/>
    <w:rsid w:val="00DD2871"/>
    <w:rsid w:val="00DD334C"/>
    <w:rsid w:val="00DD35B0"/>
    <w:rsid w:val="00DD361E"/>
    <w:rsid w:val="00DD381C"/>
    <w:rsid w:val="00DD43F7"/>
    <w:rsid w:val="00DD469B"/>
    <w:rsid w:val="00DD5068"/>
    <w:rsid w:val="00DD5293"/>
    <w:rsid w:val="00DD55D6"/>
    <w:rsid w:val="00DD6086"/>
    <w:rsid w:val="00DD6164"/>
    <w:rsid w:val="00DD6655"/>
    <w:rsid w:val="00DD6A9B"/>
    <w:rsid w:val="00DD6EBC"/>
    <w:rsid w:val="00DD7204"/>
    <w:rsid w:val="00DD76D8"/>
    <w:rsid w:val="00DD7D11"/>
    <w:rsid w:val="00DD7FC7"/>
    <w:rsid w:val="00DE07E5"/>
    <w:rsid w:val="00DE1703"/>
    <w:rsid w:val="00DE1914"/>
    <w:rsid w:val="00DE1A95"/>
    <w:rsid w:val="00DE1E4C"/>
    <w:rsid w:val="00DE2F01"/>
    <w:rsid w:val="00DE30BC"/>
    <w:rsid w:val="00DE30BF"/>
    <w:rsid w:val="00DE3611"/>
    <w:rsid w:val="00DE38D9"/>
    <w:rsid w:val="00DE426A"/>
    <w:rsid w:val="00DE4529"/>
    <w:rsid w:val="00DE5108"/>
    <w:rsid w:val="00DE57A4"/>
    <w:rsid w:val="00DE593B"/>
    <w:rsid w:val="00DE59E9"/>
    <w:rsid w:val="00DE5B88"/>
    <w:rsid w:val="00DE6A4A"/>
    <w:rsid w:val="00DE6A78"/>
    <w:rsid w:val="00DE6A85"/>
    <w:rsid w:val="00DE72A7"/>
    <w:rsid w:val="00DE7935"/>
    <w:rsid w:val="00DF0AB2"/>
    <w:rsid w:val="00DF0D8A"/>
    <w:rsid w:val="00DF1136"/>
    <w:rsid w:val="00DF16E9"/>
    <w:rsid w:val="00DF1702"/>
    <w:rsid w:val="00DF17AB"/>
    <w:rsid w:val="00DF18BA"/>
    <w:rsid w:val="00DF1904"/>
    <w:rsid w:val="00DF2324"/>
    <w:rsid w:val="00DF2588"/>
    <w:rsid w:val="00DF26E9"/>
    <w:rsid w:val="00DF2C1E"/>
    <w:rsid w:val="00DF37D4"/>
    <w:rsid w:val="00DF38C4"/>
    <w:rsid w:val="00DF3B7F"/>
    <w:rsid w:val="00DF4774"/>
    <w:rsid w:val="00DF4E82"/>
    <w:rsid w:val="00DF628C"/>
    <w:rsid w:val="00DF6795"/>
    <w:rsid w:val="00DF6B9B"/>
    <w:rsid w:val="00DF7BCA"/>
    <w:rsid w:val="00DF7C85"/>
    <w:rsid w:val="00E00483"/>
    <w:rsid w:val="00E008E4"/>
    <w:rsid w:val="00E00954"/>
    <w:rsid w:val="00E01026"/>
    <w:rsid w:val="00E015A6"/>
    <w:rsid w:val="00E015E3"/>
    <w:rsid w:val="00E01933"/>
    <w:rsid w:val="00E01A34"/>
    <w:rsid w:val="00E01E5A"/>
    <w:rsid w:val="00E02698"/>
    <w:rsid w:val="00E02B37"/>
    <w:rsid w:val="00E02B71"/>
    <w:rsid w:val="00E02F21"/>
    <w:rsid w:val="00E03070"/>
    <w:rsid w:val="00E04387"/>
    <w:rsid w:val="00E04392"/>
    <w:rsid w:val="00E04417"/>
    <w:rsid w:val="00E04DF6"/>
    <w:rsid w:val="00E04E41"/>
    <w:rsid w:val="00E054E9"/>
    <w:rsid w:val="00E059D3"/>
    <w:rsid w:val="00E05F7F"/>
    <w:rsid w:val="00E0601A"/>
    <w:rsid w:val="00E060F1"/>
    <w:rsid w:val="00E064DA"/>
    <w:rsid w:val="00E0673E"/>
    <w:rsid w:val="00E06BBD"/>
    <w:rsid w:val="00E06E2C"/>
    <w:rsid w:val="00E071A6"/>
    <w:rsid w:val="00E074FA"/>
    <w:rsid w:val="00E07A1E"/>
    <w:rsid w:val="00E07C18"/>
    <w:rsid w:val="00E07E21"/>
    <w:rsid w:val="00E07E8F"/>
    <w:rsid w:val="00E07EAC"/>
    <w:rsid w:val="00E07FD4"/>
    <w:rsid w:val="00E100D7"/>
    <w:rsid w:val="00E1032D"/>
    <w:rsid w:val="00E10C2A"/>
    <w:rsid w:val="00E10D01"/>
    <w:rsid w:val="00E10DCF"/>
    <w:rsid w:val="00E11599"/>
    <w:rsid w:val="00E11691"/>
    <w:rsid w:val="00E11A18"/>
    <w:rsid w:val="00E12037"/>
    <w:rsid w:val="00E1204D"/>
    <w:rsid w:val="00E120BD"/>
    <w:rsid w:val="00E121F2"/>
    <w:rsid w:val="00E1296D"/>
    <w:rsid w:val="00E12C2C"/>
    <w:rsid w:val="00E12F2D"/>
    <w:rsid w:val="00E130A4"/>
    <w:rsid w:val="00E13745"/>
    <w:rsid w:val="00E13A4F"/>
    <w:rsid w:val="00E13AC2"/>
    <w:rsid w:val="00E13BEC"/>
    <w:rsid w:val="00E14464"/>
    <w:rsid w:val="00E14C6A"/>
    <w:rsid w:val="00E14C89"/>
    <w:rsid w:val="00E15540"/>
    <w:rsid w:val="00E1568B"/>
    <w:rsid w:val="00E15AEB"/>
    <w:rsid w:val="00E15F44"/>
    <w:rsid w:val="00E15FB1"/>
    <w:rsid w:val="00E161E2"/>
    <w:rsid w:val="00E16BC3"/>
    <w:rsid w:val="00E16E6D"/>
    <w:rsid w:val="00E171BD"/>
    <w:rsid w:val="00E17227"/>
    <w:rsid w:val="00E175B4"/>
    <w:rsid w:val="00E175C4"/>
    <w:rsid w:val="00E17E31"/>
    <w:rsid w:val="00E17ECE"/>
    <w:rsid w:val="00E20082"/>
    <w:rsid w:val="00E201C7"/>
    <w:rsid w:val="00E203E1"/>
    <w:rsid w:val="00E2065A"/>
    <w:rsid w:val="00E206A4"/>
    <w:rsid w:val="00E20EF2"/>
    <w:rsid w:val="00E210EF"/>
    <w:rsid w:val="00E21108"/>
    <w:rsid w:val="00E211E9"/>
    <w:rsid w:val="00E21212"/>
    <w:rsid w:val="00E229FA"/>
    <w:rsid w:val="00E2303A"/>
    <w:rsid w:val="00E235E9"/>
    <w:rsid w:val="00E23A3B"/>
    <w:rsid w:val="00E24170"/>
    <w:rsid w:val="00E2476A"/>
    <w:rsid w:val="00E2479E"/>
    <w:rsid w:val="00E24F59"/>
    <w:rsid w:val="00E2525C"/>
    <w:rsid w:val="00E253D7"/>
    <w:rsid w:val="00E255F6"/>
    <w:rsid w:val="00E2571E"/>
    <w:rsid w:val="00E258DE"/>
    <w:rsid w:val="00E259F6"/>
    <w:rsid w:val="00E25A5D"/>
    <w:rsid w:val="00E25CBE"/>
    <w:rsid w:val="00E25F5E"/>
    <w:rsid w:val="00E260D2"/>
    <w:rsid w:val="00E26412"/>
    <w:rsid w:val="00E2647E"/>
    <w:rsid w:val="00E26B8D"/>
    <w:rsid w:val="00E272AA"/>
    <w:rsid w:val="00E273F2"/>
    <w:rsid w:val="00E2756E"/>
    <w:rsid w:val="00E275A7"/>
    <w:rsid w:val="00E2784F"/>
    <w:rsid w:val="00E27FBC"/>
    <w:rsid w:val="00E300DF"/>
    <w:rsid w:val="00E3061D"/>
    <w:rsid w:val="00E308E3"/>
    <w:rsid w:val="00E309EC"/>
    <w:rsid w:val="00E30D0A"/>
    <w:rsid w:val="00E30FAB"/>
    <w:rsid w:val="00E31531"/>
    <w:rsid w:val="00E3170E"/>
    <w:rsid w:val="00E31B0C"/>
    <w:rsid w:val="00E31C07"/>
    <w:rsid w:val="00E320A7"/>
    <w:rsid w:val="00E322D5"/>
    <w:rsid w:val="00E32B8E"/>
    <w:rsid w:val="00E32F77"/>
    <w:rsid w:val="00E335A8"/>
    <w:rsid w:val="00E33A83"/>
    <w:rsid w:val="00E33ADE"/>
    <w:rsid w:val="00E33EB0"/>
    <w:rsid w:val="00E34B77"/>
    <w:rsid w:val="00E3500E"/>
    <w:rsid w:val="00E3575B"/>
    <w:rsid w:val="00E357C4"/>
    <w:rsid w:val="00E35BBC"/>
    <w:rsid w:val="00E362D8"/>
    <w:rsid w:val="00E363AD"/>
    <w:rsid w:val="00E363E8"/>
    <w:rsid w:val="00E36734"/>
    <w:rsid w:val="00E369F0"/>
    <w:rsid w:val="00E37078"/>
    <w:rsid w:val="00E370BF"/>
    <w:rsid w:val="00E3719F"/>
    <w:rsid w:val="00E3725B"/>
    <w:rsid w:val="00E373C7"/>
    <w:rsid w:val="00E3767D"/>
    <w:rsid w:val="00E37895"/>
    <w:rsid w:val="00E37C58"/>
    <w:rsid w:val="00E37C74"/>
    <w:rsid w:val="00E405E8"/>
    <w:rsid w:val="00E405F6"/>
    <w:rsid w:val="00E4081C"/>
    <w:rsid w:val="00E40A16"/>
    <w:rsid w:val="00E40F22"/>
    <w:rsid w:val="00E411A3"/>
    <w:rsid w:val="00E413AA"/>
    <w:rsid w:val="00E4147D"/>
    <w:rsid w:val="00E41E03"/>
    <w:rsid w:val="00E423C1"/>
    <w:rsid w:val="00E43213"/>
    <w:rsid w:val="00E432F4"/>
    <w:rsid w:val="00E43813"/>
    <w:rsid w:val="00E43D44"/>
    <w:rsid w:val="00E4412A"/>
    <w:rsid w:val="00E444FD"/>
    <w:rsid w:val="00E45118"/>
    <w:rsid w:val="00E45315"/>
    <w:rsid w:val="00E4536D"/>
    <w:rsid w:val="00E4537B"/>
    <w:rsid w:val="00E4540E"/>
    <w:rsid w:val="00E45901"/>
    <w:rsid w:val="00E45913"/>
    <w:rsid w:val="00E45AD0"/>
    <w:rsid w:val="00E45AF3"/>
    <w:rsid w:val="00E45BC7"/>
    <w:rsid w:val="00E45D1E"/>
    <w:rsid w:val="00E45FE5"/>
    <w:rsid w:val="00E46155"/>
    <w:rsid w:val="00E46203"/>
    <w:rsid w:val="00E46493"/>
    <w:rsid w:val="00E46753"/>
    <w:rsid w:val="00E47019"/>
    <w:rsid w:val="00E4724A"/>
    <w:rsid w:val="00E47455"/>
    <w:rsid w:val="00E4772F"/>
    <w:rsid w:val="00E47A38"/>
    <w:rsid w:val="00E50077"/>
    <w:rsid w:val="00E50339"/>
    <w:rsid w:val="00E507D6"/>
    <w:rsid w:val="00E50C4D"/>
    <w:rsid w:val="00E50C8B"/>
    <w:rsid w:val="00E50D67"/>
    <w:rsid w:val="00E51049"/>
    <w:rsid w:val="00E51285"/>
    <w:rsid w:val="00E51473"/>
    <w:rsid w:val="00E51861"/>
    <w:rsid w:val="00E51C5B"/>
    <w:rsid w:val="00E525EC"/>
    <w:rsid w:val="00E52B60"/>
    <w:rsid w:val="00E52F7D"/>
    <w:rsid w:val="00E530F2"/>
    <w:rsid w:val="00E5321F"/>
    <w:rsid w:val="00E53683"/>
    <w:rsid w:val="00E539D9"/>
    <w:rsid w:val="00E54085"/>
    <w:rsid w:val="00E542F2"/>
    <w:rsid w:val="00E54AA8"/>
    <w:rsid w:val="00E54B7C"/>
    <w:rsid w:val="00E54DD9"/>
    <w:rsid w:val="00E54F3A"/>
    <w:rsid w:val="00E55026"/>
    <w:rsid w:val="00E55132"/>
    <w:rsid w:val="00E551D3"/>
    <w:rsid w:val="00E551EA"/>
    <w:rsid w:val="00E5555E"/>
    <w:rsid w:val="00E5564C"/>
    <w:rsid w:val="00E559B6"/>
    <w:rsid w:val="00E55AEC"/>
    <w:rsid w:val="00E55E30"/>
    <w:rsid w:val="00E560EA"/>
    <w:rsid w:val="00E5690E"/>
    <w:rsid w:val="00E56B6E"/>
    <w:rsid w:val="00E56BCA"/>
    <w:rsid w:val="00E573DE"/>
    <w:rsid w:val="00E57706"/>
    <w:rsid w:val="00E57984"/>
    <w:rsid w:val="00E6005D"/>
    <w:rsid w:val="00E600ED"/>
    <w:rsid w:val="00E60239"/>
    <w:rsid w:val="00E6054B"/>
    <w:rsid w:val="00E606DC"/>
    <w:rsid w:val="00E6078F"/>
    <w:rsid w:val="00E60EAF"/>
    <w:rsid w:val="00E60FDC"/>
    <w:rsid w:val="00E611B9"/>
    <w:rsid w:val="00E61946"/>
    <w:rsid w:val="00E61C93"/>
    <w:rsid w:val="00E61CB0"/>
    <w:rsid w:val="00E62296"/>
    <w:rsid w:val="00E62B42"/>
    <w:rsid w:val="00E62D38"/>
    <w:rsid w:val="00E63308"/>
    <w:rsid w:val="00E63C46"/>
    <w:rsid w:val="00E645B7"/>
    <w:rsid w:val="00E64728"/>
    <w:rsid w:val="00E64A66"/>
    <w:rsid w:val="00E64ECB"/>
    <w:rsid w:val="00E65190"/>
    <w:rsid w:val="00E6533D"/>
    <w:rsid w:val="00E658D4"/>
    <w:rsid w:val="00E66A5A"/>
    <w:rsid w:val="00E66A8A"/>
    <w:rsid w:val="00E6712E"/>
    <w:rsid w:val="00E672A6"/>
    <w:rsid w:val="00E67352"/>
    <w:rsid w:val="00E67420"/>
    <w:rsid w:val="00E67439"/>
    <w:rsid w:val="00E67845"/>
    <w:rsid w:val="00E70C08"/>
    <w:rsid w:val="00E70E54"/>
    <w:rsid w:val="00E71789"/>
    <w:rsid w:val="00E717EC"/>
    <w:rsid w:val="00E71A4D"/>
    <w:rsid w:val="00E71E20"/>
    <w:rsid w:val="00E72022"/>
    <w:rsid w:val="00E72243"/>
    <w:rsid w:val="00E72528"/>
    <w:rsid w:val="00E72605"/>
    <w:rsid w:val="00E7290B"/>
    <w:rsid w:val="00E729E7"/>
    <w:rsid w:val="00E72C83"/>
    <w:rsid w:val="00E73248"/>
    <w:rsid w:val="00E73C6B"/>
    <w:rsid w:val="00E73DCA"/>
    <w:rsid w:val="00E740B1"/>
    <w:rsid w:val="00E741D9"/>
    <w:rsid w:val="00E747A3"/>
    <w:rsid w:val="00E75468"/>
    <w:rsid w:val="00E757AB"/>
    <w:rsid w:val="00E758A4"/>
    <w:rsid w:val="00E75AB7"/>
    <w:rsid w:val="00E75ECB"/>
    <w:rsid w:val="00E760B1"/>
    <w:rsid w:val="00E7680E"/>
    <w:rsid w:val="00E76835"/>
    <w:rsid w:val="00E76C2F"/>
    <w:rsid w:val="00E77507"/>
    <w:rsid w:val="00E77766"/>
    <w:rsid w:val="00E807C9"/>
    <w:rsid w:val="00E808BD"/>
    <w:rsid w:val="00E813F2"/>
    <w:rsid w:val="00E818C9"/>
    <w:rsid w:val="00E81BB7"/>
    <w:rsid w:val="00E820CC"/>
    <w:rsid w:val="00E82211"/>
    <w:rsid w:val="00E82529"/>
    <w:rsid w:val="00E825BE"/>
    <w:rsid w:val="00E827D8"/>
    <w:rsid w:val="00E82D19"/>
    <w:rsid w:val="00E8320B"/>
    <w:rsid w:val="00E8354A"/>
    <w:rsid w:val="00E83704"/>
    <w:rsid w:val="00E838D8"/>
    <w:rsid w:val="00E838EA"/>
    <w:rsid w:val="00E838FD"/>
    <w:rsid w:val="00E83B3A"/>
    <w:rsid w:val="00E83D41"/>
    <w:rsid w:val="00E83F53"/>
    <w:rsid w:val="00E84640"/>
    <w:rsid w:val="00E8486E"/>
    <w:rsid w:val="00E8487B"/>
    <w:rsid w:val="00E8497D"/>
    <w:rsid w:val="00E84E30"/>
    <w:rsid w:val="00E84F53"/>
    <w:rsid w:val="00E84F6D"/>
    <w:rsid w:val="00E85464"/>
    <w:rsid w:val="00E854D5"/>
    <w:rsid w:val="00E8567A"/>
    <w:rsid w:val="00E85D2C"/>
    <w:rsid w:val="00E867C8"/>
    <w:rsid w:val="00E86871"/>
    <w:rsid w:val="00E86B7D"/>
    <w:rsid w:val="00E86D8E"/>
    <w:rsid w:val="00E86F07"/>
    <w:rsid w:val="00E86FD7"/>
    <w:rsid w:val="00E87D62"/>
    <w:rsid w:val="00E903B3"/>
    <w:rsid w:val="00E9070E"/>
    <w:rsid w:val="00E90AF5"/>
    <w:rsid w:val="00E90C42"/>
    <w:rsid w:val="00E910C1"/>
    <w:rsid w:val="00E91172"/>
    <w:rsid w:val="00E9144B"/>
    <w:rsid w:val="00E9187B"/>
    <w:rsid w:val="00E918A9"/>
    <w:rsid w:val="00E91CBE"/>
    <w:rsid w:val="00E9217C"/>
    <w:rsid w:val="00E92542"/>
    <w:rsid w:val="00E92D12"/>
    <w:rsid w:val="00E92F11"/>
    <w:rsid w:val="00E9347C"/>
    <w:rsid w:val="00E938EE"/>
    <w:rsid w:val="00E9406A"/>
    <w:rsid w:val="00E940FE"/>
    <w:rsid w:val="00E94B18"/>
    <w:rsid w:val="00E9501E"/>
    <w:rsid w:val="00E95346"/>
    <w:rsid w:val="00E954CA"/>
    <w:rsid w:val="00E959BC"/>
    <w:rsid w:val="00E95A60"/>
    <w:rsid w:val="00E95E40"/>
    <w:rsid w:val="00E96FDE"/>
    <w:rsid w:val="00E97321"/>
    <w:rsid w:val="00E97A18"/>
    <w:rsid w:val="00EA063A"/>
    <w:rsid w:val="00EA07AF"/>
    <w:rsid w:val="00EA08A4"/>
    <w:rsid w:val="00EA0959"/>
    <w:rsid w:val="00EA11BD"/>
    <w:rsid w:val="00EA193B"/>
    <w:rsid w:val="00EA1A62"/>
    <w:rsid w:val="00EA1D33"/>
    <w:rsid w:val="00EA204B"/>
    <w:rsid w:val="00EA21E7"/>
    <w:rsid w:val="00EA2659"/>
    <w:rsid w:val="00EA2848"/>
    <w:rsid w:val="00EA2C95"/>
    <w:rsid w:val="00EA2D5A"/>
    <w:rsid w:val="00EA3ED8"/>
    <w:rsid w:val="00EA4413"/>
    <w:rsid w:val="00EA463B"/>
    <w:rsid w:val="00EA4662"/>
    <w:rsid w:val="00EA5248"/>
    <w:rsid w:val="00EA525C"/>
    <w:rsid w:val="00EA548C"/>
    <w:rsid w:val="00EA5924"/>
    <w:rsid w:val="00EA6929"/>
    <w:rsid w:val="00EA6A02"/>
    <w:rsid w:val="00EA6D8B"/>
    <w:rsid w:val="00EA6EE0"/>
    <w:rsid w:val="00EA7411"/>
    <w:rsid w:val="00EA7461"/>
    <w:rsid w:val="00EA757B"/>
    <w:rsid w:val="00EA77D9"/>
    <w:rsid w:val="00EA7981"/>
    <w:rsid w:val="00EA7AF6"/>
    <w:rsid w:val="00EA7AFC"/>
    <w:rsid w:val="00EA7B8F"/>
    <w:rsid w:val="00EA7D1E"/>
    <w:rsid w:val="00EB043C"/>
    <w:rsid w:val="00EB054A"/>
    <w:rsid w:val="00EB08A4"/>
    <w:rsid w:val="00EB08B5"/>
    <w:rsid w:val="00EB0D96"/>
    <w:rsid w:val="00EB2305"/>
    <w:rsid w:val="00EB27D5"/>
    <w:rsid w:val="00EB29A0"/>
    <w:rsid w:val="00EB2C0C"/>
    <w:rsid w:val="00EB335D"/>
    <w:rsid w:val="00EB339D"/>
    <w:rsid w:val="00EB3912"/>
    <w:rsid w:val="00EB3CB0"/>
    <w:rsid w:val="00EB4042"/>
    <w:rsid w:val="00EB435A"/>
    <w:rsid w:val="00EB48C0"/>
    <w:rsid w:val="00EB4A95"/>
    <w:rsid w:val="00EB4C88"/>
    <w:rsid w:val="00EB4DAC"/>
    <w:rsid w:val="00EB4E49"/>
    <w:rsid w:val="00EB5081"/>
    <w:rsid w:val="00EB5849"/>
    <w:rsid w:val="00EB5872"/>
    <w:rsid w:val="00EB5C98"/>
    <w:rsid w:val="00EB70EE"/>
    <w:rsid w:val="00EB7724"/>
    <w:rsid w:val="00EB7905"/>
    <w:rsid w:val="00EB7A14"/>
    <w:rsid w:val="00EB7C70"/>
    <w:rsid w:val="00EC0B92"/>
    <w:rsid w:val="00EC14BB"/>
    <w:rsid w:val="00EC1588"/>
    <w:rsid w:val="00EC179A"/>
    <w:rsid w:val="00EC1976"/>
    <w:rsid w:val="00EC2062"/>
    <w:rsid w:val="00EC23F4"/>
    <w:rsid w:val="00EC321B"/>
    <w:rsid w:val="00EC354F"/>
    <w:rsid w:val="00EC387B"/>
    <w:rsid w:val="00EC3F67"/>
    <w:rsid w:val="00EC3FCA"/>
    <w:rsid w:val="00EC43BA"/>
    <w:rsid w:val="00EC4474"/>
    <w:rsid w:val="00EC45D4"/>
    <w:rsid w:val="00EC4665"/>
    <w:rsid w:val="00EC4AA1"/>
    <w:rsid w:val="00EC5042"/>
    <w:rsid w:val="00EC5629"/>
    <w:rsid w:val="00EC5675"/>
    <w:rsid w:val="00EC58FA"/>
    <w:rsid w:val="00EC5B3B"/>
    <w:rsid w:val="00EC5B7D"/>
    <w:rsid w:val="00EC5C40"/>
    <w:rsid w:val="00EC6680"/>
    <w:rsid w:val="00EC6B99"/>
    <w:rsid w:val="00EC6C25"/>
    <w:rsid w:val="00EC6EBE"/>
    <w:rsid w:val="00EC7360"/>
    <w:rsid w:val="00EC7367"/>
    <w:rsid w:val="00EC7576"/>
    <w:rsid w:val="00EC76B9"/>
    <w:rsid w:val="00EC7925"/>
    <w:rsid w:val="00EC79A8"/>
    <w:rsid w:val="00EC7B24"/>
    <w:rsid w:val="00EC7D86"/>
    <w:rsid w:val="00ED0667"/>
    <w:rsid w:val="00ED086A"/>
    <w:rsid w:val="00ED0DBA"/>
    <w:rsid w:val="00ED101E"/>
    <w:rsid w:val="00ED1BF6"/>
    <w:rsid w:val="00ED1FE2"/>
    <w:rsid w:val="00ED2563"/>
    <w:rsid w:val="00ED26E6"/>
    <w:rsid w:val="00ED27BC"/>
    <w:rsid w:val="00ED2A8A"/>
    <w:rsid w:val="00ED2F95"/>
    <w:rsid w:val="00ED304E"/>
    <w:rsid w:val="00ED3115"/>
    <w:rsid w:val="00ED370C"/>
    <w:rsid w:val="00ED3C7C"/>
    <w:rsid w:val="00ED3F99"/>
    <w:rsid w:val="00ED3FF0"/>
    <w:rsid w:val="00ED40D9"/>
    <w:rsid w:val="00ED42E7"/>
    <w:rsid w:val="00ED45FE"/>
    <w:rsid w:val="00ED4699"/>
    <w:rsid w:val="00ED4C37"/>
    <w:rsid w:val="00ED5110"/>
    <w:rsid w:val="00ED5495"/>
    <w:rsid w:val="00ED5EFF"/>
    <w:rsid w:val="00ED61FB"/>
    <w:rsid w:val="00ED62D4"/>
    <w:rsid w:val="00ED6919"/>
    <w:rsid w:val="00ED6C66"/>
    <w:rsid w:val="00ED6F35"/>
    <w:rsid w:val="00ED76B3"/>
    <w:rsid w:val="00ED7B70"/>
    <w:rsid w:val="00ED7C71"/>
    <w:rsid w:val="00EE09B8"/>
    <w:rsid w:val="00EE0DD3"/>
    <w:rsid w:val="00EE16CE"/>
    <w:rsid w:val="00EE19F3"/>
    <w:rsid w:val="00EE1F22"/>
    <w:rsid w:val="00EE2437"/>
    <w:rsid w:val="00EE2586"/>
    <w:rsid w:val="00EE2903"/>
    <w:rsid w:val="00EE29A0"/>
    <w:rsid w:val="00EE29F4"/>
    <w:rsid w:val="00EE2C8D"/>
    <w:rsid w:val="00EE2DF5"/>
    <w:rsid w:val="00EE2F3D"/>
    <w:rsid w:val="00EE3C59"/>
    <w:rsid w:val="00EE3C62"/>
    <w:rsid w:val="00EE44BC"/>
    <w:rsid w:val="00EE52C9"/>
    <w:rsid w:val="00EE588B"/>
    <w:rsid w:val="00EE5900"/>
    <w:rsid w:val="00EE5D67"/>
    <w:rsid w:val="00EE5DE2"/>
    <w:rsid w:val="00EE6062"/>
    <w:rsid w:val="00EE615D"/>
    <w:rsid w:val="00EE6AD3"/>
    <w:rsid w:val="00EE70A0"/>
    <w:rsid w:val="00EE7DD4"/>
    <w:rsid w:val="00EE7F6F"/>
    <w:rsid w:val="00EF016D"/>
    <w:rsid w:val="00EF0769"/>
    <w:rsid w:val="00EF0C33"/>
    <w:rsid w:val="00EF1174"/>
    <w:rsid w:val="00EF124E"/>
    <w:rsid w:val="00EF1AEB"/>
    <w:rsid w:val="00EF1F39"/>
    <w:rsid w:val="00EF3073"/>
    <w:rsid w:val="00EF30F5"/>
    <w:rsid w:val="00EF349D"/>
    <w:rsid w:val="00EF3817"/>
    <w:rsid w:val="00EF39D0"/>
    <w:rsid w:val="00EF3F9D"/>
    <w:rsid w:val="00EF4017"/>
    <w:rsid w:val="00EF437A"/>
    <w:rsid w:val="00EF4963"/>
    <w:rsid w:val="00EF4966"/>
    <w:rsid w:val="00EF4A2F"/>
    <w:rsid w:val="00EF4C19"/>
    <w:rsid w:val="00EF4CBD"/>
    <w:rsid w:val="00EF4D2F"/>
    <w:rsid w:val="00EF4D85"/>
    <w:rsid w:val="00EF4E75"/>
    <w:rsid w:val="00EF4FC0"/>
    <w:rsid w:val="00EF5D59"/>
    <w:rsid w:val="00EF6411"/>
    <w:rsid w:val="00EF683E"/>
    <w:rsid w:val="00EF698B"/>
    <w:rsid w:val="00EF6A9F"/>
    <w:rsid w:val="00EF6AC7"/>
    <w:rsid w:val="00EF6B39"/>
    <w:rsid w:val="00EF6B97"/>
    <w:rsid w:val="00EF6C40"/>
    <w:rsid w:val="00EF6DD8"/>
    <w:rsid w:val="00EF7409"/>
    <w:rsid w:val="00EF76DF"/>
    <w:rsid w:val="00F00234"/>
    <w:rsid w:val="00F002B5"/>
    <w:rsid w:val="00F0061A"/>
    <w:rsid w:val="00F00627"/>
    <w:rsid w:val="00F00ED8"/>
    <w:rsid w:val="00F01A3A"/>
    <w:rsid w:val="00F01F28"/>
    <w:rsid w:val="00F02261"/>
    <w:rsid w:val="00F022FE"/>
    <w:rsid w:val="00F02742"/>
    <w:rsid w:val="00F027A3"/>
    <w:rsid w:val="00F027F1"/>
    <w:rsid w:val="00F02C2D"/>
    <w:rsid w:val="00F02CE9"/>
    <w:rsid w:val="00F03685"/>
    <w:rsid w:val="00F03BB1"/>
    <w:rsid w:val="00F03FAF"/>
    <w:rsid w:val="00F04A90"/>
    <w:rsid w:val="00F04B4F"/>
    <w:rsid w:val="00F04C1C"/>
    <w:rsid w:val="00F04F20"/>
    <w:rsid w:val="00F052FC"/>
    <w:rsid w:val="00F057AB"/>
    <w:rsid w:val="00F05EF1"/>
    <w:rsid w:val="00F05F4A"/>
    <w:rsid w:val="00F06383"/>
    <w:rsid w:val="00F063B8"/>
    <w:rsid w:val="00F064C1"/>
    <w:rsid w:val="00F065E3"/>
    <w:rsid w:val="00F068C8"/>
    <w:rsid w:val="00F06B66"/>
    <w:rsid w:val="00F06BA4"/>
    <w:rsid w:val="00F06F47"/>
    <w:rsid w:val="00F07049"/>
    <w:rsid w:val="00F07585"/>
    <w:rsid w:val="00F07638"/>
    <w:rsid w:val="00F07C48"/>
    <w:rsid w:val="00F07E90"/>
    <w:rsid w:val="00F10032"/>
    <w:rsid w:val="00F102DF"/>
    <w:rsid w:val="00F10985"/>
    <w:rsid w:val="00F11243"/>
    <w:rsid w:val="00F11381"/>
    <w:rsid w:val="00F1138D"/>
    <w:rsid w:val="00F113B2"/>
    <w:rsid w:val="00F11F72"/>
    <w:rsid w:val="00F1203E"/>
    <w:rsid w:val="00F12B17"/>
    <w:rsid w:val="00F12D4F"/>
    <w:rsid w:val="00F12FD7"/>
    <w:rsid w:val="00F13298"/>
    <w:rsid w:val="00F13480"/>
    <w:rsid w:val="00F13E25"/>
    <w:rsid w:val="00F13EFB"/>
    <w:rsid w:val="00F14268"/>
    <w:rsid w:val="00F14437"/>
    <w:rsid w:val="00F14953"/>
    <w:rsid w:val="00F14C58"/>
    <w:rsid w:val="00F14EAF"/>
    <w:rsid w:val="00F14F57"/>
    <w:rsid w:val="00F1506E"/>
    <w:rsid w:val="00F15D3B"/>
    <w:rsid w:val="00F1607C"/>
    <w:rsid w:val="00F163EB"/>
    <w:rsid w:val="00F165A2"/>
    <w:rsid w:val="00F16C49"/>
    <w:rsid w:val="00F16D70"/>
    <w:rsid w:val="00F17368"/>
    <w:rsid w:val="00F17702"/>
    <w:rsid w:val="00F17BAF"/>
    <w:rsid w:val="00F17EB4"/>
    <w:rsid w:val="00F207D0"/>
    <w:rsid w:val="00F20A41"/>
    <w:rsid w:val="00F21A00"/>
    <w:rsid w:val="00F21D9B"/>
    <w:rsid w:val="00F21DFA"/>
    <w:rsid w:val="00F223A1"/>
    <w:rsid w:val="00F224BE"/>
    <w:rsid w:val="00F22A65"/>
    <w:rsid w:val="00F22FEF"/>
    <w:rsid w:val="00F2379F"/>
    <w:rsid w:val="00F2392E"/>
    <w:rsid w:val="00F23F86"/>
    <w:rsid w:val="00F2403B"/>
    <w:rsid w:val="00F248FD"/>
    <w:rsid w:val="00F24DF8"/>
    <w:rsid w:val="00F24FAB"/>
    <w:rsid w:val="00F2511F"/>
    <w:rsid w:val="00F251F2"/>
    <w:rsid w:val="00F25539"/>
    <w:rsid w:val="00F25C2E"/>
    <w:rsid w:val="00F25D48"/>
    <w:rsid w:val="00F260CB"/>
    <w:rsid w:val="00F263E5"/>
    <w:rsid w:val="00F2644B"/>
    <w:rsid w:val="00F26A89"/>
    <w:rsid w:val="00F27796"/>
    <w:rsid w:val="00F27853"/>
    <w:rsid w:val="00F27EFF"/>
    <w:rsid w:val="00F300D3"/>
    <w:rsid w:val="00F30F62"/>
    <w:rsid w:val="00F3116D"/>
    <w:rsid w:val="00F313D8"/>
    <w:rsid w:val="00F31428"/>
    <w:rsid w:val="00F318FF"/>
    <w:rsid w:val="00F31F4A"/>
    <w:rsid w:val="00F321C0"/>
    <w:rsid w:val="00F322BE"/>
    <w:rsid w:val="00F328ED"/>
    <w:rsid w:val="00F328F4"/>
    <w:rsid w:val="00F32DD4"/>
    <w:rsid w:val="00F32DD8"/>
    <w:rsid w:val="00F32EB3"/>
    <w:rsid w:val="00F33230"/>
    <w:rsid w:val="00F33503"/>
    <w:rsid w:val="00F33561"/>
    <w:rsid w:val="00F335B2"/>
    <w:rsid w:val="00F348C8"/>
    <w:rsid w:val="00F34904"/>
    <w:rsid w:val="00F34AE7"/>
    <w:rsid w:val="00F35143"/>
    <w:rsid w:val="00F3533C"/>
    <w:rsid w:val="00F35497"/>
    <w:rsid w:val="00F354D6"/>
    <w:rsid w:val="00F354EE"/>
    <w:rsid w:val="00F35808"/>
    <w:rsid w:val="00F35999"/>
    <w:rsid w:val="00F35A49"/>
    <w:rsid w:val="00F35EF5"/>
    <w:rsid w:val="00F35F3E"/>
    <w:rsid w:val="00F35F6C"/>
    <w:rsid w:val="00F35F77"/>
    <w:rsid w:val="00F36773"/>
    <w:rsid w:val="00F368F6"/>
    <w:rsid w:val="00F371F7"/>
    <w:rsid w:val="00F372B4"/>
    <w:rsid w:val="00F37351"/>
    <w:rsid w:val="00F37793"/>
    <w:rsid w:val="00F37A7E"/>
    <w:rsid w:val="00F37CC3"/>
    <w:rsid w:val="00F405F9"/>
    <w:rsid w:val="00F40779"/>
    <w:rsid w:val="00F40961"/>
    <w:rsid w:val="00F409DF"/>
    <w:rsid w:val="00F40C58"/>
    <w:rsid w:val="00F40F7C"/>
    <w:rsid w:val="00F414DC"/>
    <w:rsid w:val="00F41C1F"/>
    <w:rsid w:val="00F421C0"/>
    <w:rsid w:val="00F42890"/>
    <w:rsid w:val="00F42C09"/>
    <w:rsid w:val="00F42C97"/>
    <w:rsid w:val="00F42D83"/>
    <w:rsid w:val="00F43047"/>
    <w:rsid w:val="00F43059"/>
    <w:rsid w:val="00F43450"/>
    <w:rsid w:val="00F43B93"/>
    <w:rsid w:val="00F43E91"/>
    <w:rsid w:val="00F43F07"/>
    <w:rsid w:val="00F4426E"/>
    <w:rsid w:val="00F44480"/>
    <w:rsid w:val="00F447B3"/>
    <w:rsid w:val="00F449B5"/>
    <w:rsid w:val="00F44C8C"/>
    <w:rsid w:val="00F44D5F"/>
    <w:rsid w:val="00F44FC8"/>
    <w:rsid w:val="00F454E6"/>
    <w:rsid w:val="00F45CFB"/>
    <w:rsid w:val="00F45DB1"/>
    <w:rsid w:val="00F45EA1"/>
    <w:rsid w:val="00F463C4"/>
    <w:rsid w:val="00F466F1"/>
    <w:rsid w:val="00F46E2E"/>
    <w:rsid w:val="00F4722D"/>
    <w:rsid w:val="00F477E4"/>
    <w:rsid w:val="00F47826"/>
    <w:rsid w:val="00F478A4"/>
    <w:rsid w:val="00F503DB"/>
    <w:rsid w:val="00F505A0"/>
    <w:rsid w:val="00F505DA"/>
    <w:rsid w:val="00F51267"/>
    <w:rsid w:val="00F514D2"/>
    <w:rsid w:val="00F517B4"/>
    <w:rsid w:val="00F52144"/>
    <w:rsid w:val="00F526CF"/>
    <w:rsid w:val="00F52C12"/>
    <w:rsid w:val="00F5319F"/>
    <w:rsid w:val="00F53242"/>
    <w:rsid w:val="00F533F2"/>
    <w:rsid w:val="00F5455C"/>
    <w:rsid w:val="00F549CA"/>
    <w:rsid w:val="00F54A41"/>
    <w:rsid w:val="00F54CB3"/>
    <w:rsid w:val="00F55209"/>
    <w:rsid w:val="00F553D9"/>
    <w:rsid w:val="00F5549D"/>
    <w:rsid w:val="00F55666"/>
    <w:rsid w:val="00F56657"/>
    <w:rsid w:val="00F5673F"/>
    <w:rsid w:val="00F567FF"/>
    <w:rsid w:val="00F56861"/>
    <w:rsid w:val="00F56AA8"/>
    <w:rsid w:val="00F56AF9"/>
    <w:rsid w:val="00F56DEF"/>
    <w:rsid w:val="00F5774F"/>
    <w:rsid w:val="00F57FB8"/>
    <w:rsid w:val="00F60493"/>
    <w:rsid w:val="00F60E2F"/>
    <w:rsid w:val="00F618D9"/>
    <w:rsid w:val="00F6191A"/>
    <w:rsid w:val="00F61CB6"/>
    <w:rsid w:val="00F61F7C"/>
    <w:rsid w:val="00F6227C"/>
    <w:rsid w:val="00F629A0"/>
    <w:rsid w:val="00F62DD9"/>
    <w:rsid w:val="00F632AD"/>
    <w:rsid w:val="00F637B7"/>
    <w:rsid w:val="00F639BD"/>
    <w:rsid w:val="00F639D0"/>
    <w:rsid w:val="00F63B17"/>
    <w:rsid w:val="00F63B19"/>
    <w:rsid w:val="00F63BAE"/>
    <w:rsid w:val="00F63D53"/>
    <w:rsid w:val="00F64193"/>
    <w:rsid w:val="00F641C0"/>
    <w:rsid w:val="00F642A0"/>
    <w:rsid w:val="00F644AE"/>
    <w:rsid w:val="00F649D6"/>
    <w:rsid w:val="00F64E71"/>
    <w:rsid w:val="00F653BF"/>
    <w:rsid w:val="00F656B6"/>
    <w:rsid w:val="00F661CC"/>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98A"/>
    <w:rsid w:val="00F734AD"/>
    <w:rsid w:val="00F737D5"/>
    <w:rsid w:val="00F73CAE"/>
    <w:rsid w:val="00F7536D"/>
    <w:rsid w:val="00F7552E"/>
    <w:rsid w:val="00F75E17"/>
    <w:rsid w:val="00F76102"/>
    <w:rsid w:val="00F7692F"/>
    <w:rsid w:val="00F76952"/>
    <w:rsid w:val="00F76AE2"/>
    <w:rsid w:val="00F76EF8"/>
    <w:rsid w:val="00F76FC4"/>
    <w:rsid w:val="00F77C0C"/>
    <w:rsid w:val="00F77D34"/>
    <w:rsid w:val="00F8055C"/>
    <w:rsid w:val="00F808D2"/>
    <w:rsid w:val="00F80973"/>
    <w:rsid w:val="00F80CD8"/>
    <w:rsid w:val="00F80DC5"/>
    <w:rsid w:val="00F81134"/>
    <w:rsid w:val="00F818A0"/>
    <w:rsid w:val="00F81DDC"/>
    <w:rsid w:val="00F826F8"/>
    <w:rsid w:val="00F82737"/>
    <w:rsid w:val="00F82A41"/>
    <w:rsid w:val="00F82A91"/>
    <w:rsid w:val="00F82D76"/>
    <w:rsid w:val="00F82DA3"/>
    <w:rsid w:val="00F833AB"/>
    <w:rsid w:val="00F835E8"/>
    <w:rsid w:val="00F840D3"/>
    <w:rsid w:val="00F8474A"/>
    <w:rsid w:val="00F8474E"/>
    <w:rsid w:val="00F84C6A"/>
    <w:rsid w:val="00F84F26"/>
    <w:rsid w:val="00F85299"/>
    <w:rsid w:val="00F852B9"/>
    <w:rsid w:val="00F85813"/>
    <w:rsid w:val="00F86140"/>
    <w:rsid w:val="00F8664A"/>
    <w:rsid w:val="00F8687B"/>
    <w:rsid w:val="00F86A7C"/>
    <w:rsid w:val="00F87492"/>
    <w:rsid w:val="00F87EAF"/>
    <w:rsid w:val="00F900C2"/>
    <w:rsid w:val="00F901A1"/>
    <w:rsid w:val="00F90570"/>
    <w:rsid w:val="00F9064E"/>
    <w:rsid w:val="00F9085F"/>
    <w:rsid w:val="00F91427"/>
    <w:rsid w:val="00F91666"/>
    <w:rsid w:val="00F91A03"/>
    <w:rsid w:val="00F91D33"/>
    <w:rsid w:val="00F9203E"/>
    <w:rsid w:val="00F92404"/>
    <w:rsid w:val="00F9261E"/>
    <w:rsid w:val="00F926E9"/>
    <w:rsid w:val="00F92EDD"/>
    <w:rsid w:val="00F937CB"/>
    <w:rsid w:val="00F93EF9"/>
    <w:rsid w:val="00F9428C"/>
    <w:rsid w:val="00F9451A"/>
    <w:rsid w:val="00F94C86"/>
    <w:rsid w:val="00F94CA5"/>
    <w:rsid w:val="00F9556B"/>
    <w:rsid w:val="00F960F8"/>
    <w:rsid w:val="00F961E5"/>
    <w:rsid w:val="00F9639A"/>
    <w:rsid w:val="00F96AF1"/>
    <w:rsid w:val="00F975A5"/>
    <w:rsid w:val="00F97731"/>
    <w:rsid w:val="00F97859"/>
    <w:rsid w:val="00F978DF"/>
    <w:rsid w:val="00F97B65"/>
    <w:rsid w:val="00FA00E7"/>
    <w:rsid w:val="00FA0311"/>
    <w:rsid w:val="00FA0878"/>
    <w:rsid w:val="00FA127C"/>
    <w:rsid w:val="00FA13B0"/>
    <w:rsid w:val="00FA1747"/>
    <w:rsid w:val="00FA1AAE"/>
    <w:rsid w:val="00FA1B61"/>
    <w:rsid w:val="00FA2124"/>
    <w:rsid w:val="00FA2911"/>
    <w:rsid w:val="00FA2E6D"/>
    <w:rsid w:val="00FA399D"/>
    <w:rsid w:val="00FA3DCA"/>
    <w:rsid w:val="00FA3DD1"/>
    <w:rsid w:val="00FA3F21"/>
    <w:rsid w:val="00FA43BE"/>
    <w:rsid w:val="00FA43EA"/>
    <w:rsid w:val="00FA445C"/>
    <w:rsid w:val="00FA45AB"/>
    <w:rsid w:val="00FA47A9"/>
    <w:rsid w:val="00FA5164"/>
    <w:rsid w:val="00FA5189"/>
    <w:rsid w:val="00FA5242"/>
    <w:rsid w:val="00FA528C"/>
    <w:rsid w:val="00FA529C"/>
    <w:rsid w:val="00FA5667"/>
    <w:rsid w:val="00FA58A9"/>
    <w:rsid w:val="00FA5C9D"/>
    <w:rsid w:val="00FA5D29"/>
    <w:rsid w:val="00FA5E65"/>
    <w:rsid w:val="00FA5F1B"/>
    <w:rsid w:val="00FA6050"/>
    <w:rsid w:val="00FA61F3"/>
    <w:rsid w:val="00FA6B41"/>
    <w:rsid w:val="00FA6EEC"/>
    <w:rsid w:val="00FA71B4"/>
    <w:rsid w:val="00FA737C"/>
    <w:rsid w:val="00FA772C"/>
    <w:rsid w:val="00FA7B7E"/>
    <w:rsid w:val="00FA7E8C"/>
    <w:rsid w:val="00FB00FD"/>
    <w:rsid w:val="00FB0E9C"/>
    <w:rsid w:val="00FB1198"/>
    <w:rsid w:val="00FB145A"/>
    <w:rsid w:val="00FB17B8"/>
    <w:rsid w:val="00FB184B"/>
    <w:rsid w:val="00FB185E"/>
    <w:rsid w:val="00FB1B2A"/>
    <w:rsid w:val="00FB1B33"/>
    <w:rsid w:val="00FB1E00"/>
    <w:rsid w:val="00FB224C"/>
    <w:rsid w:val="00FB232A"/>
    <w:rsid w:val="00FB254C"/>
    <w:rsid w:val="00FB25F7"/>
    <w:rsid w:val="00FB2FD3"/>
    <w:rsid w:val="00FB38F8"/>
    <w:rsid w:val="00FB3A37"/>
    <w:rsid w:val="00FB446B"/>
    <w:rsid w:val="00FB4BF0"/>
    <w:rsid w:val="00FB4DB7"/>
    <w:rsid w:val="00FB5122"/>
    <w:rsid w:val="00FB53A9"/>
    <w:rsid w:val="00FB5757"/>
    <w:rsid w:val="00FB5B74"/>
    <w:rsid w:val="00FB5F01"/>
    <w:rsid w:val="00FB5FDF"/>
    <w:rsid w:val="00FB6363"/>
    <w:rsid w:val="00FB73EA"/>
    <w:rsid w:val="00FB786C"/>
    <w:rsid w:val="00FB7D6C"/>
    <w:rsid w:val="00FC0032"/>
    <w:rsid w:val="00FC048F"/>
    <w:rsid w:val="00FC0A76"/>
    <w:rsid w:val="00FC0D55"/>
    <w:rsid w:val="00FC17B6"/>
    <w:rsid w:val="00FC21D9"/>
    <w:rsid w:val="00FC24A1"/>
    <w:rsid w:val="00FC26BF"/>
    <w:rsid w:val="00FC27DB"/>
    <w:rsid w:val="00FC2D0E"/>
    <w:rsid w:val="00FC2EB7"/>
    <w:rsid w:val="00FC30D1"/>
    <w:rsid w:val="00FC310D"/>
    <w:rsid w:val="00FC3BC0"/>
    <w:rsid w:val="00FC3D1E"/>
    <w:rsid w:val="00FC3F9D"/>
    <w:rsid w:val="00FC4302"/>
    <w:rsid w:val="00FC4335"/>
    <w:rsid w:val="00FC4450"/>
    <w:rsid w:val="00FC4680"/>
    <w:rsid w:val="00FC4F06"/>
    <w:rsid w:val="00FC5597"/>
    <w:rsid w:val="00FC5EED"/>
    <w:rsid w:val="00FC627E"/>
    <w:rsid w:val="00FC679C"/>
    <w:rsid w:val="00FC6C36"/>
    <w:rsid w:val="00FC719A"/>
    <w:rsid w:val="00FC74C4"/>
    <w:rsid w:val="00FC764B"/>
    <w:rsid w:val="00FC7836"/>
    <w:rsid w:val="00FC788F"/>
    <w:rsid w:val="00FC7E42"/>
    <w:rsid w:val="00FC7E93"/>
    <w:rsid w:val="00FD01A9"/>
    <w:rsid w:val="00FD072A"/>
    <w:rsid w:val="00FD07B8"/>
    <w:rsid w:val="00FD0E90"/>
    <w:rsid w:val="00FD103B"/>
    <w:rsid w:val="00FD191B"/>
    <w:rsid w:val="00FD1A59"/>
    <w:rsid w:val="00FD1B0C"/>
    <w:rsid w:val="00FD1B74"/>
    <w:rsid w:val="00FD1BE0"/>
    <w:rsid w:val="00FD2046"/>
    <w:rsid w:val="00FD2532"/>
    <w:rsid w:val="00FD276E"/>
    <w:rsid w:val="00FD2822"/>
    <w:rsid w:val="00FD29B6"/>
    <w:rsid w:val="00FD2AB2"/>
    <w:rsid w:val="00FD31C6"/>
    <w:rsid w:val="00FD32DA"/>
    <w:rsid w:val="00FD3533"/>
    <w:rsid w:val="00FD35F6"/>
    <w:rsid w:val="00FD35FD"/>
    <w:rsid w:val="00FD3880"/>
    <w:rsid w:val="00FD3CA9"/>
    <w:rsid w:val="00FD3DA2"/>
    <w:rsid w:val="00FD40F4"/>
    <w:rsid w:val="00FD501D"/>
    <w:rsid w:val="00FD58D3"/>
    <w:rsid w:val="00FD58F8"/>
    <w:rsid w:val="00FD6678"/>
    <w:rsid w:val="00FD67AC"/>
    <w:rsid w:val="00FD6D27"/>
    <w:rsid w:val="00FD6DF5"/>
    <w:rsid w:val="00FD700B"/>
    <w:rsid w:val="00FD7138"/>
    <w:rsid w:val="00FD72E1"/>
    <w:rsid w:val="00FD7465"/>
    <w:rsid w:val="00FD78A0"/>
    <w:rsid w:val="00FD78BE"/>
    <w:rsid w:val="00FD7BE6"/>
    <w:rsid w:val="00FE05F7"/>
    <w:rsid w:val="00FE08B7"/>
    <w:rsid w:val="00FE0954"/>
    <w:rsid w:val="00FE0B7F"/>
    <w:rsid w:val="00FE0C60"/>
    <w:rsid w:val="00FE0D40"/>
    <w:rsid w:val="00FE105C"/>
    <w:rsid w:val="00FE10B1"/>
    <w:rsid w:val="00FE1259"/>
    <w:rsid w:val="00FE1954"/>
    <w:rsid w:val="00FE1D25"/>
    <w:rsid w:val="00FE1D46"/>
    <w:rsid w:val="00FE242D"/>
    <w:rsid w:val="00FE2493"/>
    <w:rsid w:val="00FE2A0D"/>
    <w:rsid w:val="00FE2AFC"/>
    <w:rsid w:val="00FE2C47"/>
    <w:rsid w:val="00FE2CBC"/>
    <w:rsid w:val="00FE2F27"/>
    <w:rsid w:val="00FE2F68"/>
    <w:rsid w:val="00FE2F73"/>
    <w:rsid w:val="00FE3129"/>
    <w:rsid w:val="00FE3B50"/>
    <w:rsid w:val="00FE3C16"/>
    <w:rsid w:val="00FE3E65"/>
    <w:rsid w:val="00FE458D"/>
    <w:rsid w:val="00FE4B54"/>
    <w:rsid w:val="00FE4DCA"/>
    <w:rsid w:val="00FE573C"/>
    <w:rsid w:val="00FE580B"/>
    <w:rsid w:val="00FE5A88"/>
    <w:rsid w:val="00FE5C72"/>
    <w:rsid w:val="00FE6047"/>
    <w:rsid w:val="00FE6072"/>
    <w:rsid w:val="00FE69C9"/>
    <w:rsid w:val="00FE6D63"/>
    <w:rsid w:val="00FE6DFB"/>
    <w:rsid w:val="00FE7296"/>
    <w:rsid w:val="00FE739C"/>
    <w:rsid w:val="00FE756F"/>
    <w:rsid w:val="00FF0840"/>
    <w:rsid w:val="00FF0AD4"/>
    <w:rsid w:val="00FF0B8C"/>
    <w:rsid w:val="00FF11BF"/>
    <w:rsid w:val="00FF12AD"/>
    <w:rsid w:val="00FF2183"/>
    <w:rsid w:val="00FF22B6"/>
    <w:rsid w:val="00FF27DB"/>
    <w:rsid w:val="00FF2A52"/>
    <w:rsid w:val="00FF2EE8"/>
    <w:rsid w:val="00FF2FAD"/>
    <w:rsid w:val="00FF30E6"/>
    <w:rsid w:val="00FF31E4"/>
    <w:rsid w:val="00FF3390"/>
    <w:rsid w:val="00FF376E"/>
    <w:rsid w:val="00FF3812"/>
    <w:rsid w:val="00FF3A90"/>
    <w:rsid w:val="00FF3FC1"/>
    <w:rsid w:val="00FF4159"/>
    <w:rsid w:val="00FF4434"/>
    <w:rsid w:val="00FF4804"/>
    <w:rsid w:val="00FF48FB"/>
    <w:rsid w:val="00FF4CDD"/>
    <w:rsid w:val="00FF5102"/>
    <w:rsid w:val="00FF5398"/>
    <w:rsid w:val="00FF5529"/>
    <w:rsid w:val="00FF5933"/>
    <w:rsid w:val="00FF5AC1"/>
    <w:rsid w:val="00FF5B4B"/>
    <w:rsid w:val="00FF5CD1"/>
    <w:rsid w:val="00FF5CEE"/>
    <w:rsid w:val="00FF5FFE"/>
    <w:rsid w:val="00FF68D2"/>
    <w:rsid w:val="00FF6A48"/>
    <w:rsid w:val="00FF6C69"/>
    <w:rsid w:val="00FF75C3"/>
    <w:rsid w:val="00FF77BD"/>
    <w:rsid w:val="00FF7F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473E3"/>
  <w15:docId w15:val="{993901E6-DCA3-47A5-B71D-AA9D18B48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D3D04"/>
    <w:pPr>
      <w:widowControl w:val="0"/>
      <w:jc w:val="both"/>
    </w:pPr>
    <w:rPr>
      <w:rFonts w:ascii="Calibri" w:eastAsia="Malgun Gothic" w:hAnsi="Calibri"/>
      <w:kern w:val="2"/>
      <w:sz w:val="21"/>
      <w:szCs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Char,h1"/>
    <w:basedOn w:val="a1"/>
    <w:next w:val="a2"/>
    <w:link w:val="10"/>
    <w:qFormat/>
    <w:rsid w:val="00076E3A"/>
    <w:pPr>
      <w:keepNext/>
      <w:widowControl/>
      <w:spacing w:before="360" w:after="120"/>
      <w:jc w:val="left"/>
      <w:outlineLvl w:val="0"/>
    </w:pPr>
    <w:rPr>
      <w:rFonts w:ascii="Arial" w:eastAsia="宋体" w:hAnsi="Arial" w:cs="Arial"/>
      <w:b/>
      <w:bCs/>
      <w:kern w:val="32"/>
      <w:sz w:val="28"/>
      <w:szCs w:val="32"/>
    </w:rPr>
  </w:style>
  <w:style w:type="paragraph" w:styleId="21">
    <w:name w:val="heading 2"/>
    <w:aliases w:val="Char Char,Head2A,2,H2,h2,UNDERRUBRIK 1-2,DO NOT USE_h2,h21,Heading 2 Char,H2 Char,h2 Char"/>
    <w:basedOn w:val="a1"/>
    <w:next w:val="a2"/>
    <w:link w:val="22"/>
    <w:qFormat/>
    <w:rsid w:val="003460C5"/>
    <w:pPr>
      <w:keepNext/>
      <w:widowControl/>
      <w:spacing w:before="240" w:after="60"/>
      <w:jc w:val="left"/>
      <w:outlineLvl w:val="1"/>
    </w:pPr>
    <w:rPr>
      <w:rFonts w:ascii="Arial" w:eastAsia="MS Mincho" w:hAnsi="Arial" w:cs="Arial"/>
      <w:b/>
      <w:bCs/>
      <w:iCs/>
      <w:kern w:val="0"/>
      <w:sz w:val="20"/>
      <w:szCs w:val="28"/>
    </w:rPr>
  </w:style>
  <w:style w:type="paragraph" w:styleId="3">
    <w:name w:val="heading 3"/>
    <w:basedOn w:val="a1"/>
    <w:next w:val="a1"/>
    <w:link w:val="30"/>
    <w:qFormat/>
    <w:rsid w:val="00B87FBC"/>
    <w:pPr>
      <w:keepNext/>
      <w:widowControl/>
      <w:spacing w:before="240" w:after="60"/>
      <w:jc w:val="left"/>
      <w:outlineLvl w:val="2"/>
    </w:pPr>
    <w:rPr>
      <w:rFonts w:ascii="Arial" w:eastAsia="MS Mincho" w:hAnsi="Arial" w:cs="Arial"/>
      <w:b/>
      <w:bCs/>
      <w:kern w:val="0"/>
      <w:sz w:val="26"/>
      <w:szCs w:val="26"/>
      <w:lang w:eastAsia="en-US"/>
    </w:rPr>
  </w:style>
  <w:style w:type="paragraph" w:styleId="4">
    <w:name w:val="heading 4"/>
    <w:aliases w:val="h4,H4,H41,h41,H42,h42,H43,h43,H411,h411,H421,h421,H44,h44,H412,h412,H422,h422,H431,h431,H45,h45,H413,h413,H423,h423,H432,h432,H46,h46,H47,h47,Memo Heading 4,heading 4,Memo Heading 5"/>
    <w:basedOn w:val="a1"/>
    <w:next w:val="a1"/>
    <w:link w:val="40"/>
    <w:qFormat/>
    <w:rsid w:val="00B87FBC"/>
    <w:pPr>
      <w:keepNext/>
      <w:widowControl/>
      <w:spacing w:before="240" w:after="60"/>
      <w:jc w:val="left"/>
      <w:outlineLvl w:val="3"/>
    </w:pPr>
    <w:rPr>
      <w:rFonts w:ascii="Times New Roman" w:eastAsia="MS Mincho" w:hAnsi="Times New Roman"/>
      <w:b/>
      <w:bCs/>
      <w:kern w:val="0"/>
      <w:sz w:val="28"/>
      <w:szCs w:val="28"/>
      <w:lang w:eastAsia="en-US"/>
    </w:rPr>
  </w:style>
  <w:style w:type="paragraph" w:styleId="5">
    <w:name w:val="heading 5"/>
    <w:basedOn w:val="a1"/>
    <w:next w:val="a1"/>
    <w:link w:val="50"/>
    <w:unhideWhenUsed/>
    <w:qFormat/>
    <w:rsid w:val="00653433"/>
    <w:pPr>
      <w:keepNext/>
      <w:keepLines/>
      <w:widowControl/>
      <w:spacing w:before="280" w:after="290" w:line="376" w:lineRule="auto"/>
      <w:jc w:val="left"/>
      <w:outlineLvl w:val="4"/>
    </w:pPr>
    <w:rPr>
      <w:rFonts w:ascii="Times New Roman" w:eastAsia="Times New Roman" w:hAnsi="Times New Roman"/>
      <w:b/>
      <w:bCs/>
      <w:kern w:val="0"/>
      <w:sz w:val="28"/>
      <w:szCs w:val="28"/>
      <w:lang w:eastAsia="en-US"/>
    </w:rPr>
  </w:style>
  <w:style w:type="paragraph" w:styleId="6">
    <w:name w:val="heading 6"/>
    <w:basedOn w:val="H6"/>
    <w:next w:val="a1"/>
    <w:link w:val="60"/>
    <w:qFormat/>
    <w:rsid w:val="00EA6929"/>
    <w:pPr>
      <w:overflowPunct w:val="0"/>
      <w:autoSpaceDE w:val="0"/>
      <w:autoSpaceDN w:val="0"/>
      <w:adjustRightInd w:val="0"/>
      <w:textAlignment w:val="baseline"/>
      <w:outlineLvl w:val="5"/>
    </w:pPr>
    <w:rPr>
      <w:rFonts w:eastAsiaTheme="minorEastAsia"/>
      <w:lang w:eastAsia="ko-KR"/>
    </w:rPr>
  </w:style>
  <w:style w:type="paragraph" w:styleId="7">
    <w:name w:val="heading 7"/>
    <w:basedOn w:val="H6"/>
    <w:next w:val="a1"/>
    <w:link w:val="70"/>
    <w:qFormat/>
    <w:rsid w:val="00EA6929"/>
    <w:pPr>
      <w:overflowPunct w:val="0"/>
      <w:autoSpaceDE w:val="0"/>
      <w:autoSpaceDN w:val="0"/>
      <w:adjustRightInd w:val="0"/>
      <w:textAlignment w:val="baseline"/>
      <w:outlineLvl w:val="6"/>
    </w:pPr>
    <w:rPr>
      <w:rFonts w:eastAsiaTheme="minorEastAsia"/>
      <w:lang w:eastAsia="ko-KR"/>
    </w:rPr>
  </w:style>
  <w:style w:type="paragraph" w:styleId="8">
    <w:name w:val="heading 8"/>
    <w:basedOn w:val="1"/>
    <w:next w:val="a1"/>
    <w:link w:val="80"/>
    <w:qFormat/>
    <w:rsid w:val="00EA6929"/>
    <w:pPr>
      <w:keepLines/>
      <w:pBdr>
        <w:top w:val="single" w:sz="12" w:space="3" w:color="auto"/>
      </w:pBdr>
      <w:overflowPunct w:val="0"/>
      <w:autoSpaceDE w:val="0"/>
      <w:autoSpaceDN w:val="0"/>
      <w:adjustRightInd w:val="0"/>
      <w:spacing w:before="240" w:after="180"/>
      <w:textAlignment w:val="baseline"/>
      <w:outlineLvl w:val="7"/>
    </w:pPr>
    <w:rPr>
      <w:rFonts w:eastAsiaTheme="minorEastAsia" w:cs="Times New Roman"/>
      <w:b w:val="0"/>
      <w:bCs w:val="0"/>
      <w:kern w:val="0"/>
      <w:sz w:val="36"/>
      <w:szCs w:val="20"/>
      <w:lang w:val="en-GB" w:eastAsia="ko-KR"/>
    </w:rPr>
  </w:style>
  <w:style w:type="paragraph" w:styleId="9">
    <w:name w:val="heading 9"/>
    <w:basedOn w:val="8"/>
    <w:next w:val="a1"/>
    <w:link w:val="90"/>
    <w:qFormat/>
    <w:rsid w:val="00EA6929"/>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1"/>
    <w:link w:val="a6"/>
    <w:qFormat/>
    <w:rsid w:val="00B87FBC"/>
    <w:pPr>
      <w:widowControl/>
      <w:spacing w:after="120"/>
    </w:pPr>
    <w:rPr>
      <w:rFonts w:ascii="Times New Roman" w:eastAsia="MS Mincho" w:hAnsi="Times New Roman"/>
      <w:kern w:val="0"/>
      <w:sz w:val="20"/>
      <w:szCs w:val="24"/>
      <w:lang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a8"/>
    <w:qFormat/>
    <w:rsid w:val="00B87FBC"/>
    <w:pPr>
      <w:widowControl/>
      <w:tabs>
        <w:tab w:val="center" w:pos="4536"/>
        <w:tab w:val="right" w:pos="9072"/>
      </w:tabs>
      <w:jc w:val="left"/>
    </w:pPr>
    <w:rPr>
      <w:rFonts w:ascii="Arial" w:eastAsia="MS Mincho" w:hAnsi="Arial"/>
      <w:b/>
      <w:kern w:val="0"/>
      <w:sz w:val="20"/>
      <w:szCs w:val="24"/>
      <w:lang w:eastAsia="en-US"/>
    </w:rPr>
  </w:style>
  <w:style w:type="paragraph" w:styleId="a9">
    <w:name w:val="caption"/>
    <w:aliases w:val="cap,cap Char,Caption Char,Caption Char1 Char,cap Char Char1,Caption Char Char1 Char,cap Char2,3GPP Caption Table,Ca,条目,cap Char Char Char Char Char Char Char,Caption Char2,Caption Char Char Char,Caption Char Char1,fig and tbl,fighead2,Table Caption"/>
    <w:basedOn w:val="a1"/>
    <w:next w:val="a1"/>
    <w:link w:val="aa"/>
    <w:qFormat/>
    <w:rsid w:val="00B87FBC"/>
    <w:pPr>
      <w:widowControl/>
      <w:overflowPunct w:val="0"/>
      <w:autoSpaceDE w:val="0"/>
      <w:autoSpaceDN w:val="0"/>
      <w:adjustRightInd w:val="0"/>
      <w:spacing w:before="120" w:after="120"/>
      <w:jc w:val="left"/>
      <w:textAlignment w:val="baseline"/>
    </w:pPr>
    <w:rPr>
      <w:rFonts w:ascii="Times New Roman" w:eastAsia="宋体" w:hAnsi="Times New Roman"/>
      <w:kern w:val="0"/>
      <w:sz w:val="20"/>
      <w:szCs w:val="20"/>
      <w:lang w:val="en-GB" w:eastAsia="en-US"/>
    </w:rPr>
  </w:style>
  <w:style w:type="character" w:customStyle="1" w:styleId="aa">
    <w:name w:val="题注 字符"/>
    <w:aliases w:val="cap 字符,cap Char 字符,Caption Char 字符,Caption Char1 Char 字符,cap Char Char1 字符,Caption Char Char1 Char 字符,cap Char2 字符,3GPP Caption Table 字符,Ca 字符,条目 字符,cap Char Char Char Char Char Char Char 字符,Caption Char2 字符,Caption Char Char Char 字符,fighead2 字符"/>
    <w:link w:val="a9"/>
    <w:rsid w:val="00B87FBC"/>
    <w:rPr>
      <w:lang w:val="en-GB" w:eastAsia="en-US" w:bidi="ar-SA"/>
    </w:rPr>
  </w:style>
  <w:style w:type="paragraph" w:styleId="20">
    <w:name w:val="List 2"/>
    <w:basedOn w:val="ab"/>
    <w:rsid w:val="00B87FBC"/>
    <w:pPr>
      <w:numPr>
        <w:numId w:val="1"/>
      </w:numPr>
      <w:spacing w:before="180"/>
    </w:pPr>
    <w:rPr>
      <w:rFonts w:ascii="Arial" w:hAnsi="Arial"/>
      <w:sz w:val="22"/>
      <w:szCs w:val="20"/>
    </w:rPr>
  </w:style>
  <w:style w:type="paragraph" w:styleId="ab">
    <w:name w:val="List"/>
    <w:basedOn w:val="a1"/>
    <w:rsid w:val="00B87FBC"/>
    <w:pPr>
      <w:widowControl/>
      <w:ind w:left="283" w:hanging="283"/>
      <w:jc w:val="left"/>
    </w:pPr>
    <w:rPr>
      <w:rFonts w:ascii="Times New Roman" w:eastAsia="Times New Roman" w:hAnsi="Times New Roman"/>
      <w:kern w:val="0"/>
      <w:sz w:val="20"/>
      <w:szCs w:val="24"/>
      <w:lang w:eastAsia="en-US"/>
    </w:rPr>
  </w:style>
  <w:style w:type="table" w:styleId="ac">
    <w:name w:val="Table Grid"/>
    <w:aliases w:val="Table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qFormat/>
    <w:rsid w:val="00AF764A"/>
    <w:rPr>
      <w:sz w:val="21"/>
      <w:szCs w:val="21"/>
    </w:rPr>
  </w:style>
  <w:style w:type="paragraph" w:styleId="ae">
    <w:name w:val="annotation text"/>
    <w:basedOn w:val="a1"/>
    <w:link w:val="11"/>
    <w:uiPriority w:val="99"/>
    <w:qFormat/>
    <w:rsid w:val="00AF764A"/>
    <w:pPr>
      <w:widowControl/>
      <w:jc w:val="left"/>
    </w:pPr>
    <w:rPr>
      <w:rFonts w:ascii="Times New Roman" w:eastAsia="Times New Roman" w:hAnsi="Times New Roman"/>
      <w:kern w:val="0"/>
      <w:sz w:val="20"/>
      <w:szCs w:val="24"/>
      <w:lang w:eastAsia="en-US"/>
    </w:rPr>
  </w:style>
  <w:style w:type="paragraph" w:styleId="af">
    <w:name w:val="annotation subject"/>
    <w:basedOn w:val="ae"/>
    <w:next w:val="ae"/>
    <w:semiHidden/>
    <w:rsid w:val="00AF764A"/>
    <w:rPr>
      <w:b/>
      <w:bCs/>
    </w:rPr>
  </w:style>
  <w:style w:type="paragraph" w:styleId="af0">
    <w:name w:val="Balloon Text"/>
    <w:basedOn w:val="a1"/>
    <w:link w:val="af1"/>
    <w:uiPriority w:val="99"/>
    <w:semiHidden/>
    <w:rsid w:val="00AF764A"/>
    <w:pPr>
      <w:widowControl/>
      <w:jc w:val="left"/>
    </w:pPr>
    <w:rPr>
      <w:rFonts w:ascii="Times New Roman" w:eastAsia="Times New Roman" w:hAnsi="Times New Roman"/>
      <w:kern w:val="0"/>
      <w:sz w:val="18"/>
      <w:szCs w:val="18"/>
      <w:lang w:eastAsia="en-US"/>
    </w:rPr>
  </w:style>
  <w:style w:type="paragraph" w:styleId="af2">
    <w:name w:val="footer"/>
    <w:basedOn w:val="a1"/>
    <w:link w:val="af3"/>
    <w:rsid w:val="00C079F7"/>
    <w:pPr>
      <w:widowControl/>
      <w:tabs>
        <w:tab w:val="center" w:pos="4153"/>
        <w:tab w:val="right" w:pos="8306"/>
      </w:tabs>
      <w:snapToGrid w:val="0"/>
      <w:jc w:val="left"/>
    </w:pPr>
    <w:rPr>
      <w:rFonts w:ascii="Times New Roman" w:eastAsia="Times New Roman" w:hAnsi="Times New Roman"/>
      <w:kern w:val="0"/>
      <w:sz w:val="18"/>
      <w:szCs w:val="18"/>
      <w:lang w:eastAsia="en-US"/>
    </w:rPr>
  </w:style>
  <w:style w:type="paragraph" w:styleId="af4">
    <w:name w:val="Document Map"/>
    <w:basedOn w:val="a1"/>
    <w:link w:val="af5"/>
    <w:rsid w:val="00672002"/>
    <w:pPr>
      <w:widowControl/>
      <w:shd w:val="clear" w:color="auto" w:fill="000080"/>
      <w:jc w:val="left"/>
    </w:pPr>
    <w:rPr>
      <w:rFonts w:ascii="Times New Roman" w:eastAsia="Times New Roman" w:hAnsi="Times New Roman"/>
      <w:kern w:val="0"/>
      <w:sz w:val="20"/>
      <w:szCs w:val="24"/>
      <w:lang w:eastAsia="en-US"/>
    </w:rPr>
  </w:style>
  <w:style w:type="character" w:styleId="af6">
    <w:name w:val="page number"/>
    <w:basedOn w:val="a3"/>
    <w:rsid w:val="005925D3"/>
  </w:style>
  <w:style w:type="paragraph" w:styleId="af7">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
    <w:basedOn w:val="a1"/>
    <w:link w:val="af8"/>
    <w:uiPriority w:val="34"/>
    <w:qFormat/>
    <w:rsid w:val="00C75C77"/>
    <w:pPr>
      <w:widowControl/>
      <w:overflowPunct w:val="0"/>
      <w:autoSpaceDE w:val="0"/>
      <w:autoSpaceDN w:val="0"/>
      <w:adjustRightInd w:val="0"/>
      <w:spacing w:after="180"/>
      <w:ind w:left="720"/>
      <w:contextualSpacing/>
      <w:jc w:val="left"/>
      <w:textAlignment w:val="baseline"/>
    </w:pPr>
    <w:rPr>
      <w:rFonts w:ascii="Times New Roman" w:eastAsia="MS Mincho" w:hAnsi="Times New Roman"/>
      <w:kern w:val="0"/>
      <w:sz w:val="20"/>
      <w:szCs w:val="20"/>
      <w:lang w:val="en-GB" w:eastAsia="en-US"/>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widowControl/>
      <w:spacing w:before="40"/>
      <w:jc w:val="left"/>
    </w:pPr>
    <w:rPr>
      <w:rFonts w:ascii="Arial" w:eastAsia="MS Mincho" w:hAnsi="Arial"/>
      <w:i/>
      <w:noProof/>
      <w:kern w:val="0"/>
      <w:sz w:val="18"/>
      <w:szCs w:val="24"/>
      <w:lang w:eastAsia="en-US"/>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9">
    <w:name w:val="Normal (Web)"/>
    <w:basedOn w:val="a1"/>
    <w:uiPriority w:val="99"/>
    <w:unhideWhenUsed/>
    <w:rsid w:val="007A5379"/>
    <w:pPr>
      <w:widowControl/>
      <w:spacing w:before="100" w:beforeAutospacing="1" w:after="100" w:afterAutospacing="1"/>
      <w:jc w:val="left"/>
    </w:pPr>
    <w:rPr>
      <w:rFonts w:ascii="Times New Roman" w:eastAsia="Times New Roman" w:hAnsi="Times New Roman"/>
      <w:kern w:val="0"/>
      <w:sz w:val="24"/>
      <w:szCs w:val="24"/>
    </w:rPr>
  </w:style>
  <w:style w:type="character" w:styleId="afa">
    <w:name w:val="Hyperlink"/>
    <w:basedOn w:val="a3"/>
    <w:unhideWhenUsed/>
    <w:rsid w:val="003C5ECB"/>
    <w:rPr>
      <w:color w:val="0000FF"/>
      <w:u w:val="single"/>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Text1 字符"/>
    <w:link w:val="a2"/>
    <w:qFormat/>
    <w:rsid w:val="00615340"/>
    <w:rPr>
      <w:rFonts w:eastAsia="MS Mincho"/>
      <w:szCs w:val="24"/>
      <w:lang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3"/>
    <w:uiPriority w:val="99"/>
    <w:locked/>
    <w:rsid w:val="0010479A"/>
    <w:rPr>
      <w:rFonts w:eastAsia="MS Mincho" w:cs="Times New Roman"/>
      <w:sz w:val="24"/>
      <w:szCs w:val="24"/>
      <w:lang w:eastAsia="en-US"/>
    </w:rPr>
  </w:style>
  <w:style w:type="paragraph" w:customStyle="1" w:styleId="Doc-text2">
    <w:name w:val="Doc-text2"/>
    <w:basedOn w:val="a1"/>
    <w:link w:val="Doc-text2Char"/>
    <w:qFormat/>
    <w:rsid w:val="00402FB1"/>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b">
    <w:name w:val="footnote text"/>
    <w:basedOn w:val="a1"/>
    <w:link w:val="afc"/>
    <w:rsid w:val="006B6DDB"/>
    <w:pPr>
      <w:widowControl/>
      <w:jc w:val="left"/>
    </w:pPr>
    <w:rPr>
      <w:rFonts w:ascii="Times New Roman" w:eastAsia="Times New Roman" w:hAnsi="Times New Roman"/>
      <w:kern w:val="0"/>
      <w:sz w:val="20"/>
      <w:szCs w:val="20"/>
      <w:lang w:eastAsia="en-US"/>
    </w:rPr>
  </w:style>
  <w:style w:type="character" w:customStyle="1" w:styleId="afc">
    <w:name w:val="脚注文本 字符"/>
    <w:basedOn w:val="a3"/>
    <w:link w:val="afb"/>
    <w:rsid w:val="006B6DDB"/>
    <w:rPr>
      <w:rFonts w:eastAsia="Times New Roman"/>
      <w:lang w:eastAsia="en-US"/>
    </w:rPr>
  </w:style>
  <w:style w:type="character" w:styleId="afd">
    <w:name w:val="footnote reference"/>
    <w:basedOn w:val="a3"/>
    <w:rsid w:val="006B6DDB"/>
    <w:rPr>
      <w:vertAlign w:val="superscript"/>
    </w:rPr>
  </w:style>
  <w:style w:type="paragraph" w:styleId="afe">
    <w:name w:val="endnote text"/>
    <w:basedOn w:val="a1"/>
    <w:link w:val="aff"/>
    <w:rsid w:val="006B6DDB"/>
    <w:pPr>
      <w:widowControl/>
      <w:jc w:val="left"/>
    </w:pPr>
    <w:rPr>
      <w:rFonts w:ascii="Times New Roman" w:eastAsia="Times New Roman" w:hAnsi="Times New Roman"/>
      <w:kern w:val="0"/>
      <w:sz w:val="20"/>
      <w:szCs w:val="20"/>
      <w:lang w:eastAsia="en-US"/>
    </w:rPr>
  </w:style>
  <w:style w:type="character" w:customStyle="1" w:styleId="aff">
    <w:name w:val="尾注文本 字符"/>
    <w:basedOn w:val="a3"/>
    <w:link w:val="afe"/>
    <w:rsid w:val="006B6DDB"/>
    <w:rPr>
      <w:rFonts w:eastAsia="Times New Roman"/>
      <w:lang w:eastAsia="en-US"/>
    </w:rPr>
  </w:style>
  <w:style w:type="character" w:styleId="aff0">
    <w:name w:val="endnote reference"/>
    <w:basedOn w:val="a3"/>
    <w:rsid w:val="006B6DDB"/>
    <w:rPr>
      <w:vertAlign w:val="superscript"/>
    </w:rPr>
  </w:style>
  <w:style w:type="character" w:customStyle="1" w:styleId="apple-converted-space">
    <w:name w:val="apple-converted-space"/>
    <w:basedOn w:val="a3"/>
    <w:rsid w:val="00ED0DBA"/>
  </w:style>
  <w:style w:type="paragraph" w:styleId="aff1">
    <w:name w:val="Revision"/>
    <w:hidden/>
    <w:uiPriority w:val="99"/>
    <w:semiHidden/>
    <w:rsid w:val="00064769"/>
    <w:rPr>
      <w:rFonts w:eastAsia="Times New Roman"/>
      <w:szCs w:val="24"/>
      <w:lang w:eastAsia="en-US"/>
    </w:rPr>
  </w:style>
  <w:style w:type="paragraph" w:customStyle="1" w:styleId="TF">
    <w:name w:val="TF"/>
    <w:aliases w:val="left"/>
    <w:basedOn w:val="a1"/>
    <w:link w:val="TFChar"/>
    <w:qFormat/>
    <w:rsid w:val="002E6178"/>
    <w:pPr>
      <w:keepLines/>
      <w:widowControl/>
      <w:spacing w:after="240"/>
      <w:jc w:val="center"/>
    </w:pPr>
    <w:rPr>
      <w:rFonts w:ascii="Arial" w:eastAsia="MS Mincho" w:hAnsi="Arial"/>
      <w:b/>
      <w:kern w:val="0"/>
      <w:sz w:val="20"/>
      <w:szCs w:val="20"/>
      <w:lang w:val="en-GB" w:eastAsia="en-US"/>
    </w:rPr>
  </w:style>
  <w:style w:type="character" w:customStyle="1" w:styleId="TFChar">
    <w:name w:val="TF Char"/>
    <w:basedOn w:val="a3"/>
    <w:link w:val="TF"/>
    <w:qFormat/>
    <w:rsid w:val="002E6178"/>
    <w:rPr>
      <w:rFonts w:ascii="Arial" w:eastAsia="MS Mincho" w:hAnsi="Arial"/>
      <w:b/>
      <w:lang w:val="en-GB" w:eastAsia="en-US"/>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4D2495"/>
    <w:rPr>
      <w:rFonts w:ascii="Arial" w:eastAsia="MS Mincho" w:hAnsi="Arial"/>
      <w:b/>
      <w:szCs w:val="24"/>
      <w:lang w:eastAsia="en-US"/>
    </w:rPr>
  </w:style>
  <w:style w:type="paragraph" w:customStyle="1" w:styleId="NO">
    <w:name w:val="NO"/>
    <w:basedOn w:val="a1"/>
    <w:link w:val="NOChar1"/>
    <w:qFormat/>
    <w:rsid w:val="008701E4"/>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en-US"/>
    </w:rPr>
  </w:style>
  <w:style w:type="character" w:customStyle="1" w:styleId="NOChar1">
    <w:name w:val="NO Char1"/>
    <w:link w:val="NO"/>
    <w:rsid w:val="008701E4"/>
    <w:rPr>
      <w:rFonts w:eastAsia="Times New Roman"/>
      <w:lang w:val="en-GB" w:eastAsia="en-US"/>
    </w:rPr>
  </w:style>
  <w:style w:type="paragraph" w:customStyle="1" w:styleId="B1">
    <w:name w:val="B1"/>
    <w:basedOn w:val="ab"/>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1"/>
    <w:rsid w:val="00340115"/>
    <w:pPr>
      <w:widowControl/>
      <w:ind w:leftChars="400" w:left="100" w:hangingChars="200" w:hanging="200"/>
      <w:contextualSpacing/>
      <w:jc w:val="left"/>
    </w:pPr>
    <w:rPr>
      <w:rFonts w:ascii="Times New Roman" w:eastAsia="Times New Roman" w:hAnsi="Times New Roman"/>
      <w:kern w:val="0"/>
      <w:sz w:val="20"/>
      <w:szCs w:val="24"/>
      <w:lang w:eastAsia="en-US"/>
    </w:r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1"/>
    <w:rsid w:val="00340115"/>
    <w:pPr>
      <w:widowControl/>
      <w:ind w:leftChars="600" w:left="100" w:hangingChars="200" w:hanging="200"/>
      <w:contextualSpacing/>
      <w:jc w:val="left"/>
    </w:pPr>
    <w:rPr>
      <w:rFonts w:ascii="Times New Roman" w:eastAsia="Times New Roman" w:hAnsi="Times New Roman"/>
      <w:kern w:val="0"/>
      <w:sz w:val="20"/>
      <w:szCs w:val="24"/>
      <w:lang w:eastAsia="en-US"/>
    </w:r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1"/>
    <w:rsid w:val="00340115"/>
    <w:pPr>
      <w:widowControl/>
      <w:ind w:leftChars="800" w:left="100" w:hangingChars="200" w:hanging="200"/>
      <w:contextualSpacing/>
      <w:jc w:val="left"/>
    </w:pPr>
    <w:rPr>
      <w:rFonts w:ascii="Times New Roman" w:eastAsia="Times New Roman" w:hAnsi="Times New Roman"/>
      <w:kern w:val="0"/>
      <w:sz w:val="20"/>
      <w:szCs w:val="24"/>
      <w:lang w:eastAsia="en-US"/>
    </w:rPr>
  </w:style>
  <w:style w:type="paragraph" w:customStyle="1" w:styleId="Guidance">
    <w:name w:val="Guidance"/>
    <w:basedOn w:val="a1"/>
    <w:rsid w:val="00324B8E"/>
    <w:pPr>
      <w:widowControl/>
      <w:spacing w:after="180"/>
      <w:jc w:val="left"/>
    </w:pPr>
    <w:rPr>
      <w:rFonts w:ascii="Times New Roman" w:hAnsi="Times New Roman"/>
      <w:i/>
      <w:color w:val="0000FF"/>
      <w:kern w:val="0"/>
      <w:sz w:val="20"/>
      <w:szCs w:val="20"/>
      <w:lang w:val="en-GB" w:eastAsia="en-US"/>
    </w:rPr>
  </w:style>
  <w:style w:type="character" w:customStyle="1" w:styleId="11">
    <w:name w:val="批注文字 字符1"/>
    <w:link w:val="ae"/>
    <w:uiPriority w:val="99"/>
    <w:qFormat/>
    <w:rsid w:val="00BF49AB"/>
    <w:rPr>
      <w:rFonts w:eastAsia="Times New Roman"/>
      <w:szCs w:val="24"/>
      <w:lang w:eastAsia="en-US"/>
    </w:rPr>
  </w:style>
  <w:style w:type="paragraph" w:customStyle="1" w:styleId="textintend1">
    <w:name w:val="text intend 1"/>
    <w:basedOn w:val="a1"/>
    <w:rsid w:val="00BF49AB"/>
    <w:pPr>
      <w:widowControl/>
      <w:numPr>
        <w:numId w:val="2"/>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Proposal">
    <w:name w:val="Proposal"/>
    <w:basedOn w:val="a1"/>
    <w:rsid w:val="001B6C4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H6">
    <w:name w:val="H6"/>
    <w:basedOn w:val="5"/>
    <w:next w:val="a1"/>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3"/>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1"/>
    <w:next w:val="a1"/>
    <w:rsid w:val="00CF2FEF"/>
    <w:pPr>
      <w:keepLines/>
      <w:widowControl/>
      <w:tabs>
        <w:tab w:val="center" w:pos="4536"/>
        <w:tab w:val="right" w:pos="9072"/>
      </w:tabs>
      <w:spacing w:after="180"/>
      <w:jc w:val="left"/>
    </w:pPr>
    <w:rPr>
      <w:rFonts w:ascii="Times New Roman" w:eastAsiaTheme="minorEastAsia" w:hAnsi="Times New Roman"/>
      <w:noProof/>
      <w:kern w:val="0"/>
      <w:sz w:val="20"/>
      <w:szCs w:val="20"/>
      <w:lang w:val="en-GB" w:eastAsia="en-US"/>
    </w:rPr>
  </w:style>
  <w:style w:type="character" w:customStyle="1" w:styleId="B1Zchn">
    <w:name w:val="B1 Zchn"/>
    <w:rsid w:val="00CF2FEF"/>
    <w:rPr>
      <w:lang w:eastAsia="en-US"/>
    </w:rPr>
  </w:style>
  <w:style w:type="paragraph" w:customStyle="1" w:styleId="textintend2">
    <w:name w:val="text intend 2"/>
    <w:basedOn w:val="a1"/>
    <w:rsid w:val="00CF2FEF"/>
    <w:pPr>
      <w:widowControl/>
      <w:numPr>
        <w:numId w:val="4"/>
      </w:numPr>
      <w:overflowPunct w:val="0"/>
      <w:autoSpaceDE w:val="0"/>
      <w:autoSpaceDN w:val="0"/>
      <w:adjustRightInd w:val="0"/>
      <w:spacing w:after="120"/>
      <w:textAlignment w:val="baseline"/>
    </w:pPr>
    <w:rPr>
      <w:rFonts w:ascii="Times New Roman" w:eastAsia="MS Mincho" w:hAnsi="Times New Roman"/>
      <w:kern w:val="0"/>
      <w:sz w:val="24"/>
      <w:szCs w:val="20"/>
      <w:lang w:eastAsia="en-GB"/>
    </w:rPr>
  </w:style>
  <w:style w:type="paragraph" w:customStyle="1" w:styleId="TAH">
    <w:name w:val="TAH"/>
    <w:basedOn w:val="TAC"/>
    <w:link w:val="TAHCar"/>
    <w:qFormat/>
    <w:rsid w:val="00EB7724"/>
    <w:rPr>
      <w:b/>
    </w:rPr>
  </w:style>
  <w:style w:type="paragraph" w:customStyle="1" w:styleId="TAC">
    <w:name w:val="TAC"/>
    <w:basedOn w:val="a1"/>
    <w:link w:val="TACChar"/>
    <w:qFormat/>
    <w:rsid w:val="00EB7724"/>
    <w:pPr>
      <w:keepNext/>
      <w:keepLines/>
      <w:widowControl/>
      <w:jc w:val="center"/>
    </w:pPr>
    <w:rPr>
      <w:rFonts w:ascii="Arial" w:hAnsi="Arial"/>
      <w:kern w:val="0"/>
      <w:sz w:val="18"/>
      <w:szCs w:val="20"/>
      <w:lang w:val="en-GB" w:eastAsia="en-US"/>
    </w:rPr>
  </w:style>
  <w:style w:type="paragraph" w:customStyle="1" w:styleId="TH">
    <w:name w:val="TH"/>
    <w:basedOn w:val="a1"/>
    <w:link w:val="THChar"/>
    <w:qFormat/>
    <w:rsid w:val="00EB7724"/>
    <w:pPr>
      <w:keepNext/>
      <w:keepLines/>
      <w:widowControl/>
      <w:spacing w:before="60" w:after="180"/>
      <w:jc w:val="center"/>
    </w:pPr>
    <w:rPr>
      <w:rFonts w:ascii="Arial" w:hAnsi="Arial"/>
      <w:b/>
      <w:kern w:val="0"/>
      <w:sz w:val="20"/>
      <w:szCs w:val="20"/>
      <w:lang w:val="en-GB" w:eastAsia="en-US"/>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1"/>
    <w:link w:val="textChar"/>
    <w:qFormat/>
    <w:rsid w:val="007165E3"/>
    <w:pPr>
      <w:spacing w:after="240"/>
    </w:pPr>
    <w:rPr>
      <w:rFonts w:eastAsia="宋体"/>
      <w:sz w:val="24"/>
      <w:szCs w:val="20"/>
    </w:rPr>
  </w:style>
  <w:style w:type="paragraph" w:customStyle="1" w:styleId="bullet1">
    <w:name w:val="bullet1"/>
    <w:basedOn w:val="text"/>
    <w:link w:val="bullet1Char"/>
    <w:qFormat/>
    <w:rsid w:val="007165E3"/>
    <w:pPr>
      <w:widowControl/>
      <w:numPr>
        <w:numId w:val="5"/>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1"/>
    <w:link w:val="TALCar"/>
    <w:qFormat/>
    <w:rsid w:val="002605C3"/>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
    <w:qFormat/>
    <w:rsid w:val="00E3725B"/>
    <w:rPr>
      <w:rFonts w:ascii="Arial" w:hAnsi="Arial" w:cs="Arial"/>
      <w:b/>
      <w:bCs/>
      <w:kern w:val="32"/>
      <w:sz w:val="28"/>
      <w:szCs w:val="32"/>
    </w:rPr>
  </w:style>
  <w:style w:type="character" w:customStyle="1" w:styleId="22">
    <w:name w:val="标题 2 字符"/>
    <w:aliases w:val="Char Char 字符,Head2A 字符,2 字符,H2 字符,h2 字符,UNDERRUBRIK 1-2 字符,DO NOT USE_h2 字符,h21 字符,Heading 2 Char 字符,H2 Char 字符,h2 Char 字符"/>
    <w:basedOn w:val="a3"/>
    <w:link w:val="21"/>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f2">
    <w:name w:val="table of figures"/>
    <w:basedOn w:val="a1"/>
    <w:next w:val="a1"/>
    <w:uiPriority w:val="99"/>
    <w:rsid w:val="006033E8"/>
    <w:pPr>
      <w:widowControl/>
      <w:jc w:val="left"/>
    </w:pPr>
    <w:rPr>
      <w:rFonts w:ascii="Times New Roman" w:eastAsia="Times New Roman" w:hAnsi="Times New Roman"/>
      <w:kern w:val="0"/>
      <w:sz w:val="20"/>
      <w:szCs w:val="24"/>
      <w:lang w:eastAsia="en-US"/>
    </w:rPr>
  </w:style>
  <w:style w:type="table" w:styleId="-6">
    <w:name w:val="Light List Accent 6"/>
    <w:basedOn w:val="a4"/>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4"/>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0">
    <w:name w:val="标题 3 字符"/>
    <w:link w:val="3"/>
    <w:rsid w:val="005F2E2F"/>
    <w:rPr>
      <w:rFonts w:ascii="Arial" w:eastAsia="MS Mincho" w:hAnsi="Arial" w:cs="Arial"/>
      <w:b/>
      <w:bCs/>
      <w:sz w:val="26"/>
      <w:szCs w:val="26"/>
      <w:lang w:eastAsia="en-US"/>
    </w:rPr>
  </w:style>
  <w:style w:type="paragraph" w:customStyle="1" w:styleId="Doc-title">
    <w:name w:val="Doc-title"/>
    <w:basedOn w:val="a1"/>
    <w:next w:val="a1"/>
    <w:link w:val="Doc-titleChar"/>
    <w:qFormat/>
    <w:rsid w:val="00214086"/>
    <w:pPr>
      <w:widowControl/>
      <w:ind w:left="1260" w:hanging="1260"/>
      <w:jc w:val="left"/>
    </w:pPr>
    <w:rPr>
      <w:rFonts w:ascii="Arial" w:eastAsia="MS Mincho" w:hAnsi="Arial"/>
      <w:kern w:val="0"/>
      <w:sz w:val="20"/>
      <w:szCs w:val="24"/>
      <w:lang w:val="en-GB" w:eastAsia="en-GB"/>
    </w:rPr>
  </w:style>
  <w:style w:type="character" w:customStyle="1" w:styleId="Doc-titleChar">
    <w:name w:val="Doc-title Char"/>
    <w:basedOn w:val="a3"/>
    <w:link w:val="Doc-title"/>
    <w:qFormat/>
    <w:rsid w:val="00214086"/>
    <w:rPr>
      <w:rFonts w:ascii="Arial" w:eastAsia="MS Mincho" w:hAnsi="Arial"/>
      <w:szCs w:val="24"/>
      <w:lang w:val="en-GB" w:eastAsia="en-GB"/>
    </w:rPr>
  </w:style>
  <w:style w:type="character" w:customStyle="1" w:styleId="keyword">
    <w:name w:val="keyword"/>
    <w:basedOn w:val="a3"/>
    <w:rsid w:val="002308E6"/>
  </w:style>
  <w:style w:type="paragraph" w:customStyle="1" w:styleId="EditorsNote">
    <w:name w:val="Editor's Note"/>
    <w:aliases w:val="EN"/>
    <w:basedOn w:val="a1"/>
    <w:link w:val="EditorsNoteChar"/>
    <w:qFormat/>
    <w:rsid w:val="006C6DA0"/>
    <w:pPr>
      <w:keepLines/>
      <w:widowControl/>
      <w:spacing w:after="180"/>
      <w:ind w:left="1135" w:hanging="851"/>
      <w:jc w:val="left"/>
    </w:pPr>
    <w:rPr>
      <w:rFonts w:ascii="Times New Roman" w:eastAsia="Times New Roman" w:hAnsi="Times New Roman"/>
      <w:color w:val="FF0000"/>
      <w:kern w:val="0"/>
      <w:sz w:val="20"/>
      <w:szCs w:val="20"/>
      <w:lang w:val="en-GB" w:eastAsia="en-US"/>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af1">
    <w:name w:val="批注框文本 字符"/>
    <w:basedOn w:val="a3"/>
    <w:link w:val="af0"/>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1"/>
    <w:next w:val="Doc-text2"/>
    <w:rsid w:val="00750476"/>
    <w:pPr>
      <w:widowControl/>
      <w:numPr>
        <w:numId w:val="7"/>
      </w:numPr>
      <w:tabs>
        <w:tab w:val="clear" w:pos="2250"/>
        <w:tab w:val="num" w:pos="1980"/>
      </w:tabs>
      <w:spacing w:before="60"/>
      <w:ind w:left="1980"/>
      <w:jc w:val="left"/>
    </w:pPr>
    <w:rPr>
      <w:rFonts w:ascii="Arial" w:eastAsia="MS Mincho" w:hAnsi="Arial"/>
      <w:b/>
      <w:kern w:val="0"/>
      <w:sz w:val="20"/>
      <w:szCs w:val="24"/>
      <w:lang w:val="en-GB" w:eastAsia="en-GB"/>
    </w:rPr>
  </w:style>
  <w:style w:type="paragraph" w:styleId="23">
    <w:name w:val="List Bullet 2"/>
    <w:basedOn w:val="a"/>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1"/>
    <w:rsid w:val="00490B42"/>
    <w:pPr>
      <w:widowControl/>
      <w:numPr>
        <w:numId w:val="8"/>
      </w:numPr>
      <w:ind w:left="360" w:hangingChars="200" w:hanging="360"/>
      <w:contextualSpacing/>
      <w:jc w:val="left"/>
    </w:pPr>
    <w:rPr>
      <w:rFonts w:ascii="Times New Roman" w:eastAsia="Times New Roman" w:hAnsi="Times New Roman"/>
      <w:kern w:val="0"/>
      <w:sz w:val="20"/>
      <w:szCs w:val="24"/>
      <w:lang w:eastAsia="en-US"/>
    </w:rPr>
  </w:style>
  <w:style w:type="character" w:customStyle="1" w:styleId="TALChar">
    <w:name w:val="TAL Char"/>
    <w:qFormat/>
    <w:rsid w:val="0091795E"/>
    <w:rPr>
      <w:rFonts w:ascii="Arial" w:hAnsi="Arial"/>
      <w:sz w:val="18"/>
    </w:rPr>
  </w:style>
  <w:style w:type="character" w:customStyle="1" w:styleId="TAHChar">
    <w:name w:val="TAH Char"/>
    <w:qFormat/>
    <w:rsid w:val="0091795E"/>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
    <w:rsid w:val="00327537"/>
    <w:rPr>
      <w:rFonts w:eastAsia="MS Mincho"/>
      <w:b/>
      <w:bCs/>
      <w:sz w:val="28"/>
      <w:szCs w:val="28"/>
      <w:lang w:eastAsia="en-US"/>
    </w:rPr>
  </w:style>
  <w:style w:type="paragraph" w:styleId="TOC8">
    <w:name w:val="toc 8"/>
    <w:basedOn w:val="TOC1"/>
    <w:rsid w:val="00CE574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Theme="minorEastAsia"/>
      <w:b/>
      <w:noProof/>
      <w:sz w:val="22"/>
      <w:szCs w:val="20"/>
      <w:lang w:val="en-GB" w:eastAsia="ja-JP"/>
    </w:rPr>
  </w:style>
  <w:style w:type="paragraph" w:styleId="TOC1">
    <w:name w:val="toc 1"/>
    <w:basedOn w:val="a1"/>
    <w:next w:val="a1"/>
    <w:autoRedefine/>
    <w:unhideWhenUsed/>
    <w:rsid w:val="00CE5741"/>
    <w:pPr>
      <w:widowControl/>
      <w:jc w:val="left"/>
    </w:pPr>
    <w:rPr>
      <w:rFonts w:ascii="Times New Roman" w:eastAsia="Times New Roman" w:hAnsi="Times New Roman"/>
      <w:kern w:val="0"/>
      <w:sz w:val="20"/>
      <w:szCs w:val="24"/>
      <w:lang w:eastAsia="en-US"/>
    </w:rPr>
  </w:style>
  <w:style w:type="paragraph" w:customStyle="1" w:styleId="3GPPNormalText">
    <w:name w:val="3GPP Normal Text"/>
    <w:basedOn w:val="a2"/>
    <w:link w:val="3GPPNormalTextChar"/>
    <w:qFormat/>
    <w:rsid w:val="00984AA1"/>
    <w:pPr>
      <w:tabs>
        <w:tab w:val="left" w:pos="1440"/>
      </w:tabs>
      <w:ind w:left="1440" w:hanging="1440"/>
    </w:pPr>
    <w:rPr>
      <w:sz w:val="22"/>
      <w:lang w:eastAsia="zh-CN"/>
    </w:rPr>
  </w:style>
  <w:style w:type="character" w:customStyle="1" w:styleId="3GPPNormalTextChar">
    <w:name w:val="3GPP Normal Text Char"/>
    <w:link w:val="3GPPNormalText"/>
    <w:rsid w:val="00984AA1"/>
    <w:rPr>
      <w:rFonts w:eastAsia="MS Mincho"/>
      <w:sz w:val="22"/>
      <w:szCs w:val="24"/>
    </w:rPr>
  </w:style>
  <w:style w:type="paragraph" w:customStyle="1" w:styleId="3GPPAgreements">
    <w:name w:val="3GPP Agreements"/>
    <w:basedOn w:val="a"/>
    <w:link w:val="3GPPAgreementsChar"/>
    <w:qFormat/>
    <w:rsid w:val="006B71E4"/>
    <w:pPr>
      <w:numPr>
        <w:numId w:val="0"/>
      </w:numPr>
      <w:overflowPunct w:val="0"/>
      <w:autoSpaceDE w:val="0"/>
      <w:autoSpaceDN w:val="0"/>
      <w:adjustRightInd w:val="0"/>
      <w:spacing w:before="60" w:after="60"/>
      <w:ind w:left="284" w:hanging="284"/>
      <w:contextualSpacing w:val="0"/>
      <w:jc w:val="both"/>
      <w:textAlignment w:val="baseline"/>
    </w:pPr>
    <w:rPr>
      <w:rFonts w:eastAsia="宋体"/>
      <w:sz w:val="22"/>
      <w:szCs w:val="20"/>
      <w:lang w:eastAsia="zh-CN"/>
    </w:rPr>
  </w:style>
  <w:style w:type="character" w:customStyle="1" w:styleId="3GPPAgreementsChar">
    <w:name w:val="3GPP Agreements Char"/>
    <w:link w:val="3GPPAgreements"/>
    <w:qFormat/>
    <w:rsid w:val="006B71E4"/>
    <w:rPr>
      <w:sz w:val="22"/>
    </w:rPr>
  </w:style>
  <w:style w:type="paragraph" w:styleId="2">
    <w:name w:val="List Number 2"/>
    <w:basedOn w:val="a0"/>
    <w:rsid w:val="00F13EFB"/>
    <w:pPr>
      <w:numPr>
        <w:numId w:val="9"/>
      </w:numPr>
      <w:overflowPunct w:val="0"/>
      <w:autoSpaceDE w:val="0"/>
      <w:autoSpaceDN w:val="0"/>
      <w:adjustRightInd w:val="0"/>
      <w:spacing w:after="120"/>
      <w:ind w:left="720"/>
      <w:contextualSpacing w:val="0"/>
      <w:jc w:val="both"/>
      <w:textAlignment w:val="baseline"/>
    </w:pPr>
    <w:rPr>
      <w:rFonts w:ascii="Arial" w:eastAsiaTheme="minorEastAsia" w:hAnsi="Arial"/>
      <w:szCs w:val="20"/>
      <w:lang w:val="en-GB" w:eastAsia="ja-JP"/>
    </w:rPr>
  </w:style>
  <w:style w:type="paragraph" w:styleId="a0">
    <w:name w:val="List Number"/>
    <w:basedOn w:val="a1"/>
    <w:unhideWhenUsed/>
    <w:rsid w:val="00F13EFB"/>
    <w:pPr>
      <w:widowControl/>
      <w:numPr>
        <w:numId w:val="10"/>
      </w:numPr>
      <w:contextualSpacing/>
      <w:jc w:val="left"/>
    </w:pPr>
    <w:rPr>
      <w:rFonts w:ascii="Times New Roman" w:eastAsia="Times New Roman" w:hAnsi="Times New Roman"/>
      <w:kern w:val="0"/>
      <w:sz w:val="20"/>
      <w:szCs w:val="24"/>
      <w:lang w:eastAsia="en-US"/>
    </w:rPr>
  </w:style>
  <w:style w:type="character" w:customStyle="1" w:styleId="TFZchn">
    <w:name w:val="TF Zchn"/>
    <w:rsid w:val="00E33A83"/>
    <w:rPr>
      <w:rFonts w:ascii="Arial" w:hAnsi="Arial"/>
      <w: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331214"/>
    <w:rPr>
      <w:rFonts w:ascii="Times New Roman" w:eastAsia="宋体" w:hAnsi="Times New Roman"/>
      <w:szCs w:val="24"/>
    </w:rPr>
  </w:style>
  <w:style w:type="paragraph" w:customStyle="1" w:styleId="FirstChange">
    <w:name w:val="First Change"/>
    <w:basedOn w:val="a1"/>
    <w:qFormat/>
    <w:rsid w:val="005274DC"/>
    <w:pPr>
      <w:widowControl/>
      <w:spacing w:after="180"/>
      <w:jc w:val="center"/>
    </w:pPr>
    <w:rPr>
      <w:rFonts w:ascii="Times New Roman" w:eastAsia="等线" w:hAnsi="Times New Roman"/>
      <w:color w:val="FF0000"/>
      <w:kern w:val="0"/>
      <w:sz w:val="20"/>
      <w:szCs w:val="20"/>
      <w:lang w:val="en-GB" w:eastAsia="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a1"/>
    <w:rsid w:val="00FF5933"/>
    <w:rPr>
      <w:rFonts w:ascii="Times New Roman" w:eastAsia="宋体" w:hAnsi="Times New Roman"/>
      <w:szCs w:val="24"/>
    </w:rPr>
  </w:style>
  <w:style w:type="character" w:customStyle="1" w:styleId="WW8Num12z0">
    <w:name w:val="WW8Num12z0"/>
    <w:rsid w:val="00923A7F"/>
  </w:style>
  <w:style w:type="paragraph" w:customStyle="1" w:styleId="3GPPText">
    <w:name w:val="3GPP Text"/>
    <w:basedOn w:val="a1"/>
    <w:link w:val="3GPPTextChar"/>
    <w:qFormat/>
    <w:rsid w:val="00EC5C40"/>
    <w:pPr>
      <w:widowControl/>
      <w:overflowPunct w:val="0"/>
      <w:autoSpaceDE w:val="0"/>
      <w:autoSpaceDN w:val="0"/>
      <w:adjustRightInd w:val="0"/>
      <w:spacing w:before="120" w:after="120" w:line="276" w:lineRule="auto"/>
      <w:textAlignment w:val="baseline"/>
    </w:pPr>
    <w:rPr>
      <w:rFonts w:ascii="Times New Roman" w:eastAsia="宋体" w:hAnsi="Times New Roman"/>
      <w:kern w:val="0"/>
      <w:sz w:val="22"/>
      <w:szCs w:val="20"/>
      <w:lang w:eastAsia="en-US"/>
    </w:rPr>
  </w:style>
  <w:style w:type="character" w:customStyle="1" w:styleId="3GPPTextChar">
    <w:name w:val="3GPP Text Char"/>
    <w:link w:val="3GPPText"/>
    <w:qFormat/>
    <w:rsid w:val="00EC5C40"/>
    <w:rPr>
      <w:sz w:val="22"/>
      <w:lang w:eastAsia="en-US"/>
    </w:rPr>
  </w:style>
  <w:style w:type="paragraph" w:customStyle="1" w:styleId="tdoc-header">
    <w:name w:val="tdoc-header"/>
    <w:rsid w:val="00B501C4"/>
    <w:rPr>
      <w:rFonts w:ascii="Arial" w:hAnsi="Arial"/>
      <w:noProof/>
      <w:sz w:val="24"/>
      <w:lang w:val="en-GB" w:eastAsia="en-US"/>
    </w:rPr>
  </w:style>
  <w:style w:type="character" w:customStyle="1" w:styleId="af3">
    <w:name w:val="页脚 字符"/>
    <w:basedOn w:val="a3"/>
    <w:link w:val="af2"/>
    <w:rsid w:val="00B67F3F"/>
    <w:rPr>
      <w:rFonts w:eastAsia="Times New Roman"/>
      <w:sz w:val="18"/>
      <w:szCs w:val="18"/>
      <w:lang w:eastAsia="en-US"/>
    </w:rPr>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rsid w:val="00B1643D"/>
    <w:rPr>
      <w:rFonts w:ascii="Arial" w:eastAsia="Arial" w:hAnsi="Arial"/>
      <w:sz w:val="36"/>
      <w:lang w:val="en-GB" w:eastAsia="en-US"/>
    </w:rPr>
  </w:style>
  <w:style w:type="paragraph" w:styleId="aff3">
    <w:name w:val="Title"/>
    <w:basedOn w:val="a1"/>
    <w:next w:val="a1"/>
    <w:link w:val="aff4"/>
    <w:qFormat/>
    <w:rsid w:val="0060415E"/>
    <w:pPr>
      <w:widowControl/>
      <w:spacing w:before="240" w:after="60"/>
      <w:jc w:val="center"/>
      <w:outlineLvl w:val="0"/>
    </w:pPr>
    <w:rPr>
      <w:rFonts w:asciiTheme="majorHAnsi" w:eastAsiaTheme="majorEastAsia" w:hAnsiTheme="majorHAnsi" w:cstheme="majorBidi"/>
      <w:b/>
      <w:bCs/>
      <w:kern w:val="0"/>
      <w:sz w:val="32"/>
      <w:szCs w:val="32"/>
      <w:lang w:eastAsia="en-US"/>
    </w:rPr>
  </w:style>
  <w:style w:type="character" w:customStyle="1" w:styleId="aff4">
    <w:name w:val="标题 字符"/>
    <w:basedOn w:val="a3"/>
    <w:link w:val="aff3"/>
    <w:rsid w:val="0060415E"/>
    <w:rPr>
      <w:rFonts w:asciiTheme="majorHAnsi" w:eastAsiaTheme="majorEastAsia" w:hAnsiTheme="majorHAnsi" w:cstheme="majorBidi"/>
      <w:b/>
      <w:bCs/>
      <w:sz w:val="32"/>
      <w:szCs w:val="32"/>
      <w:lang w:eastAsia="en-US"/>
    </w:rPr>
  </w:style>
  <w:style w:type="paragraph" w:customStyle="1" w:styleId="EmailDiscussion2">
    <w:name w:val="EmailDiscussion2"/>
    <w:basedOn w:val="a1"/>
    <w:uiPriority w:val="99"/>
    <w:qFormat/>
    <w:rsid w:val="00FF6C69"/>
    <w:pPr>
      <w:widowControl/>
      <w:tabs>
        <w:tab w:val="left" w:pos="1622"/>
      </w:tabs>
      <w:ind w:left="1622" w:hanging="363"/>
      <w:jc w:val="left"/>
    </w:pPr>
    <w:rPr>
      <w:rFonts w:ascii="Arial" w:eastAsia="MS Mincho" w:hAnsi="Arial"/>
      <w:kern w:val="0"/>
      <w:sz w:val="20"/>
      <w:szCs w:val="24"/>
      <w:lang w:val="en-GB" w:eastAsia="en-GB"/>
    </w:rPr>
  </w:style>
  <w:style w:type="character" w:customStyle="1" w:styleId="60">
    <w:name w:val="标题 6 字符"/>
    <w:basedOn w:val="a3"/>
    <w:link w:val="6"/>
    <w:rsid w:val="00EA6929"/>
    <w:rPr>
      <w:rFonts w:ascii="Arial" w:eastAsiaTheme="minorEastAsia" w:hAnsi="Arial"/>
      <w:lang w:val="en-GB" w:eastAsia="ko-KR"/>
    </w:rPr>
  </w:style>
  <w:style w:type="character" w:customStyle="1" w:styleId="70">
    <w:name w:val="标题 7 字符"/>
    <w:basedOn w:val="a3"/>
    <w:link w:val="7"/>
    <w:rsid w:val="00EA6929"/>
    <w:rPr>
      <w:rFonts w:ascii="Arial" w:eastAsiaTheme="minorEastAsia" w:hAnsi="Arial"/>
      <w:lang w:val="en-GB" w:eastAsia="ko-KR"/>
    </w:rPr>
  </w:style>
  <w:style w:type="character" w:customStyle="1" w:styleId="80">
    <w:name w:val="标题 8 字符"/>
    <w:basedOn w:val="a3"/>
    <w:link w:val="8"/>
    <w:rsid w:val="00EA6929"/>
    <w:rPr>
      <w:rFonts w:ascii="Arial" w:eastAsiaTheme="minorEastAsia" w:hAnsi="Arial"/>
      <w:sz w:val="36"/>
      <w:lang w:val="en-GB" w:eastAsia="ko-KR"/>
    </w:rPr>
  </w:style>
  <w:style w:type="character" w:customStyle="1" w:styleId="90">
    <w:name w:val="标题 9 字符"/>
    <w:basedOn w:val="a3"/>
    <w:link w:val="9"/>
    <w:rsid w:val="00EA6929"/>
    <w:rPr>
      <w:rFonts w:ascii="Arial" w:eastAsiaTheme="minorEastAsia" w:hAnsi="Arial"/>
      <w:sz w:val="36"/>
      <w:lang w:val="en-GB" w:eastAsia="ko-KR"/>
    </w:rPr>
  </w:style>
  <w:style w:type="paragraph" w:styleId="TOC9">
    <w:name w:val="toc 9"/>
    <w:basedOn w:val="TOC8"/>
    <w:rsid w:val="00EA6929"/>
    <w:pPr>
      <w:ind w:left="1418" w:hanging="1418"/>
    </w:pPr>
    <w:rPr>
      <w:lang w:eastAsia="ko-KR"/>
    </w:rPr>
  </w:style>
  <w:style w:type="character" w:customStyle="1" w:styleId="ZGSM">
    <w:name w:val="ZGSM"/>
    <w:rsid w:val="00EA6929"/>
  </w:style>
  <w:style w:type="paragraph" w:customStyle="1" w:styleId="ZD">
    <w:name w:val="ZD"/>
    <w:rsid w:val="00EA6929"/>
    <w:pPr>
      <w:framePr w:wrap="notBeside" w:vAnchor="page" w:hAnchor="margin" w:y="15764"/>
      <w:widowControl w:val="0"/>
      <w:overflowPunct w:val="0"/>
      <w:autoSpaceDE w:val="0"/>
      <w:autoSpaceDN w:val="0"/>
      <w:adjustRightInd w:val="0"/>
      <w:textAlignment w:val="baseline"/>
    </w:pPr>
    <w:rPr>
      <w:rFonts w:ascii="Arial" w:eastAsiaTheme="minorEastAsia" w:hAnsi="Arial"/>
      <w:noProof/>
      <w:sz w:val="32"/>
      <w:lang w:val="en-GB" w:eastAsia="ko-KR"/>
    </w:rPr>
  </w:style>
  <w:style w:type="paragraph" w:styleId="TOC5">
    <w:name w:val="toc 5"/>
    <w:basedOn w:val="TOC4"/>
    <w:rsid w:val="00EA6929"/>
    <w:pPr>
      <w:ind w:left="1701" w:hanging="1701"/>
    </w:pPr>
  </w:style>
  <w:style w:type="paragraph" w:styleId="TOC4">
    <w:name w:val="toc 4"/>
    <w:basedOn w:val="TOC3"/>
    <w:rsid w:val="00EA6929"/>
    <w:pPr>
      <w:ind w:left="1418" w:hanging="1418"/>
    </w:pPr>
  </w:style>
  <w:style w:type="paragraph" w:styleId="TOC3">
    <w:name w:val="toc 3"/>
    <w:basedOn w:val="TOC2"/>
    <w:rsid w:val="00EA6929"/>
    <w:pPr>
      <w:ind w:left="1134" w:hanging="1134"/>
    </w:pPr>
  </w:style>
  <w:style w:type="paragraph" w:styleId="TOC2">
    <w:name w:val="toc 2"/>
    <w:basedOn w:val="TOC1"/>
    <w:rsid w:val="00EA6929"/>
    <w:pPr>
      <w:keepLines/>
      <w:widowControl w:val="0"/>
      <w:tabs>
        <w:tab w:val="right" w:leader="dot" w:pos="9639"/>
      </w:tabs>
      <w:overflowPunct w:val="0"/>
      <w:autoSpaceDE w:val="0"/>
      <w:autoSpaceDN w:val="0"/>
      <w:adjustRightInd w:val="0"/>
      <w:ind w:left="851" w:right="425" w:hanging="851"/>
      <w:textAlignment w:val="baseline"/>
    </w:pPr>
    <w:rPr>
      <w:rFonts w:eastAsiaTheme="minorEastAsia"/>
      <w:noProof/>
      <w:szCs w:val="20"/>
      <w:lang w:val="en-GB" w:eastAsia="ko-KR"/>
    </w:rPr>
  </w:style>
  <w:style w:type="paragraph" w:customStyle="1" w:styleId="TT">
    <w:name w:val="TT"/>
    <w:basedOn w:val="1"/>
    <w:next w:val="a1"/>
    <w:rsid w:val="00EA6929"/>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heme="minorEastAsia" w:cs="Times New Roman"/>
      <w:b w:val="0"/>
      <w:bCs w:val="0"/>
      <w:kern w:val="0"/>
      <w:sz w:val="36"/>
      <w:szCs w:val="20"/>
      <w:lang w:val="en-GB" w:eastAsia="ko-KR"/>
    </w:rPr>
  </w:style>
  <w:style w:type="paragraph" w:customStyle="1" w:styleId="NF">
    <w:name w:val="NF"/>
    <w:basedOn w:val="NO"/>
    <w:rsid w:val="00EA6929"/>
    <w:pPr>
      <w:keepNext/>
      <w:spacing w:after="0"/>
    </w:pPr>
    <w:rPr>
      <w:rFonts w:ascii="Arial" w:eastAsiaTheme="minorEastAsia" w:hAnsi="Arial"/>
      <w:sz w:val="18"/>
      <w:lang w:eastAsia="ko-KR"/>
    </w:rPr>
  </w:style>
  <w:style w:type="paragraph" w:customStyle="1" w:styleId="TAR">
    <w:name w:val="TAR"/>
    <w:basedOn w:val="TAL"/>
    <w:rsid w:val="00EA6929"/>
    <w:pPr>
      <w:jc w:val="right"/>
    </w:pPr>
    <w:rPr>
      <w:rFonts w:eastAsiaTheme="minorEastAsia"/>
      <w:lang w:eastAsia="ko-KR"/>
    </w:rPr>
  </w:style>
  <w:style w:type="paragraph" w:customStyle="1" w:styleId="EX">
    <w:name w:val="EX"/>
    <w:basedOn w:val="a1"/>
    <w:link w:val="EXChar"/>
    <w:rsid w:val="00EA6929"/>
    <w:pPr>
      <w:keepLines/>
      <w:widowControl/>
      <w:overflowPunct w:val="0"/>
      <w:autoSpaceDE w:val="0"/>
      <w:autoSpaceDN w:val="0"/>
      <w:adjustRightInd w:val="0"/>
      <w:spacing w:after="180"/>
      <w:ind w:left="1702" w:hanging="1418"/>
      <w:jc w:val="left"/>
      <w:textAlignment w:val="baseline"/>
    </w:pPr>
    <w:rPr>
      <w:rFonts w:ascii="Times New Roman" w:eastAsiaTheme="minorEastAsia" w:hAnsi="Times New Roman"/>
      <w:kern w:val="0"/>
      <w:sz w:val="20"/>
      <w:szCs w:val="20"/>
      <w:lang w:val="en-GB" w:eastAsia="ko-KR"/>
    </w:rPr>
  </w:style>
  <w:style w:type="character" w:customStyle="1" w:styleId="EXChar">
    <w:name w:val="EX Char"/>
    <w:link w:val="EX"/>
    <w:qFormat/>
    <w:locked/>
    <w:rsid w:val="00EA6929"/>
    <w:rPr>
      <w:rFonts w:eastAsiaTheme="minorEastAsia"/>
      <w:lang w:val="en-GB" w:eastAsia="ko-KR"/>
    </w:rPr>
  </w:style>
  <w:style w:type="paragraph" w:customStyle="1" w:styleId="FP">
    <w:name w:val="FP"/>
    <w:basedOn w:val="a1"/>
    <w:rsid w:val="00EA6929"/>
    <w:pPr>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customStyle="1" w:styleId="NW">
    <w:name w:val="NW"/>
    <w:basedOn w:val="NO"/>
    <w:rsid w:val="00EA6929"/>
    <w:pPr>
      <w:spacing w:after="0"/>
    </w:pPr>
    <w:rPr>
      <w:rFonts w:eastAsiaTheme="minorEastAsia"/>
      <w:lang w:eastAsia="ko-KR"/>
    </w:rPr>
  </w:style>
  <w:style w:type="paragraph" w:customStyle="1" w:styleId="EW">
    <w:name w:val="EW"/>
    <w:basedOn w:val="EX"/>
    <w:rsid w:val="00EA6929"/>
    <w:pPr>
      <w:spacing w:after="0"/>
    </w:pPr>
  </w:style>
  <w:style w:type="paragraph" w:styleId="TOC6">
    <w:name w:val="toc 6"/>
    <w:basedOn w:val="TOC5"/>
    <w:next w:val="a1"/>
    <w:rsid w:val="00EA6929"/>
    <w:pPr>
      <w:ind w:left="1985" w:hanging="1985"/>
    </w:pPr>
  </w:style>
  <w:style w:type="paragraph" w:styleId="TOC7">
    <w:name w:val="toc 7"/>
    <w:basedOn w:val="TOC6"/>
    <w:next w:val="a1"/>
    <w:rsid w:val="00EA6929"/>
    <w:pPr>
      <w:ind w:left="2268" w:hanging="2268"/>
    </w:pPr>
  </w:style>
  <w:style w:type="paragraph" w:customStyle="1" w:styleId="ZA">
    <w:name w:val="ZA"/>
    <w:rsid w:val="00EA69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ko-KR"/>
    </w:rPr>
  </w:style>
  <w:style w:type="paragraph" w:customStyle="1" w:styleId="ZB">
    <w:name w:val="ZB"/>
    <w:rsid w:val="00EA69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noProof/>
      <w:lang w:val="en-GB" w:eastAsia="ko-KR"/>
    </w:rPr>
  </w:style>
  <w:style w:type="paragraph" w:customStyle="1" w:styleId="ZU">
    <w:name w:val="ZU"/>
    <w:rsid w:val="00EA69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TAN">
    <w:name w:val="TAN"/>
    <w:basedOn w:val="TAL"/>
    <w:rsid w:val="00EA6929"/>
    <w:pPr>
      <w:ind w:left="851" w:hanging="851"/>
    </w:pPr>
    <w:rPr>
      <w:rFonts w:eastAsiaTheme="minorEastAsia"/>
      <w:lang w:eastAsia="ko-KR"/>
    </w:rPr>
  </w:style>
  <w:style w:type="paragraph" w:customStyle="1" w:styleId="ZH">
    <w:name w:val="ZH"/>
    <w:rsid w:val="00EA6929"/>
    <w:pPr>
      <w:framePr w:wrap="notBeside" w:vAnchor="page" w:hAnchor="margin" w:xAlign="center" w:y="6805"/>
      <w:widowControl w:val="0"/>
      <w:overflowPunct w:val="0"/>
      <w:autoSpaceDE w:val="0"/>
      <w:autoSpaceDN w:val="0"/>
      <w:adjustRightInd w:val="0"/>
      <w:textAlignment w:val="baseline"/>
    </w:pPr>
    <w:rPr>
      <w:rFonts w:ascii="Arial" w:eastAsiaTheme="minorEastAsia" w:hAnsi="Arial"/>
      <w:noProof/>
      <w:lang w:val="en-GB" w:eastAsia="ko-KR"/>
    </w:rPr>
  </w:style>
  <w:style w:type="paragraph" w:customStyle="1" w:styleId="ZG">
    <w:name w:val="ZG"/>
    <w:rsid w:val="00EA6929"/>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noProof/>
      <w:lang w:val="en-GB" w:eastAsia="ko-KR"/>
    </w:rPr>
  </w:style>
  <w:style w:type="paragraph" w:customStyle="1" w:styleId="ZTD">
    <w:name w:val="ZTD"/>
    <w:basedOn w:val="ZB"/>
    <w:rsid w:val="00EA6929"/>
    <w:pPr>
      <w:framePr w:hRule="auto" w:wrap="notBeside" w:y="852"/>
    </w:pPr>
    <w:rPr>
      <w:i w:val="0"/>
      <w:sz w:val="40"/>
    </w:rPr>
  </w:style>
  <w:style w:type="paragraph" w:customStyle="1" w:styleId="ZV">
    <w:name w:val="ZV"/>
    <w:basedOn w:val="ZU"/>
    <w:rsid w:val="00EA6929"/>
    <w:pPr>
      <w:framePr w:wrap="notBeside" w:y="16161"/>
    </w:pPr>
  </w:style>
  <w:style w:type="paragraph" w:customStyle="1" w:styleId="TAJ">
    <w:name w:val="TAJ"/>
    <w:basedOn w:val="TH"/>
    <w:rsid w:val="00EA6929"/>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EA6929"/>
    <w:pPr>
      <w:ind w:left="567"/>
    </w:pPr>
    <w:rPr>
      <w:rFonts w:eastAsiaTheme="minorEastAsia"/>
      <w:lang w:val="x-none" w:eastAsia="en-GB"/>
    </w:rPr>
  </w:style>
  <w:style w:type="character" w:customStyle="1" w:styleId="12">
    <w:name w:val="@他1"/>
    <w:uiPriority w:val="99"/>
    <w:semiHidden/>
    <w:unhideWhenUsed/>
    <w:rsid w:val="00EA6929"/>
    <w:rPr>
      <w:color w:val="2B579A"/>
      <w:shd w:val="clear" w:color="auto" w:fill="E6E6E6"/>
    </w:rPr>
  </w:style>
  <w:style w:type="paragraph" w:customStyle="1" w:styleId="LD">
    <w:name w:val="LD"/>
    <w:rsid w:val="00EA6929"/>
    <w:pPr>
      <w:keepNext/>
      <w:keepLines/>
      <w:overflowPunct w:val="0"/>
      <w:autoSpaceDE w:val="0"/>
      <w:autoSpaceDN w:val="0"/>
      <w:adjustRightInd w:val="0"/>
      <w:spacing w:line="180" w:lineRule="exact"/>
      <w:textAlignment w:val="baseline"/>
    </w:pPr>
    <w:rPr>
      <w:rFonts w:ascii="Courier New" w:eastAsiaTheme="minorEastAsia" w:hAnsi="Courier New"/>
      <w:noProof/>
      <w:lang w:val="en-GB" w:eastAsia="ko-KR"/>
    </w:rPr>
  </w:style>
  <w:style w:type="character" w:customStyle="1" w:styleId="af5">
    <w:name w:val="文档结构图 字符"/>
    <w:link w:val="af4"/>
    <w:rsid w:val="00EA6929"/>
    <w:rPr>
      <w:rFonts w:eastAsia="Times New Roman"/>
      <w:szCs w:val="24"/>
      <w:shd w:val="clear" w:color="auto" w:fill="000080"/>
      <w:lang w:eastAsia="en-US"/>
    </w:rPr>
  </w:style>
  <w:style w:type="paragraph" w:customStyle="1" w:styleId="TALLeft0">
    <w:name w:val="TAL + Left:  0"/>
    <w:aliases w:val="4 cm"/>
    <w:basedOn w:val="TAL"/>
    <w:rsid w:val="00EA6929"/>
    <w:pPr>
      <w:ind w:left="206"/>
    </w:pPr>
    <w:rPr>
      <w:rFonts w:eastAsiaTheme="minorEastAsia" w:cs="Arial"/>
    </w:rPr>
  </w:style>
  <w:style w:type="paragraph" w:customStyle="1" w:styleId="3GPPHeader">
    <w:name w:val="3GPP_Header"/>
    <w:basedOn w:val="a1"/>
    <w:rsid w:val="00EA6929"/>
    <w:pPr>
      <w:widowControl/>
      <w:tabs>
        <w:tab w:val="left" w:pos="1701"/>
        <w:tab w:val="right" w:pos="9639"/>
      </w:tabs>
      <w:overflowPunct w:val="0"/>
      <w:autoSpaceDE w:val="0"/>
      <w:autoSpaceDN w:val="0"/>
      <w:adjustRightInd w:val="0"/>
      <w:spacing w:after="240"/>
      <w:textAlignment w:val="baseline"/>
    </w:pPr>
    <w:rPr>
      <w:rFonts w:ascii="Arial" w:eastAsiaTheme="minorEastAsia" w:hAnsi="Arial"/>
      <w:b/>
      <w:kern w:val="0"/>
      <w:sz w:val="24"/>
      <w:szCs w:val="20"/>
      <w:lang w:val="en-GB"/>
    </w:rPr>
  </w:style>
  <w:style w:type="paragraph" w:customStyle="1" w:styleId="TALNotBold">
    <w:name w:val="TAL + Not Bold"/>
    <w:aliases w:val="Left"/>
    <w:basedOn w:val="TH"/>
    <w:link w:val="TALNotBoldChar"/>
    <w:rsid w:val="00EA692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EA6929"/>
    <w:rPr>
      <w:rFonts w:ascii="Arial" w:eastAsiaTheme="minorEastAsia" w:hAnsi="Arial"/>
      <w:b/>
      <w:lang w:val="en-GB" w:eastAsia="ko-KR"/>
    </w:rPr>
  </w:style>
  <w:style w:type="paragraph" w:styleId="24">
    <w:name w:val="index 2"/>
    <w:basedOn w:val="13"/>
    <w:rsid w:val="00EA6929"/>
    <w:pPr>
      <w:ind w:left="284"/>
    </w:pPr>
  </w:style>
  <w:style w:type="paragraph" w:styleId="13">
    <w:name w:val="index 1"/>
    <w:basedOn w:val="a1"/>
    <w:rsid w:val="00EA6929"/>
    <w:pPr>
      <w:keepLines/>
      <w:widowControl/>
      <w:overflowPunct w:val="0"/>
      <w:autoSpaceDE w:val="0"/>
      <w:autoSpaceDN w:val="0"/>
      <w:adjustRightInd w:val="0"/>
      <w:jc w:val="left"/>
      <w:textAlignment w:val="baseline"/>
    </w:pPr>
    <w:rPr>
      <w:rFonts w:ascii="Times New Roman" w:eastAsiaTheme="minorEastAsia" w:hAnsi="Times New Roman"/>
      <w:kern w:val="0"/>
      <w:sz w:val="20"/>
      <w:szCs w:val="20"/>
      <w:lang w:val="en-GB" w:eastAsia="ko-KR"/>
    </w:rPr>
  </w:style>
  <w:style w:type="paragraph" w:styleId="33">
    <w:name w:val="List Bullet 3"/>
    <w:basedOn w:val="23"/>
    <w:rsid w:val="00EA6929"/>
    <w:pPr>
      <w:ind w:left="1135"/>
    </w:pPr>
    <w:rPr>
      <w:rFonts w:eastAsiaTheme="minorEastAsia"/>
      <w:lang w:eastAsia="ko-KR"/>
    </w:rPr>
  </w:style>
  <w:style w:type="paragraph" w:styleId="42">
    <w:name w:val="List Bullet 4"/>
    <w:basedOn w:val="33"/>
    <w:rsid w:val="00EA6929"/>
    <w:pPr>
      <w:ind w:left="1418"/>
    </w:pPr>
  </w:style>
  <w:style w:type="paragraph" w:styleId="52">
    <w:name w:val="List Bullet 5"/>
    <w:basedOn w:val="42"/>
    <w:rsid w:val="00EA6929"/>
    <w:pPr>
      <w:ind w:left="1702"/>
    </w:pPr>
  </w:style>
  <w:style w:type="numbering" w:customStyle="1" w:styleId="14">
    <w:name w:val="无列表1"/>
    <w:next w:val="a5"/>
    <w:uiPriority w:val="99"/>
    <w:semiHidden/>
    <w:unhideWhenUsed/>
    <w:rsid w:val="00C860AE"/>
  </w:style>
  <w:style w:type="character" w:customStyle="1" w:styleId="NOZchn">
    <w:name w:val="NO Zchn"/>
    <w:rsid w:val="00CA7288"/>
  </w:style>
  <w:style w:type="character" w:customStyle="1" w:styleId="aff5">
    <w:name w:val="批注文字 字符"/>
    <w:uiPriority w:val="99"/>
    <w:locked/>
    <w:rsid w:val="00925078"/>
    <w:rPr>
      <w:rFonts w:eastAsia="Calibri"/>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669811">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3573022">
      <w:bodyDiv w:val="1"/>
      <w:marLeft w:val="0"/>
      <w:marRight w:val="0"/>
      <w:marTop w:val="0"/>
      <w:marBottom w:val="0"/>
      <w:divBdr>
        <w:top w:val="none" w:sz="0" w:space="0" w:color="auto"/>
        <w:left w:val="none" w:sz="0" w:space="0" w:color="auto"/>
        <w:bottom w:val="none" w:sz="0" w:space="0" w:color="auto"/>
        <w:right w:val="none" w:sz="0" w:space="0" w:color="auto"/>
      </w:divBdr>
      <w:divsChild>
        <w:div w:id="527522963">
          <w:marLeft w:val="1800"/>
          <w:marRight w:val="0"/>
          <w:marTop w:val="100"/>
          <w:marBottom w:val="0"/>
          <w:divBdr>
            <w:top w:val="none" w:sz="0" w:space="0" w:color="auto"/>
            <w:left w:val="none" w:sz="0" w:space="0" w:color="auto"/>
            <w:bottom w:val="none" w:sz="0" w:space="0" w:color="auto"/>
            <w:right w:val="none" w:sz="0" w:space="0" w:color="auto"/>
          </w:divBdr>
        </w:div>
        <w:div w:id="658316320">
          <w:marLeft w:val="1080"/>
          <w:marRight w:val="0"/>
          <w:marTop w:val="100"/>
          <w:marBottom w:val="0"/>
          <w:divBdr>
            <w:top w:val="none" w:sz="0" w:space="0" w:color="auto"/>
            <w:left w:val="none" w:sz="0" w:space="0" w:color="auto"/>
            <w:bottom w:val="none" w:sz="0" w:space="0" w:color="auto"/>
            <w:right w:val="none" w:sz="0" w:space="0" w:color="auto"/>
          </w:divBdr>
        </w:div>
        <w:div w:id="1362126637">
          <w:marLeft w:val="1080"/>
          <w:marRight w:val="0"/>
          <w:marTop w:val="100"/>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3980630">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40361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289240669">
      <w:bodyDiv w:val="1"/>
      <w:marLeft w:val="0"/>
      <w:marRight w:val="0"/>
      <w:marTop w:val="0"/>
      <w:marBottom w:val="0"/>
      <w:divBdr>
        <w:top w:val="none" w:sz="0" w:space="0" w:color="auto"/>
        <w:left w:val="none" w:sz="0" w:space="0" w:color="auto"/>
        <w:bottom w:val="none" w:sz="0" w:space="0" w:color="auto"/>
        <w:right w:val="none" w:sz="0" w:space="0" w:color="auto"/>
      </w:divBdr>
    </w:div>
    <w:div w:id="291442161">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3485551">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0995719">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4246655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45615921">
      <w:bodyDiv w:val="1"/>
      <w:marLeft w:val="0"/>
      <w:marRight w:val="0"/>
      <w:marTop w:val="0"/>
      <w:marBottom w:val="0"/>
      <w:divBdr>
        <w:top w:val="none" w:sz="0" w:space="0" w:color="auto"/>
        <w:left w:val="none" w:sz="0" w:space="0" w:color="auto"/>
        <w:bottom w:val="none" w:sz="0" w:space="0" w:color="auto"/>
        <w:right w:val="none" w:sz="0" w:space="0" w:color="auto"/>
      </w:divBdr>
    </w:div>
    <w:div w:id="7512008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245134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7134580">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80745230">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28393175">
      <w:bodyDiv w:val="1"/>
      <w:marLeft w:val="0"/>
      <w:marRight w:val="0"/>
      <w:marTop w:val="0"/>
      <w:marBottom w:val="0"/>
      <w:divBdr>
        <w:top w:val="none" w:sz="0" w:space="0" w:color="auto"/>
        <w:left w:val="none" w:sz="0" w:space="0" w:color="auto"/>
        <w:bottom w:val="none" w:sz="0" w:space="0" w:color="auto"/>
        <w:right w:val="none" w:sz="0" w:space="0" w:color="auto"/>
      </w:divBdr>
    </w:div>
    <w:div w:id="93174109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85636753">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1230076">
      <w:bodyDiv w:val="1"/>
      <w:marLeft w:val="0"/>
      <w:marRight w:val="0"/>
      <w:marTop w:val="0"/>
      <w:marBottom w:val="0"/>
      <w:divBdr>
        <w:top w:val="none" w:sz="0" w:space="0" w:color="auto"/>
        <w:left w:val="none" w:sz="0" w:space="0" w:color="auto"/>
        <w:bottom w:val="none" w:sz="0" w:space="0" w:color="auto"/>
        <w:right w:val="none" w:sz="0" w:space="0" w:color="auto"/>
      </w:divBdr>
    </w:div>
    <w:div w:id="1232470891">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57428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6945483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3886343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4683783">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52097450">
      <w:bodyDiv w:val="1"/>
      <w:marLeft w:val="0"/>
      <w:marRight w:val="0"/>
      <w:marTop w:val="0"/>
      <w:marBottom w:val="0"/>
      <w:divBdr>
        <w:top w:val="none" w:sz="0" w:space="0" w:color="auto"/>
        <w:left w:val="none" w:sz="0" w:space="0" w:color="auto"/>
        <w:bottom w:val="none" w:sz="0" w:space="0" w:color="auto"/>
        <w:right w:val="none" w:sz="0" w:space="0" w:color="auto"/>
      </w:divBdr>
    </w:div>
    <w:div w:id="1682269376">
      <w:bodyDiv w:val="1"/>
      <w:marLeft w:val="0"/>
      <w:marRight w:val="0"/>
      <w:marTop w:val="0"/>
      <w:marBottom w:val="0"/>
      <w:divBdr>
        <w:top w:val="none" w:sz="0" w:space="0" w:color="auto"/>
        <w:left w:val="none" w:sz="0" w:space="0" w:color="auto"/>
        <w:bottom w:val="none" w:sz="0" w:space="0" w:color="auto"/>
        <w:right w:val="none" w:sz="0" w:space="0" w:color="auto"/>
      </w:divBdr>
    </w:div>
    <w:div w:id="1701198903">
      <w:bodyDiv w:val="1"/>
      <w:marLeft w:val="0"/>
      <w:marRight w:val="0"/>
      <w:marTop w:val="0"/>
      <w:marBottom w:val="0"/>
      <w:divBdr>
        <w:top w:val="none" w:sz="0" w:space="0" w:color="auto"/>
        <w:left w:val="none" w:sz="0" w:space="0" w:color="auto"/>
        <w:bottom w:val="none" w:sz="0" w:space="0" w:color="auto"/>
        <w:right w:val="none" w:sz="0" w:space="0" w:color="auto"/>
      </w:divBdr>
      <w:divsChild>
        <w:div w:id="1060328888">
          <w:marLeft w:val="1080"/>
          <w:marRight w:val="0"/>
          <w:marTop w:val="100"/>
          <w:marBottom w:val="0"/>
          <w:divBdr>
            <w:top w:val="none" w:sz="0" w:space="0" w:color="auto"/>
            <w:left w:val="none" w:sz="0" w:space="0" w:color="auto"/>
            <w:bottom w:val="none" w:sz="0" w:space="0" w:color="auto"/>
            <w:right w:val="none" w:sz="0" w:space="0" w:color="auto"/>
          </w:divBdr>
        </w:div>
        <w:div w:id="1217429068">
          <w:marLeft w:val="1080"/>
          <w:marRight w:val="0"/>
          <w:marTop w:val="100"/>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2486930">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5320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9C28F-A642-4CC4-A635-0D668F977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7</Pages>
  <Words>2902</Words>
  <Characters>15091</Characters>
  <Application>Microsoft Office Word</Application>
  <DocSecurity>0</DocSecurity>
  <Lines>235</Lines>
  <Paragraphs>131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路杨</dc:creator>
  <cp:lastModifiedBy>CATT</cp:lastModifiedBy>
  <cp:revision>17</cp:revision>
  <cp:lastPrinted>2007-08-28T14:45:00Z</cp:lastPrinted>
  <dcterms:created xsi:type="dcterms:W3CDTF">2025-05-03T00:33:00Z</dcterms:created>
  <dcterms:modified xsi:type="dcterms:W3CDTF">2025-05-09T06:34:00Z</dcterms:modified>
</cp:coreProperties>
</file>